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3F1A4"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r w:rsidR="00523C1C">
        <w:fldChar w:fldCharType="begin"/>
      </w:r>
      <w:r w:rsidR="00523C1C">
        <w:instrText xml:space="preserve"> DOCPROPERTY  MtgSeq  \* MERGEFORMAT </w:instrText>
      </w:r>
      <w:r w:rsidR="00523C1C">
        <w:fldChar w:fldCharType="separate"/>
      </w:r>
      <w:r w:rsidR="00EB09B7" w:rsidRPr="00EB09B7">
        <w:rPr>
          <w:b/>
          <w:noProof/>
          <w:sz w:val="24"/>
        </w:rPr>
        <w:t xml:space="preserve"> </w:t>
      </w:r>
      <w:r w:rsidR="009E6D87">
        <w:rPr>
          <w:b/>
          <w:noProof/>
          <w:sz w:val="24"/>
        </w:rPr>
        <w:t>112</w:t>
      </w:r>
      <w:r w:rsidR="00523C1C">
        <w:rPr>
          <w:b/>
          <w:noProof/>
          <w:sz w:val="24"/>
        </w:rPr>
        <w:fldChar w:fldCharType="end"/>
      </w:r>
      <w:r w:rsidR="004F64C1">
        <w:rPr>
          <w:b/>
          <w:noProof/>
          <w:sz w:val="24"/>
        </w:rPr>
        <w:t>bis</w:t>
      </w:r>
      <w:r>
        <w:rPr>
          <w:b/>
          <w:i/>
          <w:noProof/>
          <w:sz w:val="28"/>
        </w:rPr>
        <w:tab/>
      </w:r>
      <w:r w:rsidR="004F64C1" w:rsidRPr="004F64C1">
        <w:rPr>
          <w:b/>
          <w:i/>
          <w:noProof/>
          <w:sz w:val="28"/>
        </w:rPr>
        <w:t>R4-2416</w:t>
      </w:r>
      <w:r w:rsidR="000B0B3B">
        <w:rPr>
          <w:b/>
          <w:i/>
          <w:noProof/>
          <w:sz w:val="28"/>
        </w:rPr>
        <w:t>200</w:t>
      </w:r>
    </w:p>
    <w:p w14:paraId="7CB45193" w14:textId="2AB8F25C" w:rsidR="001E41F3" w:rsidRDefault="0068724F" w:rsidP="005E2C44">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523C1C" w:rsidP="00E13F3D">
            <w:pPr>
              <w:pStyle w:val="CRCoverPage"/>
              <w:spacing w:after="0"/>
              <w:jc w:val="right"/>
              <w:rPr>
                <w:b/>
                <w:noProof/>
                <w:sz w:val="28"/>
              </w:rPr>
            </w:pPr>
            <w:r>
              <w:fldChar w:fldCharType="begin"/>
            </w:r>
            <w:r>
              <w:instrText xml:space="preserve"> DOCPROPERTY  Spec#  \* MERGEFORMAT </w:instrText>
            </w:r>
            <w:r>
              <w:fldChar w:fldCharType="separate"/>
            </w:r>
            <w:r w:rsidR="003A7FF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76CE" w:rsidR="001E41F3" w:rsidRPr="00756BC4" w:rsidRDefault="00756BC4" w:rsidP="00C11BA8">
            <w:pPr>
              <w:pStyle w:val="CRCoverPage"/>
              <w:spacing w:after="0"/>
              <w:jc w:val="center"/>
              <w:rPr>
                <w:noProof/>
              </w:rPr>
            </w:pPr>
            <w:r w:rsidRPr="00756BC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523C1C" w:rsidP="00E13F3D">
            <w:pPr>
              <w:pStyle w:val="CRCoverPage"/>
              <w:spacing w:after="0"/>
              <w:jc w:val="center"/>
              <w:rPr>
                <w:b/>
                <w:noProof/>
              </w:rPr>
            </w:pPr>
            <w:r>
              <w:fldChar w:fldCharType="begin"/>
            </w:r>
            <w:r>
              <w:instrText xml:space="preserve"> DOCPROPERTY  Revision  \* MERGEFORMAT </w:instrText>
            </w:r>
            <w:r>
              <w:fldChar w:fldCharType="separate"/>
            </w:r>
            <w:r w:rsidR="008857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616C" w:rsidR="001E41F3" w:rsidRPr="00410371" w:rsidRDefault="0009725E">
            <w:pPr>
              <w:pStyle w:val="CRCoverPage"/>
              <w:spacing w:after="0"/>
              <w:jc w:val="center"/>
              <w:rPr>
                <w:noProof/>
                <w:sz w:val="28"/>
              </w:rPr>
            </w:pPr>
            <w:r>
              <w:rPr>
                <w:b/>
                <w:noProof/>
                <w:sz w:val="28"/>
              </w:rPr>
              <w:t>18.7.</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CB51B" w:rsidR="001E41F3" w:rsidRDefault="008B51BB">
            <w:pPr>
              <w:pStyle w:val="CRCoverPage"/>
              <w:spacing w:after="0"/>
              <w:ind w:left="100"/>
              <w:rPr>
                <w:noProof/>
              </w:rPr>
            </w:pPr>
            <w:r w:rsidRPr="008B51BB">
              <w:t>Draft CR 38</w:t>
            </w:r>
            <w:r>
              <w:t>.</w:t>
            </w:r>
            <w:r w:rsidRPr="008B51BB">
              <w:t xml:space="preserve">133 on remaining </w:t>
            </w:r>
            <w:r w:rsidR="000B0B3B">
              <w:t>performance</w:t>
            </w:r>
            <w:r w:rsidRPr="008B51BB">
              <w:t xml:space="preserv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FAB05" w:rsidR="001E41F3" w:rsidRDefault="0063340A">
            <w:pPr>
              <w:pStyle w:val="CRCoverPage"/>
              <w:spacing w:after="0"/>
              <w:ind w:left="100"/>
              <w:rPr>
                <w:noProof/>
              </w:rPr>
            </w:pPr>
            <w:r w:rsidRPr="0063340A">
              <w:rPr>
                <w:lang w:val="en-US"/>
              </w:rPr>
              <w:t>NR_pos_enh2-</w:t>
            </w:r>
            <w:r w:rsidR="000B0B3B">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08C50" w:rsidR="001E41F3" w:rsidRDefault="00F56C1E">
            <w:pPr>
              <w:pStyle w:val="CRCoverPage"/>
              <w:spacing w:after="0"/>
              <w:ind w:left="100"/>
              <w:rPr>
                <w:noProof/>
              </w:rPr>
            </w:pPr>
            <w:r>
              <w:rPr>
                <w:noProof/>
              </w:rPr>
              <w:t>2024-</w:t>
            </w:r>
            <w:r w:rsidR="004F64C1">
              <w:rPr>
                <w:noProof/>
              </w:rPr>
              <w:t>10</w:t>
            </w:r>
            <w:r w:rsidR="00296EAE">
              <w:rPr>
                <w:noProof/>
              </w:rPr>
              <w:t>-</w:t>
            </w:r>
            <w:r w:rsidR="00895B2E">
              <w:rPr>
                <w:noProof/>
              </w:rPr>
              <w:t>0</w:t>
            </w:r>
            <w:r w:rsidR="004F64C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B35F1" w:rsidR="001E41F3" w:rsidRPr="000B0B3B" w:rsidRDefault="000B0B3B" w:rsidP="00D24991">
            <w:pPr>
              <w:pStyle w:val="CRCoverPage"/>
              <w:spacing w:after="0"/>
              <w:ind w:left="100" w:right="-609"/>
              <w:rPr>
                <w:b/>
                <w:bCs/>
                <w:noProof/>
              </w:rPr>
            </w:pPr>
            <w:r w:rsidRPr="000B0B3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4A849" w:rsidR="00352FFC" w:rsidRPr="00282E22" w:rsidRDefault="004146B3" w:rsidP="009A5C0E">
            <w:pPr>
              <w:pStyle w:val="CRCoverPage"/>
              <w:spacing w:after="0"/>
              <w:rPr>
                <w:noProof/>
              </w:rPr>
            </w:pPr>
            <w:r>
              <w:rPr>
                <w:noProof/>
              </w:rPr>
              <w:t>Incomplete accuracy requirements and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6CFC8" w14:textId="3F731D38" w:rsidR="001E2A50" w:rsidRDefault="001E2A50">
            <w:pPr>
              <w:pStyle w:val="CRCoverPage"/>
              <w:spacing w:after="0"/>
              <w:ind w:left="100"/>
              <w:rPr>
                <w:noProof/>
              </w:rPr>
            </w:pPr>
            <w:r>
              <w:rPr>
                <w:noProof/>
              </w:rPr>
              <w:t xml:space="preserve">The CR is based on the updated big CR. New changes with respect to the big CR are marked in </w:t>
            </w:r>
            <w:r w:rsidRPr="001E2A50">
              <w:rPr>
                <w:noProof/>
                <w:highlight w:val="yellow"/>
              </w:rPr>
              <w:t>yellow</w:t>
            </w:r>
            <w:r>
              <w:rPr>
                <w:noProof/>
              </w:rPr>
              <w:t>.</w:t>
            </w:r>
          </w:p>
          <w:p w14:paraId="487D4984" w14:textId="25167F5A" w:rsidR="004C000E" w:rsidRDefault="003C1D26">
            <w:pPr>
              <w:pStyle w:val="CRCoverPage"/>
              <w:spacing w:after="0"/>
              <w:ind w:left="100"/>
              <w:rPr>
                <w:noProof/>
              </w:rPr>
            </w:pPr>
            <w:r>
              <w:rPr>
                <w:noProof/>
              </w:rPr>
              <w:t>[]</w:t>
            </w:r>
            <w:r w:rsidR="004146B3">
              <w:rPr>
                <w:noProof/>
              </w:rPr>
              <w:t>, e.g.,</w:t>
            </w:r>
            <w:r>
              <w:rPr>
                <w:noProof/>
              </w:rPr>
              <w:t xml:space="preserve"> around </w:t>
            </w:r>
            <w:r w:rsidR="00086DB7">
              <w:rPr>
                <w:noProof/>
              </w:rPr>
              <w:t>a</w:t>
            </w:r>
            <w:r>
              <w:rPr>
                <w:noProof/>
              </w:rPr>
              <w:t>ccuracy numb</w:t>
            </w:r>
            <w:r w:rsidR="00086DB7">
              <w:rPr>
                <w:noProof/>
              </w:rPr>
              <w:t xml:space="preserve">ers </w:t>
            </w:r>
            <w:r w:rsidR="001E2A50">
              <w:rPr>
                <w:noProof/>
              </w:rPr>
              <w:t xml:space="preserve">and SL PRS configuration parameters in A.3.2A </w:t>
            </w:r>
            <w:r w:rsidR="00086DB7">
              <w:rPr>
                <w:noProof/>
              </w:rPr>
              <w:t>are removed.</w:t>
            </w:r>
          </w:p>
          <w:p w14:paraId="31C656EC" w14:textId="455297EB" w:rsidR="004146B3" w:rsidRPr="00282E22" w:rsidRDefault="004146B3">
            <w:pPr>
              <w:pStyle w:val="CRCoverPage"/>
              <w:spacing w:after="0"/>
              <w:ind w:left="100"/>
              <w:rPr>
                <w:noProof/>
              </w:rPr>
            </w:pPr>
            <w:r>
              <w:rPr>
                <w:noProof/>
              </w:rPr>
              <w:t>Editorial corections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FC706" w:rsidR="001E41F3" w:rsidRPr="00282E22" w:rsidRDefault="004146B3">
            <w:pPr>
              <w:pStyle w:val="CRCoverPage"/>
              <w:spacing w:after="0"/>
              <w:ind w:left="100"/>
              <w:rPr>
                <w:noProof/>
              </w:rPr>
            </w:pPr>
            <w:r>
              <w:rPr>
                <w:noProof/>
              </w:rPr>
              <w:t>Incomplete performance requirements and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9F97" w:rsidR="001E41F3" w:rsidRPr="00384B8A" w:rsidRDefault="004146B3">
            <w:pPr>
              <w:pStyle w:val="CRCoverPage"/>
              <w:spacing w:after="0"/>
              <w:ind w:left="100"/>
              <w:rPr>
                <w:noProof/>
                <w:highlight w:val="yellow"/>
              </w:rPr>
            </w:pPr>
            <w:r w:rsidRPr="004146B3">
              <w:rPr>
                <w:noProof/>
              </w:rPr>
              <w:t xml:space="preserve">10.4A, </w:t>
            </w:r>
            <w:r w:rsidR="001E2A50">
              <w:rPr>
                <w:noProof/>
              </w:rPr>
              <w:t xml:space="preserve">A.3.21A,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2843C" w14:textId="3252DB97" w:rsidR="00AC0830" w:rsidRPr="00AC0830" w:rsidRDefault="00AC0830" w:rsidP="00AC0830">
      <w:pPr>
        <w:pStyle w:val="Heading2"/>
        <w:jc w:val="center"/>
        <w:rPr>
          <w:b/>
          <w:bCs/>
          <w:color w:val="00B0F0"/>
        </w:rPr>
      </w:pPr>
      <w:r w:rsidRPr="00AC0830">
        <w:rPr>
          <w:b/>
          <w:bCs/>
          <w:color w:val="00B0F0"/>
        </w:rPr>
        <w:lastRenderedPageBreak/>
        <w:t xml:space="preserve">--- </w:t>
      </w:r>
      <w:r>
        <w:rPr>
          <w:b/>
          <w:bCs/>
          <w:color w:val="00B0F0"/>
        </w:rPr>
        <w:t xml:space="preserve">start of </w:t>
      </w:r>
      <w:r w:rsidRPr="00AC0830">
        <w:rPr>
          <w:b/>
          <w:bCs/>
          <w:color w:val="00B0F0"/>
        </w:rPr>
        <w:t>change #1 ---</w:t>
      </w:r>
    </w:p>
    <w:p w14:paraId="31A04C2B" w14:textId="5B0A6F09" w:rsidR="00FE5044" w:rsidRDefault="00FE5044" w:rsidP="00FE5044">
      <w:pPr>
        <w:pStyle w:val="Heading2"/>
        <w:rPr>
          <w:ins w:id="1" w:author="Iana Siomina" w:date="2024-02-14T13:57:00Z"/>
        </w:rPr>
      </w:pPr>
      <w:ins w:id="2" w:author="Iana Siomina" w:date="2024-02-14T13:57:00Z">
        <w:r w:rsidRPr="00064011">
          <w:t>10.4A</w:t>
        </w:r>
        <w:r w:rsidRPr="00064011">
          <w:tab/>
          <w:t>NR Sidelink Measurements for Positioning</w:t>
        </w:r>
      </w:ins>
    </w:p>
    <w:p w14:paraId="6D96EB81" w14:textId="77777777" w:rsidR="00FE5044" w:rsidRDefault="00FE5044" w:rsidP="00FE5044">
      <w:pPr>
        <w:pStyle w:val="Heading3"/>
        <w:rPr>
          <w:ins w:id="3" w:author="Iana Siomina" w:date="2024-02-14T17:28:00Z"/>
          <w:lang w:eastAsia="en-GB"/>
        </w:rPr>
      </w:pPr>
      <w:ins w:id="4" w:author="Iana Siomina" w:date="2024-02-14T13:57:00Z">
        <w:r>
          <w:rPr>
            <w:lang w:eastAsia="en-GB"/>
          </w:rPr>
          <w:t>10.4A.1</w:t>
        </w:r>
        <w:r>
          <w:rPr>
            <w:lang w:eastAsia="en-GB"/>
          </w:rPr>
          <w:tab/>
          <w:t>Introduction</w:t>
        </w:r>
      </w:ins>
    </w:p>
    <w:p w14:paraId="51D5B2F1" w14:textId="77777777" w:rsidR="00FE5044" w:rsidRPr="00064011" w:rsidRDefault="00FE5044" w:rsidP="00FE5044">
      <w:pPr>
        <w:rPr>
          <w:ins w:id="5" w:author="Iana Siomina" w:date="2024-02-14T13:57:00Z"/>
          <w:lang w:eastAsia="en-GB"/>
        </w:rPr>
      </w:pPr>
      <w:ins w:id="6" w:author="Iana Siomina" w:date="2024-02-14T17:28:00Z">
        <w:r w:rsidRPr="00064011">
          <w:rPr>
            <w:rFonts w:eastAsia="Calibri"/>
            <w:kern w:val="2"/>
            <w14:ligatures w14:val="standardContextual"/>
          </w:rPr>
          <w:t>The S</w:t>
        </w:r>
      </w:ins>
      <w:ins w:id="7" w:author="Iana Siomina" w:date="2024-02-14T17:29:00Z">
        <w:r w:rsidRPr="00064011">
          <w:rPr>
            <w:rFonts w:eastAsia="Calibri"/>
            <w:kern w:val="2"/>
            <w14:ligatures w14:val="standardContextual"/>
          </w:rPr>
          <w:t xml:space="preserve">L measurements for positioning are performed based on SL-PRS. The SL-PRS </w:t>
        </w:r>
      </w:ins>
      <w:ins w:id="8" w:author="Iana Siomina" w:date="2024-02-14T17:28:00Z">
        <w:r w:rsidRPr="00064011">
          <w:rPr>
            <w:rFonts w:eastAsia="Calibri"/>
            <w:kern w:val="2"/>
            <w14:ligatures w14:val="standardContextual"/>
          </w:rPr>
          <w:t xml:space="preserve">reception procedure </w:t>
        </w:r>
      </w:ins>
      <w:ins w:id="9" w:author="Iana Siomina" w:date="2024-02-14T17:30:00Z">
        <w:r w:rsidRPr="00064011">
          <w:rPr>
            <w:rFonts w:eastAsia="Calibri"/>
            <w:kern w:val="2"/>
            <w14:ligatures w14:val="standardContextual"/>
          </w:rPr>
          <w:t xml:space="preserve">is as </w:t>
        </w:r>
      </w:ins>
      <w:ins w:id="10" w:author="Iana Siomina" w:date="2024-02-14T17:28:00Z">
        <w:r w:rsidRPr="00064011">
          <w:rPr>
            <w:rFonts w:eastAsia="Calibri"/>
            <w:kern w:val="2"/>
            <w14:ligatures w14:val="standardContextual"/>
          </w:rPr>
          <w:t>described in TS 38.321 [7]</w:t>
        </w:r>
      </w:ins>
      <w:ins w:id="11" w:author="Iana Siomina" w:date="2024-02-14T17:33:00Z">
        <w:r w:rsidRPr="00064011">
          <w:rPr>
            <w:rFonts w:eastAsia="Calibri"/>
            <w:kern w:val="2"/>
            <w14:ligatures w14:val="standardContextual"/>
          </w:rPr>
          <w:t xml:space="preserve">. </w:t>
        </w:r>
      </w:ins>
      <w:ins w:id="12" w:author="Iana Siomina" w:date="2024-02-14T17:34:00Z">
        <w:r w:rsidRPr="00064011">
          <w:rPr>
            <w:rFonts w:eastAsia="Calibri"/>
            <w:kern w:val="2"/>
            <w14:ligatures w14:val="standardContextual"/>
          </w:rPr>
          <w:t xml:space="preserve">The UE shall monitor PSCCH to receive the associated SL-PRS in </w:t>
        </w:r>
      </w:ins>
      <w:ins w:id="13" w:author="Iana Siomina" w:date="2024-02-14T17:28:00Z">
        <w:r w:rsidRPr="00064011">
          <w:rPr>
            <w:rFonts w:eastAsia="Calibri"/>
            <w:kern w:val="2"/>
            <w14:ligatures w14:val="standardContextual"/>
          </w:rPr>
          <w:t>the same slot</w:t>
        </w:r>
      </w:ins>
      <w:ins w:id="14" w:author="Iana Siomina" w:date="2024-02-14T17:30:00Z">
        <w:r w:rsidRPr="00064011">
          <w:rPr>
            <w:rFonts w:eastAsia="Calibri"/>
            <w:kern w:val="2"/>
            <w14:ligatures w14:val="standardContextual"/>
          </w:rPr>
          <w:t xml:space="preserve"> [</w:t>
        </w:r>
      </w:ins>
      <w:ins w:id="15" w:author="Iana Siomina" w:date="2024-02-14T17:31:00Z">
        <w:r w:rsidRPr="00064011">
          <w:rPr>
            <w:rFonts w:eastAsia="Calibri"/>
            <w:kern w:val="2"/>
            <w14:ligatures w14:val="standardContextual"/>
          </w:rPr>
          <w:t>2</w:t>
        </w:r>
      </w:ins>
      <w:ins w:id="16" w:author="Iana Siomina" w:date="2024-02-14T17:30:00Z">
        <w:r w:rsidRPr="00064011">
          <w:rPr>
            <w:rFonts w:eastAsia="Calibri"/>
            <w:kern w:val="2"/>
            <w14:ligatures w14:val="standardContextual"/>
          </w:rPr>
          <w:t>6]</w:t>
        </w:r>
      </w:ins>
      <w:ins w:id="17" w:author="Iana Siomina" w:date="2024-02-14T17:28:00Z">
        <w:r w:rsidRPr="00064011">
          <w:rPr>
            <w:rFonts w:eastAsia="Calibri"/>
            <w:kern w:val="2"/>
            <w14:ligatures w14:val="standardContextual"/>
          </w:rPr>
          <w:t>.</w:t>
        </w:r>
      </w:ins>
    </w:p>
    <w:p w14:paraId="0E3EA3CA" w14:textId="77777777" w:rsidR="00FE5044" w:rsidRDefault="00FE5044" w:rsidP="00FE5044">
      <w:pPr>
        <w:pStyle w:val="Heading3"/>
        <w:rPr>
          <w:ins w:id="18" w:author="Iana Siomina" w:date="2024-02-14T13:57:00Z"/>
        </w:rPr>
      </w:pPr>
      <w:ins w:id="19" w:author="Iana Siomina" w:date="2024-02-14T13:57:00Z">
        <w:r>
          <w:t>10.4A.2</w:t>
        </w:r>
        <w:r>
          <w:tab/>
          <w:t>SL</w:t>
        </w:r>
      </w:ins>
      <w:ins w:id="20" w:author="Iana Siomina" w:date="2024-02-19T22:58:00Z">
        <w:r>
          <w:t xml:space="preserve"> </w:t>
        </w:r>
      </w:ins>
      <w:ins w:id="21" w:author="Iana Siomina" w:date="2024-02-14T13:57:00Z">
        <w:r>
          <w:t>RSTD measurements</w:t>
        </w:r>
      </w:ins>
    </w:p>
    <w:p w14:paraId="141E46DD" w14:textId="77777777" w:rsidR="00FE5044" w:rsidRDefault="00FE5044" w:rsidP="00FE5044">
      <w:pPr>
        <w:pStyle w:val="Heading4"/>
        <w:rPr>
          <w:lang w:eastAsia="en-GB"/>
        </w:rPr>
      </w:pPr>
      <w:ins w:id="22" w:author="Iana Siomina" w:date="2024-02-14T13:57:00Z">
        <w:r>
          <w:rPr>
            <w:lang w:eastAsia="en-GB"/>
          </w:rPr>
          <w:t>10.4A.2.1</w:t>
        </w:r>
        <w:r>
          <w:rPr>
            <w:lang w:eastAsia="en-GB"/>
          </w:rPr>
          <w:tab/>
          <w:t>Measurement Report Mapping</w:t>
        </w:r>
      </w:ins>
    </w:p>
    <w:p w14:paraId="689154E3" w14:textId="77777777" w:rsidR="00FE5044" w:rsidRDefault="00FE5044" w:rsidP="00FE5044">
      <w:pPr>
        <w:pStyle w:val="Heading5"/>
        <w:rPr>
          <w:ins w:id="23" w:author="Iana Siomina" w:date="2024-02-19T21:32:00Z"/>
        </w:rPr>
      </w:pPr>
      <w:bookmarkStart w:id="24" w:name="_Hlk52369391"/>
      <w:ins w:id="25" w:author="Iana Siomina" w:date="2024-02-19T21:32:00Z">
        <w:r>
          <w:t>10.</w:t>
        </w:r>
      </w:ins>
      <w:ins w:id="26" w:author="Iana Siomina" w:date="2024-02-19T21:54:00Z">
        <w:r>
          <w:t>4A</w:t>
        </w:r>
      </w:ins>
      <w:ins w:id="27" w:author="Iana Siomina" w:date="2024-02-19T21:55:00Z">
        <w:r>
          <w:t>.2.1.</w:t>
        </w:r>
      </w:ins>
      <w:ins w:id="28" w:author="Iana Siomina" w:date="2024-02-19T21:32:00Z">
        <w:r>
          <w:t>1</w:t>
        </w:r>
        <w:r>
          <w:tab/>
          <w:t xml:space="preserve">Absolute </w:t>
        </w:r>
      </w:ins>
      <w:ins w:id="29" w:author="Iana Siomina" w:date="2024-02-19T21:41:00Z">
        <w:r>
          <w:t>S</w:t>
        </w:r>
      </w:ins>
      <w:ins w:id="30" w:author="Iana Siomina" w:date="2024-02-19T21:32:00Z">
        <w:r>
          <w:t>L</w:t>
        </w:r>
      </w:ins>
      <w:ins w:id="31" w:author="Iana Siomina" w:date="2024-02-19T23:00:00Z">
        <w:r>
          <w:t xml:space="preserve"> </w:t>
        </w:r>
      </w:ins>
      <w:ins w:id="32" w:author="Iana Siomina" w:date="2024-02-19T21:32:00Z">
        <w:r>
          <w:t>RSTD Measurement Reporting</w:t>
        </w:r>
      </w:ins>
    </w:p>
    <w:p w14:paraId="2A72890B" w14:textId="77777777" w:rsidR="00FE5044" w:rsidRDefault="00FE5044" w:rsidP="00FE5044">
      <w:pPr>
        <w:rPr>
          <w:ins w:id="33" w:author="Iana Siomina" w:date="2024-02-19T21:32:00Z"/>
        </w:rPr>
      </w:pPr>
      <w:ins w:id="34" w:author="Iana Siomina" w:date="2024-02-19T21:32:00Z">
        <w:r>
          <w:t xml:space="preserve">The reporting range for the </w:t>
        </w:r>
      </w:ins>
      <w:ins w:id="35" w:author="Iana Siomina" w:date="2024-02-19T23:01:00Z">
        <w:r>
          <w:t>SL R</w:t>
        </w:r>
      </w:ins>
      <w:ins w:id="36"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07003926" w14:textId="77777777" w:rsidR="00FE5044" w:rsidRDefault="00FE5044" w:rsidP="00FE5044">
      <w:pPr>
        <w:pStyle w:val="B10"/>
        <w:rPr>
          <w:ins w:id="37" w:author="Iana Siomina" w:date="2024-02-19T21:32:00Z"/>
        </w:rPr>
      </w:pPr>
      <w:ins w:id="38" w:author="Iana Siomina" w:date="2024-02-19T21:32:00Z">
        <w:r>
          <w:tab/>
          <w:t>T</w:t>
        </w:r>
        <w:r>
          <w:rPr>
            <w:vertAlign w:val="subscript"/>
          </w:rPr>
          <w:t>c</w:t>
        </w:r>
        <w:r>
          <w:t xml:space="preserve"> is defined in TS 38.211 [6], </w:t>
        </w:r>
      </w:ins>
    </w:p>
    <w:p w14:paraId="2E9D2B97" w14:textId="77777777" w:rsidR="00FE5044" w:rsidRDefault="00FE5044" w:rsidP="00FE5044">
      <w:pPr>
        <w:pStyle w:val="B10"/>
        <w:rPr>
          <w:ins w:id="39" w:author="Iana Siomina" w:date="2024-02-19T21:32:00Z"/>
        </w:rPr>
      </w:pPr>
      <w:ins w:id="40" w:author="Iana Siomina" w:date="2024-02-19T21:32:00Z">
        <w:r>
          <w:rPr>
            <w:i/>
            <w:iCs/>
            <w:lang w:eastAsia="ja-JP"/>
          </w:rPr>
          <w:tab/>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p>
    <w:p w14:paraId="5E9E0FF4" w14:textId="77777777" w:rsidR="00FE5044" w:rsidRDefault="00FE5044" w:rsidP="00FE5044">
      <w:pPr>
        <w:pStyle w:val="B10"/>
        <w:rPr>
          <w:ins w:id="41" w:author="Iana Siomina" w:date="2024-02-19T21:32:00Z"/>
        </w:rPr>
      </w:pPr>
      <w:ins w:id="42" w:author="Iana Siomina" w:date="2024-02-19T21:32:00Z">
        <w:r>
          <w:rPr>
            <w:i/>
            <w:iCs/>
            <w:lang w:eastAsia="ja-JP"/>
          </w:rPr>
          <w:tab/>
          <w:t>k</w:t>
        </w:r>
        <w:r>
          <w:rPr>
            <w:i/>
            <w:iCs/>
            <w:vertAlign w:val="subscript"/>
            <w:lang w:eastAsia="ja-JP"/>
          </w:rPr>
          <w:t>min</w:t>
        </w:r>
        <w:r>
          <w:rPr>
            <w:lang w:eastAsia="ja-JP"/>
          </w:rPr>
          <w:t xml:space="preserve">=2 and </w:t>
        </w:r>
        <w:r>
          <w:rPr>
            <w:i/>
            <w:iCs/>
            <w:lang w:eastAsia="ja-JP"/>
          </w:rPr>
          <w:t>k</w:t>
        </w:r>
        <w:r>
          <w:rPr>
            <w:i/>
            <w:iCs/>
            <w:vertAlign w:val="subscript"/>
            <w:lang w:eastAsia="ja-JP"/>
          </w:rPr>
          <w:t>max</w:t>
        </w:r>
        <w:r>
          <w:rPr>
            <w:lang w:eastAsia="ja-JP"/>
          </w:rPr>
          <w:t xml:space="preserve">=5, when configured </w:t>
        </w:r>
      </w:ins>
      <w:ins w:id="43" w:author="Iana Siomina" w:date="2024-02-19T21:55:00Z">
        <w:r>
          <w:rPr>
            <w:lang w:eastAsia="ja-JP"/>
          </w:rPr>
          <w:t>SL-</w:t>
        </w:r>
      </w:ins>
      <w:ins w:id="44" w:author="Iana Siomina" w:date="2024-02-19T21:32:00Z">
        <w:r>
          <w:rPr>
            <w:lang w:eastAsia="ja-JP"/>
          </w:rPr>
          <w:t xml:space="preserve">PRS resource of at least one of the reference cell and neighbor cell measured for the </w:t>
        </w:r>
      </w:ins>
      <w:ins w:id="45" w:author="Iana Siomina" w:date="2024-02-19T23:01:00Z">
        <w:r>
          <w:rPr>
            <w:lang w:eastAsia="ja-JP"/>
          </w:rPr>
          <w:t>SL R</w:t>
        </w:r>
      </w:ins>
      <w:ins w:id="46" w:author="Iana Siomina" w:date="2024-02-19T21:32:00Z">
        <w:r>
          <w:rPr>
            <w:lang w:eastAsia="ja-JP"/>
          </w:rPr>
          <w:t>STD measurement is in FR1</w:t>
        </w:r>
        <w:r>
          <w:t>.</w:t>
        </w:r>
      </w:ins>
    </w:p>
    <w:p w14:paraId="70D6E425" w14:textId="77777777" w:rsidR="00FE5044" w:rsidRDefault="00FE5044" w:rsidP="00FE5044">
      <w:pPr>
        <w:rPr>
          <w:ins w:id="47" w:author="Iana Siomina" w:date="2024-02-19T21:32:00Z"/>
          <w:lang w:val="en-US" w:eastAsia="ja-JP"/>
        </w:rPr>
      </w:pPr>
      <w:ins w:id="48"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Tables 10.</w:t>
        </w:r>
      </w:ins>
      <w:ins w:id="49" w:author="Iana Siomina" w:date="2024-02-19T21:56:00Z">
        <w:r>
          <w:rPr>
            <w:lang w:val="en-US" w:eastAsia="ja-JP"/>
          </w:rPr>
          <w:t>4A.2.1.1-1</w:t>
        </w:r>
      </w:ins>
      <w:ins w:id="50" w:author="Iana Siomina" w:date="2024-02-19T21:32:00Z">
        <w:r>
          <w:rPr>
            <w:lang w:val="en-US" w:eastAsia="ja-JP"/>
          </w:rPr>
          <w:t xml:space="preserve"> </w:t>
        </w:r>
        <w:r>
          <w:rPr>
            <w:lang w:val="en-US" w:eastAsia="ja-JP"/>
          </w:rPr>
          <w:sym w:font="Symbol" w:char="F02D"/>
        </w:r>
        <w:r>
          <w:rPr>
            <w:lang w:val="en-US" w:eastAsia="ja-JP"/>
          </w:rPr>
          <w:t xml:space="preserve"> </w:t>
        </w:r>
      </w:ins>
      <w:ins w:id="51" w:author="Iana Siomina" w:date="2024-02-19T21:56:00Z">
        <w:r>
          <w:rPr>
            <w:lang w:val="en-US" w:eastAsia="ja-JP"/>
          </w:rPr>
          <w:t>10.4A.2.1.1</w:t>
        </w:r>
      </w:ins>
      <w:ins w:id="52" w:author="Iana Siomina" w:date="2024-02-19T21:32:00Z">
        <w:r>
          <w:rPr>
            <w:lang w:val="en-US" w:eastAsia="ja-JP"/>
          </w:rPr>
          <w:t>-</w:t>
        </w:r>
      </w:ins>
      <w:ins w:id="53" w:author="Iana Siomina" w:date="2024-02-29T14:23:00Z">
        <w:r>
          <w:rPr>
            <w:lang w:val="en-US" w:eastAsia="ja-JP"/>
          </w:rPr>
          <w:t>4</w:t>
        </w:r>
      </w:ins>
      <w:ins w:id="54" w:author="Iana Siomina" w:date="2024-02-19T21:32:00Z">
        <w:r>
          <w:rPr>
            <w:lang w:val="en-US" w:eastAsia="ja-JP"/>
          </w:rPr>
          <w:t>.</w:t>
        </w:r>
      </w:ins>
    </w:p>
    <w:p w14:paraId="7EFB5DD8" w14:textId="77777777" w:rsidR="00FE5044" w:rsidRDefault="00FE5044" w:rsidP="00FE5044">
      <w:pPr>
        <w:pStyle w:val="TH"/>
        <w:rPr>
          <w:ins w:id="55" w:author="Iana Siomina" w:date="2024-02-19T21:32:00Z"/>
          <w:rFonts w:cs="Arial"/>
          <w:lang w:val="en-US" w:eastAsia="ja-JP"/>
        </w:rPr>
      </w:pPr>
      <w:ins w:id="56" w:author="Iana Siomina" w:date="2024-02-19T21:32:00Z">
        <w:r>
          <w:t>Table 10.</w:t>
        </w:r>
      </w:ins>
      <w:ins w:id="57" w:author="Iana Siomina" w:date="2024-02-19T21:55:00Z">
        <w:r>
          <w:t>4A</w:t>
        </w:r>
      </w:ins>
      <w:ins w:id="58" w:author="Iana Siomina" w:date="2024-02-19T21:56:00Z">
        <w:r>
          <w:t>.2.1.1</w:t>
        </w:r>
      </w:ins>
      <w:ins w:id="59"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00A750A6" w14:textId="77777777" w:rsidTr="00710274">
        <w:trPr>
          <w:cantSplit/>
          <w:trHeight w:val="128"/>
          <w:ins w:id="60" w:author="Iana Siomina" w:date="2024-02-19T21:32:00Z"/>
        </w:trPr>
        <w:tc>
          <w:tcPr>
            <w:tcW w:w="2693" w:type="dxa"/>
            <w:tcBorders>
              <w:top w:val="single" w:sz="4" w:space="0" w:color="auto"/>
              <w:left w:val="single" w:sz="4" w:space="0" w:color="auto"/>
              <w:bottom w:val="nil"/>
              <w:right w:val="single" w:sz="4" w:space="0" w:color="auto"/>
            </w:tcBorders>
          </w:tcPr>
          <w:p w14:paraId="0C4C11CC" w14:textId="77777777" w:rsidR="00FE5044" w:rsidRDefault="00FE5044" w:rsidP="00710274">
            <w:pPr>
              <w:pStyle w:val="TAH"/>
              <w:rPr>
                <w:ins w:id="61" w:author="Iana Siomina" w:date="2024-02-19T21:32:00Z"/>
                <w:rFonts w:cstheme="minorBidi"/>
                <w:lang w:val="zh-CN"/>
              </w:rPr>
            </w:pPr>
            <w:ins w:id="62"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5D5368FE" w14:textId="77777777" w:rsidR="00FE5044" w:rsidRDefault="00FE5044" w:rsidP="00710274">
            <w:pPr>
              <w:pStyle w:val="TAH"/>
              <w:rPr>
                <w:ins w:id="63" w:author="Iana Siomina" w:date="2024-02-19T21:32:00Z"/>
              </w:rPr>
            </w:pPr>
            <w:ins w:id="64"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63EFC6B7" w14:textId="77777777" w:rsidR="00FE5044" w:rsidRDefault="00FE5044" w:rsidP="00710274">
            <w:pPr>
              <w:pStyle w:val="TAH"/>
              <w:rPr>
                <w:ins w:id="65" w:author="Iana Siomina" w:date="2024-02-19T21:32:00Z"/>
              </w:rPr>
            </w:pPr>
            <w:ins w:id="66" w:author="Iana Siomina" w:date="2024-02-19T21:32:00Z">
              <w:r>
                <w:t>Unit</w:t>
              </w:r>
            </w:ins>
          </w:p>
        </w:tc>
      </w:tr>
      <w:tr w:rsidR="00FE5044" w14:paraId="1D5A413D" w14:textId="77777777" w:rsidTr="00710274">
        <w:trPr>
          <w:cantSplit/>
          <w:trHeight w:val="262"/>
          <w:ins w:id="67" w:author="Iana Siomina" w:date="2024-02-19T21:32:00Z"/>
        </w:trPr>
        <w:tc>
          <w:tcPr>
            <w:tcW w:w="2693" w:type="dxa"/>
            <w:tcBorders>
              <w:top w:val="nil"/>
              <w:left w:val="single" w:sz="4" w:space="0" w:color="auto"/>
              <w:bottom w:val="single" w:sz="4" w:space="0" w:color="auto"/>
              <w:right w:val="single" w:sz="4" w:space="0" w:color="auto"/>
            </w:tcBorders>
          </w:tcPr>
          <w:p w14:paraId="2DCD8E94" w14:textId="77777777" w:rsidR="00FE5044" w:rsidRDefault="00FE5044" w:rsidP="00710274">
            <w:pPr>
              <w:pStyle w:val="TAH"/>
              <w:rPr>
                <w:ins w:id="68" w:author="Iana Siomina" w:date="2024-02-19T21:32:00Z"/>
              </w:rPr>
            </w:pPr>
            <w:ins w:id="69" w:author="Iana Siomina" w:date="2024-02-19T23:01:00Z">
              <w:r>
                <w:t>SL</w:t>
              </w:r>
            </w:ins>
            <w:ins w:id="70" w:author="Iana Siomina" w:date="2024-02-19T23:04:00Z">
              <w:r>
                <w:t>_</w:t>
              </w:r>
            </w:ins>
            <w:ins w:id="71" w:author="Iana Siomina" w:date="2024-02-19T23:01:00Z">
              <w:r>
                <w:t>R</w:t>
              </w:r>
            </w:ins>
            <w:ins w:id="72"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41E385EE" w14:textId="77777777" w:rsidR="00FE5044" w:rsidRDefault="00FE5044" w:rsidP="00710274">
            <w:pPr>
              <w:pStyle w:val="TAH"/>
              <w:rPr>
                <w:ins w:id="73" w:author="Iana Siomina" w:date="2024-02-19T21:32:00Z"/>
              </w:rPr>
            </w:pPr>
            <w:ins w:id="74" w:author="Iana Siomina" w:date="2024-02-19T23:01:00Z">
              <w:r>
                <w:t>SL</w:t>
              </w:r>
            </w:ins>
            <w:ins w:id="75" w:author="Iana Siomina" w:date="2024-02-19T23:04:00Z">
              <w:r>
                <w:t>_</w:t>
              </w:r>
            </w:ins>
            <w:ins w:id="76" w:author="Iana Siomina" w:date="2024-02-19T23:01:00Z">
              <w:r>
                <w:t>R</w:t>
              </w:r>
            </w:ins>
            <w:ins w:id="77" w:author="Iana Siomina" w:date="2024-02-19T21:32:00Z">
              <w:r>
                <w:t>STD</w:t>
              </w:r>
            </w:ins>
          </w:p>
        </w:tc>
        <w:tc>
          <w:tcPr>
            <w:tcW w:w="653" w:type="dxa"/>
            <w:tcBorders>
              <w:top w:val="nil"/>
              <w:left w:val="single" w:sz="4" w:space="0" w:color="auto"/>
              <w:bottom w:val="single" w:sz="4" w:space="0" w:color="auto"/>
              <w:right w:val="single" w:sz="4" w:space="0" w:color="auto"/>
            </w:tcBorders>
          </w:tcPr>
          <w:p w14:paraId="5095C959" w14:textId="77777777" w:rsidR="00FE5044" w:rsidRDefault="00FE5044" w:rsidP="00710274">
            <w:pPr>
              <w:pStyle w:val="TAH"/>
              <w:rPr>
                <w:ins w:id="78" w:author="Iana Siomina" w:date="2024-02-19T21:32:00Z"/>
              </w:rPr>
            </w:pPr>
          </w:p>
        </w:tc>
      </w:tr>
      <w:tr w:rsidR="00FE5044" w14:paraId="6905DE07" w14:textId="77777777" w:rsidTr="00710274">
        <w:trPr>
          <w:cantSplit/>
          <w:ins w:id="7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A8575D6" w14:textId="77777777" w:rsidR="00FE5044" w:rsidRDefault="00FE5044" w:rsidP="00710274">
            <w:pPr>
              <w:pStyle w:val="TAC"/>
              <w:rPr>
                <w:ins w:id="80" w:author="Iana Siomina" w:date="2024-02-19T21:32:00Z"/>
              </w:rPr>
            </w:pPr>
            <w:ins w:id="81" w:author="Iana Siomina" w:date="2024-02-19T23:01:00Z">
              <w:r>
                <w:rPr>
                  <w:lang w:eastAsia="zh-CN"/>
                </w:rPr>
                <w:t>SL</w:t>
              </w:r>
            </w:ins>
            <w:ins w:id="82" w:author="Iana Siomina" w:date="2024-02-19T23:04:00Z">
              <w:r>
                <w:rPr>
                  <w:lang w:eastAsia="zh-CN"/>
                </w:rPr>
                <w:t>_</w:t>
              </w:r>
            </w:ins>
            <w:ins w:id="83" w:author="Iana Siomina" w:date="2024-02-19T23:01:00Z">
              <w:r>
                <w:rPr>
                  <w:lang w:eastAsia="zh-CN"/>
                </w:rPr>
                <w:t>R</w:t>
              </w:r>
            </w:ins>
            <w:ins w:id="84"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5D0660D1" w14:textId="77777777" w:rsidR="00FE5044" w:rsidRDefault="00FE5044" w:rsidP="00710274">
            <w:pPr>
              <w:pStyle w:val="TAC"/>
              <w:rPr>
                <w:ins w:id="85" w:author="Iana Siomina" w:date="2024-02-19T21:32:00Z"/>
              </w:rPr>
            </w:pPr>
            <w:ins w:id="86" w:author="Iana Siomina" w:date="2024-02-19T23:01:00Z">
              <w:r>
                <w:rPr>
                  <w:lang w:eastAsia="zh-CN"/>
                </w:rPr>
                <w:t>SL</w:t>
              </w:r>
            </w:ins>
            <w:ins w:id="87" w:author="Iana Siomina" w:date="2024-02-19T23:05:00Z">
              <w:r>
                <w:rPr>
                  <w:lang w:eastAsia="zh-CN"/>
                </w:rPr>
                <w:t>_</w:t>
              </w:r>
            </w:ins>
            <w:ins w:id="88" w:author="Iana Siomina" w:date="2024-02-19T23:01:00Z">
              <w:r>
                <w:rPr>
                  <w:lang w:eastAsia="zh-CN"/>
                </w:rPr>
                <w:t>R</w:t>
              </w:r>
            </w:ins>
            <w:ins w:id="89"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58BD161B" w14:textId="77777777" w:rsidR="00FE5044" w:rsidRDefault="00FE5044" w:rsidP="00710274">
            <w:pPr>
              <w:pStyle w:val="TAC"/>
              <w:rPr>
                <w:ins w:id="90" w:author="Iana Siomina" w:date="2024-02-19T21:32:00Z"/>
              </w:rPr>
            </w:pPr>
            <w:ins w:id="91" w:author="Iana Siomina" w:date="2024-02-19T21:32:00Z">
              <w:r>
                <w:t>T</w:t>
              </w:r>
              <w:r>
                <w:rPr>
                  <w:vertAlign w:val="subscript"/>
                </w:rPr>
                <w:t>c</w:t>
              </w:r>
            </w:ins>
          </w:p>
        </w:tc>
      </w:tr>
      <w:tr w:rsidR="00FE5044" w14:paraId="235BDAA0" w14:textId="77777777" w:rsidTr="00710274">
        <w:trPr>
          <w:cantSplit/>
          <w:ins w:id="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12392AE" w14:textId="77777777" w:rsidR="00FE5044" w:rsidRDefault="00FE5044" w:rsidP="00710274">
            <w:pPr>
              <w:pStyle w:val="TAC"/>
              <w:rPr>
                <w:ins w:id="93" w:author="Iana Siomina" w:date="2024-02-19T21:32:00Z"/>
              </w:rPr>
            </w:pPr>
            <w:ins w:id="94" w:author="Iana Siomina" w:date="2024-02-19T23:01:00Z">
              <w:r>
                <w:rPr>
                  <w:lang w:eastAsia="zh-CN"/>
                </w:rPr>
                <w:t>SL</w:t>
              </w:r>
            </w:ins>
            <w:ins w:id="95" w:author="Iana Siomina" w:date="2024-02-19T23:04:00Z">
              <w:r>
                <w:rPr>
                  <w:lang w:eastAsia="zh-CN"/>
                </w:rPr>
                <w:t>_</w:t>
              </w:r>
            </w:ins>
            <w:ins w:id="96" w:author="Iana Siomina" w:date="2024-02-19T23:01:00Z">
              <w:r>
                <w:rPr>
                  <w:lang w:eastAsia="zh-CN"/>
                </w:rPr>
                <w:t>R</w:t>
              </w:r>
            </w:ins>
            <w:ins w:id="97"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6CBED268" w14:textId="77777777" w:rsidR="00FE5044" w:rsidRDefault="00FE5044" w:rsidP="00710274">
            <w:pPr>
              <w:pStyle w:val="TAC"/>
              <w:rPr>
                <w:ins w:id="98" w:author="Iana Siomina" w:date="2024-02-19T21:32:00Z"/>
              </w:rPr>
            </w:pPr>
            <w:ins w:id="99" w:author="Iana Siomina" w:date="2024-02-19T21:32:00Z">
              <w:r>
                <w:rPr>
                  <w:lang w:eastAsia="zh-CN"/>
                </w:rPr>
                <w:t xml:space="preserve">-985024 </w:t>
              </w:r>
              <w:r>
                <w:rPr>
                  <w:lang w:eastAsia="zh-CN"/>
                </w:rPr>
                <w:sym w:font="Symbol" w:char="F0A3"/>
              </w:r>
              <w:r>
                <w:rPr>
                  <w:lang w:eastAsia="zh-CN"/>
                </w:rPr>
                <w:t xml:space="preserve"> </w:t>
              </w:r>
            </w:ins>
            <w:ins w:id="100" w:author="Iana Siomina" w:date="2024-02-19T23:01:00Z">
              <w:r>
                <w:rPr>
                  <w:lang w:eastAsia="zh-CN"/>
                </w:rPr>
                <w:t>SL</w:t>
              </w:r>
            </w:ins>
            <w:ins w:id="101" w:author="Iana Siomina" w:date="2024-02-19T23:05:00Z">
              <w:r>
                <w:rPr>
                  <w:lang w:eastAsia="zh-CN"/>
                </w:rPr>
                <w:t>_</w:t>
              </w:r>
            </w:ins>
            <w:ins w:id="102" w:author="Iana Siomina" w:date="2024-02-19T23:01:00Z">
              <w:r>
                <w:rPr>
                  <w:lang w:eastAsia="zh-CN"/>
                </w:rPr>
                <w:t>R</w:t>
              </w:r>
            </w:ins>
            <w:ins w:id="103"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tcPr>
          <w:p w14:paraId="6F9ADEA2" w14:textId="77777777" w:rsidR="00FE5044" w:rsidRDefault="00FE5044" w:rsidP="00710274">
            <w:pPr>
              <w:pStyle w:val="TAC"/>
              <w:rPr>
                <w:ins w:id="104" w:author="Iana Siomina" w:date="2024-02-19T21:32:00Z"/>
              </w:rPr>
            </w:pPr>
            <w:ins w:id="105" w:author="Iana Siomina" w:date="2024-02-19T21:32:00Z">
              <w:r>
                <w:t>T</w:t>
              </w:r>
              <w:r>
                <w:rPr>
                  <w:vertAlign w:val="subscript"/>
                </w:rPr>
                <w:t>c</w:t>
              </w:r>
            </w:ins>
          </w:p>
        </w:tc>
      </w:tr>
      <w:tr w:rsidR="00FE5044" w14:paraId="183ED48F" w14:textId="77777777" w:rsidTr="00710274">
        <w:trPr>
          <w:cantSplit/>
          <w:ins w:id="10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5DEE3A6" w14:textId="77777777" w:rsidR="00FE5044" w:rsidRDefault="00FE5044" w:rsidP="00710274">
            <w:pPr>
              <w:pStyle w:val="TAC"/>
              <w:rPr>
                <w:ins w:id="107" w:author="Iana Siomina" w:date="2024-02-19T21:32:00Z"/>
              </w:rPr>
            </w:pPr>
            <w:ins w:id="108" w:author="Iana Siomina" w:date="2024-02-19T23:01:00Z">
              <w:r>
                <w:rPr>
                  <w:lang w:eastAsia="zh-CN"/>
                </w:rPr>
                <w:t>SL</w:t>
              </w:r>
            </w:ins>
            <w:ins w:id="109" w:author="Iana Siomina" w:date="2024-02-19T23:04:00Z">
              <w:r>
                <w:rPr>
                  <w:lang w:eastAsia="zh-CN"/>
                </w:rPr>
                <w:t>_</w:t>
              </w:r>
            </w:ins>
            <w:ins w:id="110" w:author="Iana Siomina" w:date="2024-02-19T23:01:00Z">
              <w:r>
                <w:rPr>
                  <w:lang w:eastAsia="zh-CN"/>
                </w:rPr>
                <w:t>R</w:t>
              </w:r>
            </w:ins>
            <w:ins w:id="111"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22D021A3" w14:textId="77777777" w:rsidR="00FE5044" w:rsidRDefault="00FE5044" w:rsidP="00710274">
            <w:pPr>
              <w:pStyle w:val="TAC"/>
              <w:rPr>
                <w:ins w:id="112" w:author="Iana Siomina" w:date="2024-02-19T21:32:00Z"/>
              </w:rPr>
            </w:pPr>
            <w:ins w:id="113" w:author="Iana Siomina" w:date="2024-02-19T21:32:00Z">
              <w:r>
                <w:rPr>
                  <w:lang w:eastAsia="zh-CN"/>
                </w:rPr>
                <w:t xml:space="preserve">-985020 </w:t>
              </w:r>
              <w:r>
                <w:rPr>
                  <w:lang w:eastAsia="zh-CN"/>
                </w:rPr>
                <w:sym w:font="Symbol" w:char="F0A3"/>
              </w:r>
              <w:r>
                <w:rPr>
                  <w:lang w:eastAsia="zh-CN"/>
                </w:rPr>
                <w:t xml:space="preserve"> </w:t>
              </w:r>
            </w:ins>
            <w:ins w:id="114" w:author="Iana Siomina" w:date="2024-02-19T23:01:00Z">
              <w:r>
                <w:rPr>
                  <w:lang w:eastAsia="zh-CN"/>
                </w:rPr>
                <w:t>SL</w:t>
              </w:r>
            </w:ins>
            <w:ins w:id="115" w:author="Iana Siomina" w:date="2024-02-19T23:05:00Z">
              <w:r>
                <w:rPr>
                  <w:lang w:eastAsia="zh-CN"/>
                </w:rPr>
                <w:t>_</w:t>
              </w:r>
            </w:ins>
            <w:ins w:id="116" w:author="Iana Siomina" w:date="2024-02-19T23:01:00Z">
              <w:r>
                <w:rPr>
                  <w:lang w:eastAsia="zh-CN"/>
                </w:rPr>
                <w:t>R</w:t>
              </w:r>
            </w:ins>
            <w:ins w:id="117"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25A724E3" w14:textId="77777777" w:rsidR="00FE5044" w:rsidRDefault="00FE5044" w:rsidP="00710274">
            <w:pPr>
              <w:pStyle w:val="TAC"/>
              <w:rPr>
                <w:ins w:id="118" w:author="Iana Siomina" w:date="2024-02-19T21:32:00Z"/>
              </w:rPr>
            </w:pPr>
            <w:ins w:id="119" w:author="Iana Siomina" w:date="2024-02-19T21:32:00Z">
              <w:r>
                <w:t>T</w:t>
              </w:r>
              <w:r>
                <w:rPr>
                  <w:vertAlign w:val="subscript"/>
                </w:rPr>
                <w:t>c</w:t>
              </w:r>
            </w:ins>
          </w:p>
        </w:tc>
      </w:tr>
      <w:tr w:rsidR="00FE5044" w14:paraId="388784E3" w14:textId="77777777" w:rsidTr="00710274">
        <w:trPr>
          <w:cantSplit/>
          <w:ins w:id="12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D6D3F5A" w14:textId="77777777" w:rsidR="00FE5044" w:rsidRDefault="00FE5044" w:rsidP="00710274">
            <w:pPr>
              <w:pStyle w:val="TAC"/>
              <w:rPr>
                <w:ins w:id="121" w:author="Iana Siomina" w:date="2024-02-19T21:32:00Z"/>
              </w:rPr>
            </w:pPr>
            <w:ins w:id="122"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23242B86" w14:textId="77777777" w:rsidR="00FE5044" w:rsidRDefault="00FE5044" w:rsidP="00710274">
            <w:pPr>
              <w:pStyle w:val="TAC"/>
              <w:rPr>
                <w:ins w:id="123" w:author="Iana Siomina" w:date="2024-02-19T21:32:00Z"/>
              </w:rPr>
            </w:pPr>
            <w:ins w:id="124"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3DA686A0" w14:textId="77777777" w:rsidR="00FE5044" w:rsidRDefault="00FE5044" w:rsidP="00710274">
            <w:pPr>
              <w:pStyle w:val="TAC"/>
              <w:rPr>
                <w:ins w:id="125" w:author="Iana Siomina" w:date="2024-02-19T21:32:00Z"/>
              </w:rPr>
            </w:pPr>
            <w:ins w:id="126" w:author="Iana Siomina" w:date="2024-02-19T21:32:00Z">
              <w:r>
                <w:t>…</w:t>
              </w:r>
            </w:ins>
          </w:p>
        </w:tc>
      </w:tr>
      <w:tr w:rsidR="00FE5044" w14:paraId="312099BE" w14:textId="77777777" w:rsidTr="00710274">
        <w:trPr>
          <w:cantSplit/>
          <w:ins w:id="12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201CD5C" w14:textId="77777777" w:rsidR="00FE5044" w:rsidRDefault="00FE5044" w:rsidP="00710274">
            <w:pPr>
              <w:pStyle w:val="TAC"/>
              <w:rPr>
                <w:ins w:id="128" w:author="Iana Siomina" w:date="2024-02-19T21:32:00Z"/>
              </w:rPr>
            </w:pPr>
            <w:ins w:id="129" w:author="Iana Siomina" w:date="2024-02-19T23:01:00Z">
              <w:r>
                <w:rPr>
                  <w:lang w:eastAsia="zh-CN"/>
                </w:rPr>
                <w:t>SL</w:t>
              </w:r>
            </w:ins>
            <w:ins w:id="130" w:author="Iana Siomina" w:date="2024-02-19T23:04:00Z">
              <w:r>
                <w:rPr>
                  <w:lang w:eastAsia="zh-CN"/>
                </w:rPr>
                <w:t>_</w:t>
              </w:r>
            </w:ins>
            <w:ins w:id="131" w:author="Iana Siomina" w:date="2024-02-19T23:01:00Z">
              <w:r>
                <w:rPr>
                  <w:lang w:eastAsia="zh-CN"/>
                </w:rPr>
                <w:t>R</w:t>
              </w:r>
            </w:ins>
            <w:ins w:id="132" w:author="Iana Siomina" w:date="2024-02-19T21:32:00Z">
              <w:r>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tcPr>
          <w:p w14:paraId="5A30148B" w14:textId="77777777" w:rsidR="00FE5044" w:rsidRDefault="00FE5044" w:rsidP="00710274">
            <w:pPr>
              <w:pStyle w:val="TAC"/>
              <w:rPr>
                <w:ins w:id="133" w:author="Iana Siomina" w:date="2024-02-19T21:32:00Z"/>
              </w:rPr>
            </w:pPr>
            <w:ins w:id="134" w:author="Iana Siomina" w:date="2024-02-19T21:32:00Z">
              <w:r>
                <w:rPr>
                  <w:lang w:eastAsia="zh-CN"/>
                </w:rPr>
                <w:t>-4</w:t>
              </w:r>
              <w:r>
                <w:t xml:space="preserve"> </w:t>
              </w:r>
              <w:r>
                <w:sym w:font="Symbol" w:char="F0A3"/>
              </w:r>
              <w:r>
                <w:t xml:space="preserve"> </w:t>
              </w:r>
            </w:ins>
            <w:ins w:id="135" w:author="Iana Siomina" w:date="2024-02-19T23:01:00Z">
              <w:r>
                <w:t>SL</w:t>
              </w:r>
            </w:ins>
            <w:ins w:id="136" w:author="Iana Siomina" w:date="2024-02-19T23:05:00Z">
              <w:r>
                <w:rPr>
                  <w:lang w:eastAsia="zh-CN"/>
                </w:rPr>
                <w:t>_</w:t>
              </w:r>
            </w:ins>
            <w:ins w:id="137" w:author="Iana Siomina" w:date="2024-02-19T23:01:00Z">
              <w:r>
                <w:t>R</w:t>
              </w:r>
            </w:ins>
            <w:ins w:id="138"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0190F556" w14:textId="77777777" w:rsidR="00FE5044" w:rsidRDefault="00FE5044" w:rsidP="00710274">
            <w:pPr>
              <w:pStyle w:val="TAC"/>
              <w:rPr>
                <w:ins w:id="139" w:author="Iana Siomina" w:date="2024-02-19T21:32:00Z"/>
              </w:rPr>
            </w:pPr>
            <w:ins w:id="140" w:author="Iana Siomina" w:date="2024-02-19T21:32:00Z">
              <w:r>
                <w:t>T</w:t>
              </w:r>
              <w:r>
                <w:rPr>
                  <w:vertAlign w:val="subscript"/>
                </w:rPr>
                <w:t>c</w:t>
              </w:r>
            </w:ins>
          </w:p>
        </w:tc>
      </w:tr>
      <w:tr w:rsidR="00FE5044" w14:paraId="3E28F929" w14:textId="77777777" w:rsidTr="00710274">
        <w:trPr>
          <w:cantSplit/>
          <w:ins w:id="14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AB6DC06" w14:textId="77777777" w:rsidR="00FE5044" w:rsidRDefault="00FE5044" w:rsidP="00710274">
            <w:pPr>
              <w:pStyle w:val="TAC"/>
              <w:rPr>
                <w:ins w:id="142" w:author="Iana Siomina" w:date="2024-02-19T21:32:00Z"/>
              </w:rPr>
            </w:pPr>
            <w:ins w:id="143" w:author="Iana Siomina" w:date="2024-02-19T23:01:00Z">
              <w:r>
                <w:rPr>
                  <w:lang w:eastAsia="zh-CN"/>
                </w:rPr>
                <w:t>SL</w:t>
              </w:r>
            </w:ins>
            <w:ins w:id="144" w:author="Iana Siomina" w:date="2024-02-19T23:05:00Z">
              <w:r>
                <w:rPr>
                  <w:lang w:eastAsia="zh-CN"/>
                </w:rPr>
                <w:t>_</w:t>
              </w:r>
            </w:ins>
            <w:ins w:id="145" w:author="Iana Siomina" w:date="2024-02-19T23:01:00Z">
              <w:r>
                <w:rPr>
                  <w:lang w:eastAsia="zh-CN"/>
                </w:rPr>
                <w:t>R</w:t>
              </w:r>
            </w:ins>
            <w:ins w:id="146"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6423BAE4" w14:textId="77777777" w:rsidR="00FE5044" w:rsidRDefault="00FE5044" w:rsidP="00710274">
            <w:pPr>
              <w:pStyle w:val="TAC"/>
              <w:rPr>
                <w:ins w:id="147" w:author="Iana Siomina" w:date="2024-02-19T21:32:00Z"/>
              </w:rPr>
            </w:pPr>
            <w:ins w:id="148" w:author="Iana Siomina" w:date="2024-02-19T21:32:00Z">
              <w:r>
                <w:rPr>
                  <w:lang w:eastAsia="zh-CN"/>
                </w:rPr>
                <w:t>0</w:t>
              </w:r>
              <w:r>
                <w:t xml:space="preserve"> </w:t>
              </w:r>
              <w:r>
                <w:sym w:font="Symbol" w:char="F0A3"/>
              </w:r>
              <w:r>
                <w:t xml:space="preserve"> </w:t>
              </w:r>
            </w:ins>
            <w:ins w:id="149" w:author="Iana Siomina" w:date="2024-02-19T23:01:00Z">
              <w:r>
                <w:t>SL</w:t>
              </w:r>
            </w:ins>
            <w:ins w:id="150" w:author="Iana Siomina" w:date="2024-02-19T23:05:00Z">
              <w:r>
                <w:rPr>
                  <w:lang w:eastAsia="zh-CN"/>
                </w:rPr>
                <w:t>_</w:t>
              </w:r>
            </w:ins>
            <w:ins w:id="151" w:author="Iana Siomina" w:date="2024-02-19T23:01:00Z">
              <w:r>
                <w:t>R</w:t>
              </w:r>
            </w:ins>
            <w:ins w:id="152"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tcPr>
          <w:p w14:paraId="49C5A3C8" w14:textId="77777777" w:rsidR="00FE5044" w:rsidRDefault="00FE5044" w:rsidP="00710274">
            <w:pPr>
              <w:pStyle w:val="TAC"/>
              <w:rPr>
                <w:ins w:id="153" w:author="Iana Siomina" w:date="2024-02-19T21:32:00Z"/>
              </w:rPr>
            </w:pPr>
            <w:ins w:id="154" w:author="Iana Siomina" w:date="2024-02-19T21:32:00Z">
              <w:r>
                <w:t>T</w:t>
              </w:r>
              <w:r>
                <w:rPr>
                  <w:vertAlign w:val="subscript"/>
                </w:rPr>
                <w:t>c</w:t>
              </w:r>
            </w:ins>
          </w:p>
        </w:tc>
      </w:tr>
      <w:tr w:rsidR="00FE5044" w14:paraId="150FC1F1" w14:textId="77777777" w:rsidTr="00710274">
        <w:trPr>
          <w:cantSplit/>
          <w:ins w:id="15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4EB7B00" w14:textId="77777777" w:rsidR="00FE5044" w:rsidRDefault="00FE5044" w:rsidP="00710274">
            <w:pPr>
              <w:pStyle w:val="TAC"/>
              <w:rPr>
                <w:ins w:id="156" w:author="Iana Siomina" w:date="2024-02-19T21:32:00Z"/>
              </w:rPr>
            </w:pPr>
            <w:ins w:id="157"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DA986D" w14:textId="77777777" w:rsidR="00FE5044" w:rsidRDefault="00FE5044" w:rsidP="00710274">
            <w:pPr>
              <w:pStyle w:val="TAC"/>
              <w:rPr>
                <w:ins w:id="158" w:author="Iana Siomina" w:date="2024-02-19T21:32:00Z"/>
              </w:rPr>
            </w:pPr>
            <w:ins w:id="159"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51656E1" w14:textId="77777777" w:rsidR="00FE5044" w:rsidRDefault="00FE5044" w:rsidP="00710274">
            <w:pPr>
              <w:pStyle w:val="TAC"/>
              <w:rPr>
                <w:ins w:id="160" w:author="Iana Siomina" w:date="2024-02-19T21:32:00Z"/>
              </w:rPr>
            </w:pPr>
            <w:ins w:id="161" w:author="Iana Siomina" w:date="2024-02-19T21:32:00Z">
              <w:r>
                <w:t>…</w:t>
              </w:r>
            </w:ins>
          </w:p>
        </w:tc>
      </w:tr>
      <w:tr w:rsidR="00FE5044" w14:paraId="14E8355F" w14:textId="77777777" w:rsidTr="00710274">
        <w:trPr>
          <w:cantSplit/>
          <w:ins w:id="16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9009FA" w14:textId="77777777" w:rsidR="00FE5044" w:rsidRDefault="00FE5044" w:rsidP="00710274">
            <w:pPr>
              <w:pStyle w:val="TAC"/>
              <w:rPr>
                <w:ins w:id="163" w:author="Iana Siomina" w:date="2024-02-19T21:32:00Z"/>
              </w:rPr>
            </w:pPr>
            <w:ins w:id="164" w:author="Iana Siomina" w:date="2024-02-19T23:01:00Z">
              <w:r>
                <w:rPr>
                  <w:lang w:eastAsia="zh-CN"/>
                </w:rPr>
                <w:t>SL</w:t>
              </w:r>
            </w:ins>
            <w:ins w:id="165" w:author="Iana Siomina" w:date="2024-02-19T23:05:00Z">
              <w:r>
                <w:rPr>
                  <w:lang w:eastAsia="zh-CN"/>
                </w:rPr>
                <w:t>_</w:t>
              </w:r>
            </w:ins>
            <w:ins w:id="166" w:author="Iana Siomina" w:date="2024-02-19T23:01:00Z">
              <w:r>
                <w:rPr>
                  <w:lang w:eastAsia="zh-CN"/>
                </w:rPr>
                <w:t>R</w:t>
              </w:r>
            </w:ins>
            <w:ins w:id="167" w:author="Iana Siomina" w:date="2024-02-19T21:32:00Z">
              <w:r>
                <w:rPr>
                  <w:lang w:eastAsia="zh-CN"/>
                </w:rPr>
                <w:t>STD_</w:t>
              </w:r>
              <w:r>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68DB83F9" w14:textId="77777777" w:rsidR="00FE5044" w:rsidRDefault="00FE5044" w:rsidP="00710274">
            <w:pPr>
              <w:pStyle w:val="TAC"/>
              <w:rPr>
                <w:ins w:id="168" w:author="Iana Siomina" w:date="2024-02-19T21:32:00Z"/>
              </w:rPr>
            </w:pPr>
            <w:ins w:id="169" w:author="Iana Siomina" w:date="2024-02-19T21:32:00Z">
              <w:r>
                <w:rPr>
                  <w:lang w:eastAsia="zh-CN"/>
                </w:rPr>
                <w:t xml:space="preserve">985016 </w:t>
              </w:r>
              <w:r>
                <w:sym w:font="Symbol" w:char="F0A3"/>
              </w:r>
              <w:r>
                <w:rPr>
                  <w:lang w:eastAsia="zh-CN"/>
                </w:rPr>
                <w:t xml:space="preserve"> </w:t>
              </w:r>
            </w:ins>
            <w:ins w:id="170" w:author="Iana Siomina" w:date="2024-02-19T23:01:00Z">
              <w:r>
                <w:rPr>
                  <w:lang w:eastAsia="zh-CN"/>
                </w:rPr>
                <w:t>SL</w:t>
              </w:r>
            </w:ins>
            <w:ins w:id="171" w:author="Iana Siomina" w:date="2024-02-19T23:05:00Z">
              <w:r>
                <w:rPr>
                  <w:lang w:eastAsia="zh-CN"/>
                </w:rPr>
                <w:t>_</w:t>
              </w:r>
            </w:ins>
            <w:ins w:id="172" w:author="Iana Siomina" w:date="2024-02-19T23:01:00Z">
              <w:r>
                <w:rPr>
                  <w:lang w:eastAsia="zh-CN"/>
                </w:rPr>
                <w:t>R</w:t>
              </w:r>
            </w:ins>
            <w:ins w:id="173"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4862E496" w14:textId="77777777" w:rsidR="00FE5044" w:rsidRDefault="00FE5044" w:rsidP="00710274">
            <w:pPr>
              <w:pStyle w:val="TAC"/>
              <w:rPr>
                <w:ins w:id="174" w:author="Iana Siomina" w:date="2024-02-19T21:32:00Z"/>
              </w:rPr>
            </w:pPr>
            <w:ins w:id="175" w:author="Iana Siomina" w:date="2024-02-19T21:32:00Z">
              <w:r>
                <w:t>T</w:t>
              </w:r>
              <w:r>
                <w:rPr>
                  <w:vertAlign w:val="subscript"/>
                </w:rPr>
                <w:t>c</w:t>
              </w:r>
            </w:ins>
          </w:p>
        </w:tc>
      </w:tr>
      <w:tr w:rsidR="00FE5044" w14:paraId="4889D14C" w14:textId="77777777" w:rsidTr="00710274">
        <w:trPr>
          <w:cantSplit/>
          <w:ins w:id="17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B54400D" w14:textId="77777777" w:rsidR="00FE5044" w:rsidRDefault="00FE5044" w:rsidP="00710274">
            <w:pPr>
              <w:pStyle w:val="TAC"/>
              <w:rPr>
                <w:ins w:id="177" w:author="Iana Siomina" w:date="2024-02-19T21:32:00Z"/>
              </w:rPr>
            </w:pPr>
            <w:ins w:id="178" w:author="Iana Siomina" w:date="2024-02-19T23:01:00Z">
              <w:r>
                <w:rPr>
                  <w:lang w:eastAsia="zh-CN"/>
                </w:rPr>
                <w:t>SL</w:t>
              </w:r>
            </w:ins>
            <w:ins w:id="179" w:author="Iana Siomina" w:date="2024-02-19T23:05:00Z">
              <w:r>
                <w:rPr>
                  <w:lang w:eastAsia="zh-CN"/>
                </w:rPr>
                <w:t>_</w:t>
              </w:r>
            </w:ins>
            <w:ins w:id="180" w:author="Iana Siomina" w:date="2024-02-19T23:01:00Z">
              <w:r>
                <w:rPr>
                  <w:lang w:eastAsia="zh-CN"/>
                </w:rPr>
                <w:t>R</w:t>
              </w:r>
            </w:ins>
            <w:ins w:id="181" w:author="Iana Siomina" w:date="2024-02-19T21:32:00Z">
              <w:r>
                <w:rPr>
                  <w:lang w:eastAsia="zh-CN"/>
                </w:rPr>
                <w:t>STD_</w:t>
              </w:r>
              <w:r>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5A29F196" w14:textId="77777777" w:rsidR="00FE5044" w:rsidRDefault="00FE5044" w:rsidP="00710274">
            <w:pPr>
              <w:pStyle w:val="TAC"/>
              <w:rPr>
                <w:ins w:id="182" w:author="Iana Siomina" w:date="2024-02-19T21:32:00Z"/>
              </w:rPr>
            </w:pPr>
            <w:ins w:id="183" w:author="Iana Siomina" w:date="2024-02-19T21:32:00Z">
              <w:r>
                <w:rPr>
                  <w:lang w:eastAsia="zh-CN"/>
                </w:rPr>
                <w:t xml:space="preserve">985020 </w:t>
              </w:r>
              <w:r>
                <w:sym w:font="Symbol" w:char="F0A3"/>
              </w:r>
              <w:r>
                <w:rPr>
                  <w:lang w:eastAsia="zh-CN"/>
                </w:rPr>
                <w:t xml:space="preserve"> </w:t>
              </w:r>
            </w:ins>
            <w:ins w:id="184" w:author="Iana Siomina" w:date="2024-02-19T23:01:00Z">
              <w:r>
                <w:rPr>
                  <w:lang w:eastAsia="zh-CN"/>
                </w:rPr>
                <w:t>SL</w:t>
              </w:r>
            </w:ins>
            <w:ins w:id="185" w:author="Iana Siomina" w:date="2024-02-19T23:05:00Z">
              <w:r>
                <w:rPr>
                  <w:lang w:eastAsia="zh-CN"/>
                </w:rPr>
                <w:t>_</w:t>
              </w:r>
            </w:ins>
            <w:ins w:id="186" w:author="Iana Siomina" w:date="2024-02-19T23:01:00Z">
              <w:r>
                <w:rPr>
                  <w:lang w:eastAsia="zh-CN"/>
                </w:rPr>
                <w:t>R</w:t>
              </w:r>
            </w:ins>
            <w:ins w:id="187"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625F08B" w14:textId="77777777" w:rsidR="00FE5044" w:rsidRDefault="00FE5044" w:rsidP="00710274">
            <w:pPr>
              <w:pStyle w:val="TAC"/>
              <w:rPr>
                <w:ins w:id="188" w:author="Iana Siomina" w:date="2024-02-19T21:32:00Z"/>
              </w:rPr>
            </w:pPr>
            <w:ins w:id="189" w:author="Iana Siomina" w:date="2024-02-19T21:32:00Z">
              <w:r>
                <w:t>T</w:t>
              </w:r>
              <w:r>
                <w:rPr>
                  <w:vertAlign w:val="subscript"/>
                </w:rPr>
                <w:t>c</w:t>
              </w:r>
            </w:ins>
          </w:p>
        </w:tc>
      </w:tr>
      <w:tr w:rsidR="00FE5044" w14:paraId="55C50AB4" w14:textId="77777777" w:rsidTr="00710274">
        <w:trPr>
          <w:cantSplit/>
          <w:ins w:id="19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A2F316A" w14:textId="77777777" w:rsidR="00FE5044" w:rsidRDefault="00FE5044" w:rsidP="00710274">
            <w:pPr>
              <w:pStyle w:val="TAC"/>
              <w:rPr>
                <w:ins w:id="191" w:author="Iana Siomina" w:date="2024-02-19T21:32:00Z"/>
              </w:rPr>
            </w:pPr>
            <w:ins w:id="192" w:author="Iana Siomina" w:date="2024-02-19T23:01:00Z">
              <w:r>
                <w:rPr>
                  <w:lang w:eastAsia="zh-CN"/>
                </w:rPr>
                <w:t>SL</w:t>
              </w:r>
            </w:ins>
            <w:ins w:id="193" w:author="Iana Siomina" w:date="2024-02-19T23:05:00Z">
              <w:r>
                <w:rPr>
                  <w:lang w:eastAsia="zh-CN"/>
                </w:rPr>
                <w:t>_</w:t>
              </w:r>
            </w:ins>
            <w:ins w:id="194" w:author="Iana Siomina" w:date="2024-02-19T23:01:00Z">
              <w:r>
                <w:rPr>
                  <w:lang w:eastAsia="zh-CN"/>
                </w:rPr>
                <w:t>R</w:t>
              </w:r>
            </w:ins>
            <w:ins w:id="195" w:author="Iana Siomina" w:date="2024-02-19T21:32:00Z">
              <w:r>
                <w:rPr>
                  <w:lang w:eastAsia="zh-CN"/>
                </w:rPr>
                <w:t>STD_</w:t>
              </w:r>
              <w:r>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2F87A36C" w14:textId="77777777" w:rsidR="00FE5044" w:rsidRDefault="00FE5044" w:rsidP="00710274">
            <w:pPr>
              <w:pStyle w:val="TAC"/>
              <w:rPr>
                <w:ins w:id="196" w:author="Iana Siomina" w:date="2024-02-19T21:32:00Z"/>
              </w:rPr>
            </w:pPr>
            <w:ins w:id="197" w:author="Iana Siomina" w:date="2024-02-19T21:32:00Z">
              <w:r>
                <w:rPr>
                  <w:lang w:eastAsia="zh-CN"/>
                </w:rPr>
                <w:t xml:space="preserve">985024 </w:t>
              </w:r>
              <w:r>
                <w:sym w:font="Symbol" w:char="F0A3"/>
              </w:r>
              <w:r>
                <w:rPr>
                  <w:lang w:eastAsia="zh-CN"/>
                </w:rPr>
                <w:t xml:space="preserve"> </w:t>
              </w:r>
            </w:ins>
            <w:ins w:id="198" w:author="Iana Siomina" w:date="2024-02-19T23:01:00Z">
              <w:r>
                <w:rPr>
                  <w:lang w:eastAsia="zh-CN"/>
                </w:rPr>
                <w:t>SL</w:t>
              </w:r>
            </w:ins>
            <w:ins w:id="199" w:author="Iana Siomina" w:date="2024-02-19T23:05:00Z">
              <w:r>
                <w:rPr>
                  <w:lang w:eastAsia="zh-CN"/>
                </w:rPr>
                <w:t>_</w:t>
              </w:r>
            </w:ins>
            <w:ins w:id="200" w:author="Iana Siomina" w:date="2024-02-19T23:01:00Z">
              <w:r>
                <w:rPr>
                  <w:lang w:eastAsia="zh-CN"/>
                </w:rPr>
                <w:t>R</w:t>
              </w:r>
            </w:ins>
            <w:ins w:id="201"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01954001" w14:textId="77777777" w:rsidR="00FE5044" w:rsidRDefault="00FE5044" w:rsidP="00710274">
            <w:pPr>
              <w:pStyle w:val="TAC"/>
              <w:rPr>
                <w:ins w:id="202" w:author="Iana Siomina" w:date="2024-02-19T21:32:00Z"/>
              </w:rPr>
            </w:pPr>
            <w:ins w:id="203" w:author="Iana Siomina" w:date="2024-02-19T21:32:00Z">
              <w:r>
                <w:t>T</w:t>
              </w:r>
              <w:r>
                <w:rPr>
                  <w:vertAlign w:val="subscript"/>
                </w:rPr>
                <w:t>c</w:t>
              </w:r>
            </w:ins>
          </w:p>
        </w:tc>
      </w:tr>
    </w:tbl>
    <w:p w14:paraId="033878E8" w14:textId="77777777" w:rsidR="00FE5044" w:rsidRDefault="00FE5044" w:rsidP="00FE5044">
      <w:pPr>
        <w:rPr>
          <w:ins w:id="204" w:author="Iana Siomina" w:date="2024-02-19T21:32:00Z"/>
          <w:rFonts w:asciiTheme="minorHAnsi" w:eastAsiaTheme="minorHAnsi" w:hAnsiTheme="minorHAnsi" w:cstheme="minorBidi"/>
          <w:kern w:val="2"/>
          <w:sz w:val="22"/>
          <w:szCs w:val="22"/>
          <w14:ligatures w14:val="standardContextual"/>
        </w:rPr>
      </w:pPr>
    </w:p>
    <w:p w14:paraId="28830F3C" w14:textId="77777777" w:rsidR="00FE5044" w:rsidRDefault="00FE5044" w:rsidP="00FE5044">
      <w:pPr>
        <w:pStyle w:val="TH"/>
        <w:rPr>
          <w:ins w:id="205" w:author="Iana Siomina" w:date="2024-02-19T21:32:00Z"/>
          <w:rFonts w:cs="Arial"/>
          <w:lang w:val="en-US" w:eastAsia="ja-JP"/>
        </w:rPr>
      </w:pPr>
      <w:ins w:id="206" w:author="Iana Siomina" w:date="2024-02-19T21:32:00Z">
        <w:r>
          <w:t xml:space="preserve">Table </w:t>
        </w:r>
      </w:ins>
      <w:ins w:id="207" w:author="Iana Siomina" w:date="2024-02-19T22:42:00Z">
        <w:r>
          <w:rPr>
            <w:lang w:val="en-US" w:eastAsia="ja-JP"/>
          </w:rPr>
          <w:t>10.4A.2.1.1</w:t>
        </w:r>
      </w:ins>
      <w:ins w:id="208" w:author="Iana Siomina" w:date="2024-02-19T21:32:00Z">
        <w:r>
          <w:t>-</w:t>
        </w:r>
      </w:ins>
      <w:ins w:id="209" w:author="Iana Siomina" w:date="2024-02-29T14:22:00Z">
        <w:r>
          <w:t>2</w:t>
        </w:r>
      </w:ins>
      <w:ins w:id="210"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07F652EF" w14:textId="77777777" w:rsidTr="00710274">
        <w:trPr>
          <w:cantSplit/>
          <w:trHeight w:val="263"/>
          <w:ins w:id="211" w:author="Iana Siomina" w:date="2024-02-19T21:32:00Z"/>
        </w:trPr>
        <w:tc>
          <w:tcPr>
            <w:tcW w:w="2693" w:type="dxa"/>
            <w:tcBorders>
              <w:top w:val="single" w:sz="4" w:space="0" w:color="auto"/>
              <w:left w:val="single" w:sz="4" w:space="0" w:color="auto"/>
              <w:bottom w:val="nil"/>
              <w:right w:val="single" w:sz="4" w:space="0" w:color="auto"/>
            </w:tcBorders>
          </w:tcPr>
          <w:p w14:paraId="46EC380E" w14:textId="77777777" w:rsidR="00FE5044" w:rsidRDefault="00FE5044" w:rsidP="00710274">
            <w:pPr>
              <w:pStyle w:val="TAH"/>
              <w:rPr>
                <w:ins w:id="212" w:author="Iana Siomina" w:date="2024-02-19T21:32:00Z"/>
                <w:rFonts w:cstheme="minorBidi"/>
                <w:lang w:val="zh-CN"/>
              </w:rPr>
            </w:pPr>
            <w:ins w:id="213"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6F2F57F6" w14:textId="77777777" w:rsidR="00FE5044" w:rsidRDefault="00FE5044" w:rsidP="00710274">
            <w:pPr>
              <w:pStyle w:val="TAH"/>
              <w:rPr>
                <w:ins w:id="214" w:author="Iana Siomina" w:date="2024-02-19T21:32:00Z"/>
              </w:rPr>
            </w:pPr>
            <w:ins w:id="215"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064E6145" w14:textId="77777777" w:rsidR="00FE5044" w:rsidRDefault="00FE5044" w:rsidP="00710274">
            <w:pPr>
              <w:pStyle w:val="TAH"/>
              <w:rPr>
                <w:ins w:id="216" w:author="Iana Siomina" w:date="2024-02-19T21:32:00Z"/>
              </w:rPr>
            </w:pPr>
            <w:ins w:id="217" w:author="Iana Siomina" w:date="2024-02-19T21:32:00Z">
              <w:r>
                <w:t>Unit</w:t>
              </w:r>
            </w:ins>
          </w:p>
        </w:tc>
      </w:tr>
      <w:tr w:rsidR="00FE5044" w14:paraId="658D8443" w14:textId="77777777" w:rsidTr="00710274">
        <w:trPr>
          <w:cantSplit/>
          <w:trHeight w:val="262"/>
          <w:ins w:id="218" w:author="Iana Siomina" w:date="2024-02-19T21:32:00Z"/>
        </w:trPr>
        <w:tc>
          <w:tcPr>
            <w:tcW w:w="2693" w:type="dxa"/>
            <w:tcBorders>
              <w:top w:val="nil"/>
              <w:left w:val="single" w:sz="4" w:space="0" w:color="auto"/>
              <w:bottom w:val="single" w:sz="4" w:space="0" w:color="auto"/>
              <w:right w:val="single" w:sz="4" w:space="0" w:color="auto"/>
            </w:tcBorders>
          </w:tcPr>
          <w:p w14:paraId="0FD85D83" w14:textId="77777777" w:rsidR="00FE5044" w:rsidRDefault="00FE5044" w:rsidP="00710274">
            <w:pPr>
              <w:pStyle w:val="TAH"/>
              <w:rPr>
                <w:ins w:id="219" w:author="Iana Siomina" w:date="2024-02-19T21:32:00Z"/>
              </w:rPr>
            </w:pPr>
            <w:ins w:id="220" w:author="Iana Siomina" w:date="2024-02-19T23:01:00Z">
              <w:r>
                <w:t>SL</w:t>
              </w:r>
            </w:ins>
            <w:ins w:id="221" w:author="Iana Siomina" w:date="2024-02-19T23:05:00Z">
              <w:r>
                <w:t>_</w:t>
              </w:r>
            </w:ins>
            <w:ins w:id="222" w:author="Iana Siomina" w:date="2024-02-19T23:01:00Z">
              <w:r>
                <w:t>R</w:t>
              </w:r>
            </w:ins>
            <w:ins w:id="223"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7A883763" w14:textId="77777777" w:rsidR="00FE5044" w:rsidRDefault="00FE5044" w:rsidP="00710274">
            <w:pPr>
              <w:pStyle w:val="TAH"/>
              <w:rPr>
                <w:ins w:id="224" w:author="Iana Siomina" w:date="2024-02-19T21:32:00Z"/>
              </w:rPr>
            </w:pPr>
            <w:ins w:id="225" w:author="Iana Siomina" w:date="2024-02-19T23:01:00Z">
              <w:r>
                <w:t>SL</w:t>
              </w:r>
            </w:ins>
            <w:ins w:id="226" w:author="Iana Siomina" w:date="2024-02-19T23:05:00Z">
              <w:r>
                <w:t>_</w:t>
              </w:r>
            </w:ins>
            <w:ins w:id="227" w:author="Iana Siomina" w:date="2024-02-19T23:01:00Z">
              <w:r>
                <w:t>R</w:t>
              </w:r>
            </w:ins>
            <w:ins w:id="228" w:author="Iana Siomina" w:date="2024-02-19T21:32:00Z">
              <w:r>
                <w:t>STD</w:t>
              </w:r>
            </w:ins>
          </w:p>
        </w:tc>
        <w:tc>
          <w:tcPr>
            <w:tcW w:w="653" w:type="dxa"/>
            <w:tcBorders>
              <w:top w:val="nil"/>
              <w:left w:val="single" w:sz="4" w:space="0" w:color="auto"/>
              <w:bottom w:val="single" w:sz="4" w:space="0" w:color="auto"/>
              <w:right w:val="single" w:sz="4" w:space="0" w:color="auto"/>
            </w:tcBorders>
          </w:tcPr>
          <w:p w14:paraId="56C1D822" w14:textId="77777777" w:rsidR="00FE5044" w:rsidRDefault="00FE5044" w:rsidP="00710274">
            <w:pPr>
              <w:pStyle w:val="TAH"/>
              <w:rPr>
                <w:ins w:id="229" w:author="Iana Siomina" w:date="2024-02-19T21:32:00Z"/>
              </w:rPr>
            </w:pPr>
          </w:p>
        </w:tc>
      </w:tr>
      <w:tr w:rsidR="00FE5044" w14:paraId="67C6879D" w14:textId="77777777" w:rsidTr="00710274">
        <w:trPr>
          <w:cantSplit/>
          <w:ins w:id="23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117FE79" w14:textId="77777777" w:rsidR="00FE5044" w:rsidRDefault="00FE5044" w:rsidP="00710274">
            <w:pPr>
              <w:pStyle w:val="TAC"/>
              <w:rPr>
                <w:ins w:id="231" w:author="Iana Siomina" w:date="2024-02-19T21:32:00Z"/>
              </w:rPr>
            </w:pPr>
            <w:ins w:id="232" w:author="Iana Siomina" w:date="2024-02-19T23:01:00Z">
              <w:r>
                <w:rPr>
                  <w:lang w:eastAsia="zh-CN"/>
                </w:rPr>
                <w:t>SL</w:t>
              </w:r>
            </w:ins>
            <w:ins w:id="233" w:author="Iana Siomina" w:date="2024-02-19T23:05:00Z">
              <w:r>
                <w:rPr>
                  <w:lang w:eastAsia="zh-CN"/>
                </w:rPr>
                <w:t>_</w:t>
              </w:r>
            </w:ins>
            <w:ins w:id="234" w:author="Iana Siomina" w:date="2024-02-19T23:01:00Z">
              <w:r>
                <w:rPr>
                  <w:lang w:eastAsia="zh-CN"/>
                </w:rPr>
                <w:t>R</w:t>
              </w:r>
            </w:ins>
            <w:ins w:id="235"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108A0C4D" w14:textId="77777777" w:rsidR="00FE5044" w:rsidRDefault="00FE5044" w:rsidP="00710274">
            <w:pPr>
              <w:pStyle w:val="TAC"/>
              <w:rPr>
                <w:ins w:id="236" w:author="Iana Siomina" w:date="2024-02-19T21:32:00Z"/>
              </w:rPr>
            </w:pPr>
            <w:ins w:id="237" w:author="Iana Siomina" w:date="2024-02-19T23:01:00Z">
              <w:r>
                <w:rPr>
                  <w:lang w:eastAsia="zh-CN"/>
                </w:rPr>
                <w:t>SL</w:t>
              </w:r>
            </w:ins>
            <w:ins w:id="238" w:author="Iana Siomina" w:date="2024-02-19T23:06:00Z">
              <w:r>
                <w:rPr>
                  <w:lang w:eastAsia="zh-CN"/>
                </w:rPr>
                <w:t>_</w:t>
              </w:r>
            </w:ins>
            <w:ins w:id="239" w:author="Iana Siomina" w:date="2024-02-19T23:01:00Z">
              <w:r>
                <w:rPr>
                  <w:lang w:eastAsia="zh-CN"/>
                </w:rPr>
                <w:t>R</w:t>
              </w:r>
            </w:ins>
            <w:ins w:id="240"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1B069D20" w14:textId="77777777" w:rsidR="00FE5044" w:rsidRDefault="00FE5044" w:rsidP="00710274">
            <w:pPr>
              <w:pStyle w:val="TAC"/>
              <w:rPr>
                <w:ins w:id="241" w:author="Iana Siomina" w:date="2024-02-19T21:32:00Z"/>
              </w:rPr>
            </w:pPr>
            <w:ins w:id="242" w:author="Iana Siomina" w:date="2024-02-19T21:32:00Z">
              <w:r>
                <w:t>T</w:t>
              </w:r>
              <w:r>
                <w:rPr>
                  <w:vertAlign w:val="subscript"/>
                </w:rPr>
                <w:t>c</w:t>
              </w:r>
            </w:ins>
          </w:p>
        </w:tc>
      </w:tr>
      <w:tr w:rsidR="00FE5044" w14:paraId="58333514" w14:textId="77777777" w:rsidTr="00710274">
        <w:trPr>
          <w:cantSplit/>
          <w:ins w:id="2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464D6FF5" w14:textId="77777777" w:rsidR="00FE5044" w:rsidRDefault="00FE5044" w:rsidP="00710274">
            <w:pPr>
              <w:pStyle w:val="TAC"/>
              <w:rPr>
                <w:ins w:id="244" w:author="Iana Siomina" w:date="2024-02-19T21:32:00Z"/>
              </w:rPr>
            </w:pPr>
            <w:ins w:id="245" w:author="Iana Siomina" w:date="2024-02-19T23:01:00Z">
              <w:r>
                <w:rPr>
                  <w:lang w:eastAsia="zh-CN"/>
                </w:rPr>
                <w:t>SL</w:t>
              </w:r>
            </w:ins>
            <w:ins w:id="246" w:author="Iana Siomina" w:date="2024-02-19T23:05:00Z">
              <w:r>
                <w:rPr>
                  <w:lang w:eastAsia="zh-CN"/>
                </w:rPr>
                <w:t>_</w:t>
              </w:r>
            </w:ins>
            <w:ins w:id="247" w:author="Iana Siomina" w:date="2024-02-19T23:01:00Z">
              <w:r>
                <w:rPr>
                  <w:lang w:eastAsia="zh-CN"/>
                </w:rPr>
                <w:t>R</w:t>
              </w:r>
            </w:ins>
            <w:ins w:id="248"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23CCEAF7" w14:textId="77777777" w:rsidR="00FE5044" w:rsidRDefault="00FE5044" w:rsidP="00710274">
            <w:pPr>
              <w:pStyle w:val="TAC"/>
              <w:rPr>
                <w:ins w:id="249" w:author="Iana Siomina" w:date="2024-02-19T21:32:00Z"/>
              </w:rPr>
            </w:pPr>
            <w:ins w:id="250" w:author="Iana Siomina" w:date="2024-02-19T21:32:00Z">
              <w:r>
                <w:rPr>
                  <w:lang w:eastAsia="zh-CN"/>
                </w:rPr>
                <w:t xml:space="preserve">-985024 </w:t>
              </w:r>
              <w:r>
                <w:rPr>
                  <w:lang w:eastAsia="zh-CN"/>
                </w:rPr>
                <w:sym w:font="Symbol" w:char="F0A3"/>
              </w:r>
              <w:r>
                <w:rPr>
                  <w:lang w:eastAsia="zh-CN"/>
                </w:rPr>
                <w:t xml:space="preserve"> </w:t>
              </w:r>
            </w:ins>
            <w:ins w:id="251" w:author="Iana Siomina" w:date="2024-02-19T23:01:00Z">
              <w:r>
                <w:rPr>
                  <w:lang w:eastAsia="zh-CN"/>
                </w:rPr>
                <w:t>SL</w:t>
              </w:r>
            </w:ins>
            <w:ins w:id="252" w:author="Iana Siomina" w:date="2024-02-19T23:06:00Z">
              <w:r>
                <w:rPr>
                  <w:lang w:eastAsia="zh-CN"/>
                </w:rPr>
                <w:t>_</w:t>
              </w:r>
            </w:ins>
            <w:ins w:id="253" w:author="Iana Siomina" w:date="2024-02-19T23:01:00Z">
              <w:r>
                <w:rPr>
                  <w:lang w:eastAsia="zh-CN"/>
                </w:rPr>
                <w:t>R</w:t>
              </w:r>
            </w:ins>
            <w:ins w:id="254"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075EBADC" w14:textId="77777777" w:rsidR="00FE5044" w:rsidRDefault="00FE5044" w:rsidP="00710274">
            <w:pPr>
              <w:pStyle w:val="TAC"/>
              <w:rPr>
                <w:ins w:id="255" w:author="Iana Siomina" w:date="2024-02-19T21:32:00Z"/>
              </w:rPr>
            </w:pPr>
            <w:ins w:id="256" w:author="Iana Siomina" w:date="2024-02-19T21:32:00Z">
              <w:r>
                <w:t>T</w:t>
              </w:r>
              <w:r>
                <w:rPr>
                  <w:vertAlign w:val="subscript"/>
                </w:rPr>
                <w:t>c</w:t>
              </w:r>
            </w:ins>
          </w:p>
        </w:tc>
      </w:tr>
      <w:tr w:rsidR="00FE5044" w14:paraId="4FE01703" w14:textId="77777777" w:rsidTr="00710274">
        <w:trPr>
          <w:cantSplit/>
          <w:ins w:id="25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F883215" w14:textId="77777777" w:rsidR="00FE5044" w:rsidRDefault="00FE5044" w:rsidP="00710274">
            <w:pPr>
              <w:pStyle w:val="TAC"/>
              <w:rPr>
                <w:ins w:id="258" w:author="Iana Siomina" w:date="2024-02-19T21:32:00Z"/>
              </w:rPr>
            </w:pPr>
            <w:ins w:id="259" w:author="Iana Siomina" w:date="2024-02-19T23:01:00Z">
              <w:r>
                <w:rPr>
                  <w:lang w:eastAsia="zh-CN"/>
                </w:rPr>
                <w:t>SL</w:t>
              </w:r>
            </w:ins>
            <w:ins w:id="260" w:author="Iana Siomina" w:date="2024-02-19T23:05:00Z">
              <w:r>
                <w:rPr>
                  <w:lang w:eastAsia="zh-CN"/>
                </w:rPr>
                <w:t>_</w:t>
              </w:r>
            </w:ins>
            <w:ins w:id="261" w:author="Iana Siomina" w:date="2024-02-19T23:01:00Z">
              <w:r>
                <w:rPr>
                  <w:lang w:eastAsia="zh-CN"/>
                </w:rPr>
                <w:t>R</w:t>
              </w:r>
            </w:ins>
            <w:ins w:id="262"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66F62618" w14:textId="77777777" w:rsidR="00FE5044" w:rsidRDefault="00FE5044" w:rsidP="00710274">
            <w:pPr>
              <w:pStyle w:val="TAC"/>
              <w:rPr>
                <w:ins w:id="263" w:author="Iana Siomina" w:date="2024-02-19T21:32:00Z"/>
              </w:rPr>
            </w:pPr>
            <w:ins w:id="264" w:author="Iana Siomina" w:date="2024-02-19T21:32:00Z">
              <w:r>
                <w:rPr>
                  <w:lang w:eastAsia="zh-CN"/>
                </w:rPr>
                <w:t xml:space="preserve">-985016 </w:t>
              </w:r>
              <w:r>
                <w:rPr>
                  <w:lang w:eastAsia="zh-CN"/>
                </w:rPr>
                <w:sym w:font="Symbol" w:char="F0A3"/>
              </w:r>
              <w:r>
                <w:rPr>
                  <w:lang w:eastAsia="zh-CN"/>
                </w:rPr>
                <w:t xml:space="preserve"> </w:t>
              </w:r>
            </w:ins>
            <w:ins w:id="265" w:author="Iana Siomina" w:date="2024-02-19T23:01:00Z">
              <w:r>
                <w:rPr>
                  <w:lang w:eastAsia="zh-CN"/>
                </w:rPr>
                <w:t>SL</w:t>
              </w:r>
            </w:ins>
            <w:ins w:id="266" w:author="Iana Siomina" w:date="2024-02-19T23:06:00Z">
              <w:r>
                <w:rPr>
                  <w:lang w:eastAsia="zh-CN"/>
                </w:rPr>
                <w:t>_</w:t>
              </w:r>
            </w:ins>
            <w:ins w:id="267" w:author="Iana Siomina" w:date="2024-02-19T23:01:00Z">
              <w:r>
                <w:rPr>
                  <w:lang w:eastAsia="zh-CN"/>
                </w:rPr>
                <w:t>R</w:t>
              </w:r>
            </w:ins>
            <w:ins w:id="268"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0C205817" w14:textId="77777777" w:rsidR="00FE5044" w:rsidRDefault="00FE5044" w:rsidP="00710274">
            <w:pPr>
              <w:pStyle w:val="TAC"/>
              <w:rPr>
                <w:ins w:id="269" w:author="Iana Siomina" w:date="2024-02-19T21:32:00Z"/>
              </w:rPr>
            </w:pPr>
            <w:ins w:id="270" w:author="Iana Siomina" w:date="2024-02-19T21:32:00Z">
              <w:r>
                <w:t>T</w:t>
              </w:r>
              <w:r>
                <w:rPr>
                  <w:vertAlign w:val="subscript"/>
                </w:rPr>
                <w:t>c</w:t>
              </w:r>
            </w:ins>
          </w:p>
        </w:tc>
      </w:tr>
      <w:tr w:rsidR="00FE5044" w14:paraId="4440CE04" w14:textId="77777777" w:rsidTr="00710274">
        <w:trPr>
          <w:cantSplit/>
          <w:ins w:id="27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2DFB1D1" w14:textId="77777777" w:rsidR="00FE5044" w:rsidRDefault="00FE5044" w:rsidP="00710274">
            <w:pPr>
              <w:pStyle w:val="TAC"/>
              <w:rPr>
                <w:ins w:id="272" w:author="Iana Siomina" w:date="2024-02-19T21:32:00Z"/>
              </w:rPr>
            </w:pPr>
            <w:ins w:id="273"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3AB59610" w14:textId="77777777" w:rsidR="00FE5044" w:rsidRDefault="00FE5044" w:rsidP="00710274">
            <w:pPr>
              <w:pStyle w:val="TAC"/>
              <w:rPr>
                <w:ins w:id="274" w:author="Iana Siomina" w:date="2024-02-19T21:32:00Z"/>
              </w:rPr>
            </w:pPr>
            <w:ins w:id="275"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634AB64F" w14:textId="77777777" w:rsidR="00FE5044" w:rsidRDefault="00FE5044" w:rsidP="00710274">
            <w:pPr>
              <w:pStyle w:val="TAC"/>
              <w:rPr>
                <w:ins w:id="276" w:author="Iana Siomina" w:date="2024-02-19T21:32:00Z"/>
              </w:rPr>
            </w:pPr>
            <w:ins w:id="277" w:author="Iana Siomina" w:date="2024-02-19T21:32:00Z">
              <w:r>
                <w:t>…</w:t>
              </w:r>
            </w:ins>
          </w:p>
        </w:tc>
      </w:tr>
      <w:tr w:rsidR="00FE5044" w14:paraId="44308FC7" w14:textId="77777777" w:rsidTr="00710274">
        <w:trPr>
          <w:cantSplit/>
          <w:ins w:id="27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52C36B7" w14:textId="77777777" w:rsidR="00FE5044" w:rsidRDefault="00FE5044" w:rsidP="00710274">
            <w:pPr>
              <w:pStyle w:val="TAC"/>
              <w:rPr>
                <w:ins w:id="279" w:author="Iana Siomina" w:date="2024-02-19T21:32:00Z"/>
              </w:rPr>
            </w:pPr>
            <w:ins w:id="280" w:author="Iana Siomina" w:date="2024-02-19T23:01:00Z">
              <w:r>
                <w:rPr>
                  <w:lang w:eastAsia="zh-CN"/>
                </w:rPr>
                <w:t>SL</w:t>
              </w:r>
            </w:ins>
            <w:ins w:id="281" w:author="Iana Siomina" w:date="2024-02-19T23:05:00Z">
              <w:r>
                <w:rPr>
                  <w:lang w:eastAsia="zh-CN"/>
                </w:rPr>
                <w:t>_</w:t>
              </w:r>
            </w:ins>
            <w:ins w:id="282" w:author="Iana Siomina" w:date="2024-02-19T23:01:00Z">
              <w:r>
                <w:rPr>
                  <w:lang w:eastAsia="zh-CN"/>
                </w:rPr>
                <w:t>R</w:t>
              </w:r>
            </w:ins>
            <w:ins w:id="283"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0C3BB3FF" w14:textId="77777777" w:rsidR="00FE5044" w:rsidRDefault="00FE5044" w:rsidP="00710274">
            <w:pPr>
              <w:pStyle w:val="TAC"/>
              <w:rPr>
                <w:ins w:id="284" w:author="Iana Siomina" w:date="2024-02-19T21:32:00Z"/>
              </w:rPr>
            </w:pPr>
            <w:ins w:id="285" w:author="Iana Siomina" w:date="2024-02-19T21:32:00Z">
              <w:r>
                <w:rPr>
                  <w:lang w:eastAsia="zh-CN"/>
                </w:rPr>
                <w:t>-8</w:t>
              </w:r>
              <w:r>
                <w:t xml:space="preserve"> </w:t>
              </w:r>
              <w:r>
                <w:sym w:font="Symbol" w:char="F0A3"/>
              </w:r>
              <w:r>
                <w:t xml:space="preserve"> </w:t>
              </w:r>
            </w:ins>
            <w:ins w:id="286" w:author="Iana Siomina" w:date="2024-02-19T23:01:00Z">
              <w:r>
                <w:t>SL</w:t>
              </w:r>
            </w:ins>
            <w:ins w:id="287" w:author="Iana Siomina" w:date="2024-02-19T23:06:00Z">
              <w:r>
                <w:rPr>
                  <w:lang w:eastAsia="zh-CN"/>
                </w:rPr>
                <w:t>_</w:t>
              </w:r>
            </w:ins>
            <w:ins w:id="288" w:author="Iana Siomina" w:date="2024-02-19T23:01:00Z">
              <w:r>
                <w:t>R</w:t>
              </w:r>
            </w:ins>
            <w:ins w:id="289"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6974E2E0" w14:textId="77777777" w:rsidR="00FE5044" w:rsidRDefault="00FE5044" w:rsidP="00710274">
            <w:pPr>
              <w:pStyle w:val="TAC"/>
              <w:rPr>
                <w:ins w:id="290" w:author="Iana Siomina" w:date="2024-02-19T21:32:00Z"/>
              </w:rPr>
            </w:pPr>
            <w:ins w:id="291" w:author="Iana Siomina" w:date="2024-02-19T21:32:00Z">
              <w:r>
                <w:t>T</w:t>
              </w:r>
              <w:r>
                <w:rPr>
                  <w:vertAlign w:val="subscript"/>
                </w:rPr>
                <w:t>c</w:t>
              </w:r>
            </w:ins>
          </w:p>
        </w:tc>
      </w:tr>
      <w:tr w:rsidR="00FE5044" w14:paraId="6280D0A0" w14:textId="77777777" w:rsidTr="00710274">
        <w:trPr>
          <w:cantSplit/>
          <w:ins w:id="2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608AE6C" w14:textId="77777777" w:rsidR="00FE5044" w:rsidRDefault="00FE5044" w:rsidP="00710274">
            <w:pPr>
              <w:pStyle w:val="TAC"/>
              <w:rPr>
                <w:ins w:id="293" w:author="Iana Siomina" w:date="2024-02-19T21:32:00Z"/>
              </w:rPr>
            </w:pPr>
            <w:ins w:id="294" w:author="Iana Siomina" w:date="2024-02-19T23:01:00Z">
              <w:r>
                <w:rPr>
                  <w:lang w:eastAsia="zh-CN"/>
                </w:rPr>
                <w:t>SL</w:t>
              </w:r>
            </w:ins>
            <w:ins w:id="295" w:author="Iana Siomina" w:date="2024-02-19T23:05:00Z">
              <w:r>
                <w:rPr>
                  <w:lang w:eastAsia="zh-CN"/>
                </w:rPr>
                <w:t>_</w:t>
              </w:r>
            </w:ins>
            <w:ins w:id="296" w:author="Iana Siomina" w:date="2024-02-19T23:01:00Z">
              <w:r>
                <w:rPr>
                  <w:lang w:eastAsia="zh-CN"/>
                </w:rPr>
                <w:t>R</w:t>
              </w:r>
            </w:ins>
            <w:ins w:id="297"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661812A4" w14:textId="77777777" w:rsidR="00FE5044" w:rsidRDefault="00FE5044" w:rsidP="00710274">
            <w:pPr>
              <w:pStyle w:val="TAC"/>
              <w:rPr>
                <w:ins w:id="298" w:author="Iana Siomina" w:date="2024-02-19T21:32:00Z"/>
              </w:rPr>
            </w:pPr>
            <w:ins w:id="299" w:author="Iana Siomina" w:date="2024-02-19T21:32:00Z">
              <w:r>
                <w:rPr>
                  <w:lang w:eastAsia="zh-CN"/>
                </w:rPr>
                <w:t>0</w:t>
              </w:r>
              <w:r>
                <w:t xml:space="preserve"> </w:t>
              </w:r>
              <w:r>
                <w:sym w:font="Symbol" w:char="F0A3"/>
              </w:r>
              <w:r>
                <w:t xml:space="preserve"> </w:t>
              </w:r>
            </w:ins>
            <w:ins w:id="300" w:author="Iana Siomina" w:date="2024-02-19T23:01:00Z">
              <w:r>
                <w:t>SL</w:t>
              </w:r>
            </w:ins>
            <w:ins w:id="301" w:author="Iana Siomina" w:date="2024-02-19T23:06:00Z">
              <w:r>
                <w:rPr>
                  <w:lang w:eastAsia="zh-CN"/>
                </w:rPr>
                <w:t>_</w:t>
              </w:r>
            </w:ins>
            <w:ins w:id="302" w:author="Iana Siomina" w:date="2024-02-19T23:01:00Z">
              <w:r>
                <w:t>R</w:t>
              </w:r>
            </w:ins>
            <w:ins w:id="303"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tcPr>
          <w:p w14:paraId="448FFA44" w14:textId="77777777" w:rsidR="00FE5044" w:rsidRDefault="00FE5044" w:rsidP="00710274">
            <w:pPr>
              <w:pStyle w:val="TAC"/>
              <w:rPr>
                <w:ins w:id="304" w:author="Iana Siomina" w:date="2024-02-19T21:32:00Z"/>
              </w:rPr>
            </w:pPr>
            <w:ins w:id="305" w:author="Iana Siomina" w:date="2024-02-19T21:32:00Z">
              <w:r>
                <w:t>T</w:t>
              </w:r>
              <w:r>
                <w:rPr>
                  <w:vertAlign w:val="subscript"/>
                </w:rPr>
                <w:t>c</w:t>
              </w:r>
            </w:ins>
          </w:p>
        </w:tc>
      </w:tr>
      <w:tr w:rsidR="00FE5044" w14:paraId="253E9C83" w14:textId="77777777" w:rsidTr="00710274">
        <w:trPr>
          <w:cantSplit/>
          <w:ins w:id="30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2D086BC" w14:textId="77777777" w:rsidR="00FE5044" w:rsidRDefault="00FE5044" w:rsidP="00710274">
            <w:pPr>
              <w:pStyle w:val="TAC"/>
              <w:rPr>
                <w:ins w:id="307" w:author="Iana Siomina" w:date="2024-02-19T21:32:00Z"/>
              </w:rPr>
            </w:pPr>
            <w:ins w:id="308"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4CD9066" w14:textId="77777777" w:rsidR="00FE5044" w:rsidRDefault="00FE5044" w:rsidP="00710274">
            <w:pPr>
              <w:pStyle w:val="TAC"/>
              <w:rPr>
                <w:ins w:id="309" w:author="Iana Siomina" w:date="2024-02-19T21:32:00Z"/>
              </w:rPr>
            </w:pPr>
            <w:ins w:id="310"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2D295214" w14:textId="77777777" w:rsidR="00FE5044" w:rsidRDefault="00FE5044" w:rsidP="00710274">
            <w:pPr>
              <w:pStyle w:val="TAC"/>
              <w:rPr>
                <w:ins w:id="311" w:author="Iana Siomina" w:date="2024-02-19T21:32:00Z"/>
              </w:rPr>
            </w:pPr>
            <w:ins w:id="312" w:author="Iana Siomina" w:date="2024-02-19T21:32:00Z">
              <w:r>
                <w:t>…</w:t>
              </w:r>
            </w:ins>
          </w:p>
        </w:tc>
      </w:tr>
      <w:tr w:rsidR="00FE5044" w14:paraId="6DB02C23" w14:textId="77777777" w:rsidTr="00710274">
        <w:trPr>
          <w:cantSplit/>
          <w:ins w:id="31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E071FDC" w14:textId="77777777" w:rsidR="00FE5044" w:rsidRDefault="00FE5044" w:rsidP="00710274">
            <w:pPr>
              <w:pStyle w:val="TAC"/>
              <w:rPr>
                <w:ins w:id="314" w:author="Iana Siomina" w:date="2024-02-19T21:32:00Z"/>
              </w:rPr>
            </w:pPr>
            <w:ins w:id="315" w:author="Iana Siomina" w:date="2024-02-19T23:01:00Z">
              <w:r>
                <w:rPr>
                  <w:lang w:eastAsia="zh-CN"/>
                </w:rPr>
                <w:t>SL</w:t>
              </w:r>
            </w:ins>
            <w:ins w:id="316" w:author="Iana Siomina" w:date="2024-02-19T23:05:00Z">
              <w:r>
                <w:rPr>
                  <w:lang w:eastAsia="zh-CN"/>
                </w:rPr>
                <w:t>_</w:t>
              </w:r>
            </w:ins>
            <w:ins w:id="317" w:author="Iana Siomina" w:date="2024-02-19T23:01:00Z">
              <w:r>
                <w:rPr>
                  <w:lang w:eastAsia="zh-CN"/>
                </w:rPr>
                <w:t>R</w:t>
              </w:r>
            </w:ins>
            <w:ins w:id="318" w:author="Iana Siomina" w:date="2024-02-19T21:32:00Z">
              <w:r>
                <w:rPr>
                  <w:lang w:eastAsia="zh-CN"/>
                </w:rPr>
                <w:t>STD_</w:t>
              </w:r>
              <w:r>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225E25B2" w14:textId="77777777" w:rsidR="00FE5044" w:rsidRDefault="00FE5044" w:rsidP="00710274">
            <w:pPr>
              <w:pStyle w:val="TAC"/>
              <w:rPr>
                <w:ins w:id="319" w:author="Iana Siomina" w:date="2024-02-19T21:32:00Z"/>
              </w:rPr>
            </w:pPr>
            <w:ins w:id="320" w:author="Iana Siomina" w:date="2024-02-19T21:32:00Z">
              <w:r>
                <w:rPr>
                  <w:lang w:eastAsia="zh-CN"/>
                </w:rPr>
                <w:t xml:space="preserve">985008 </w:t>
              </w:r>
              <w:r>
                <w:sym w:font="Symbol" w:char="F0A3"/>
              </w:r>
              <w:r>
                <w:rPr>
                  <w:lang w:eastAsia="zh-CN"/>
                </w:rPr>
                <w:t xml:space="preserve"> </w:t>
              </w:r>
            </w:ins>
            <w:ins w:id="321" w:author="Iana Siomina" w:date="2024-02-19T23:01:00Z">
              <w:r>
                <w:rPr>
                  <w:lang w:eastAsia="zh-CN"/>
                </w:rPr>
                <w:t>SL</w:t>
              </w:r>
            </w:ins>
            <w:ins w:id="322" w:author="Iana Siomina" w:date="2024-02-19T23:06:00Z">
              <w:r>
                <w:rPr>
                  <w:lang w:eastAsia="zh-CN"/>
                </w:rPr>
                <w:t>_</w:t>
              </w:r>
            </w:ins>
            <w:ins w:id="323" w:author="Iana Siomina" w:date="2024-02-19T23:01:00Z">
              <w:r>
                <w:rPr>
                  <w:lang w:eastAsia="zh-CN"/>
                </w:rPr>
                <w:t>R</w:t>
              </w:r>
            </w:ins>
            <w:ins w:id="324"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10D8F15D" w14:textId="77777777" w:rsidR="00FE5044" w:rsidRDefault="00FE5044" w:rsidP="00710274">
            <w:pPr>
              <w:pStyle w:val="TAC"/>
              <w:rPr>
                <w:ins w:id="325" w:author="Iana Siomina" w:date="2024-02-19T21:32:00Z"/>
              </w:rPr>
            </w:pPr>
            <w:ins w:id="326" w:author="Iana Siomina" w:date="2024-02-19T21:32:00Z">
              <w:r>
                <w:t>T</w:t>
              </w:r>
              <w:r>
                <w:rPr>
                  <w:vertAlign w:val="subscript"/>
                </w:rPr>
                <w:t>c</w:t>
              </w:r>
            </w:ins>
          </w:p>
        </w:tc>
      </w:tr>
      <w:tr w:rsidR="00FE5044" w14:paraId="042ECEFF" w14:textId="77777777" w:rsidTr="00710274">
        <w:trPr>
          <w:cantSplit/>
          <w:ins w:id="32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A9A3321" w14:textId="77777777" w:rsidR="00FE5044" w:rsidRDefault="00FE5044" w:rsidP="00710274">
            <w:pPr>
              <w:pStyle w:val="TAC"/>
              <w:rPr>
                <w:ins w:id="328" w:author="Iana Siomina" w:date="2024-02-19T21:32:00Z"/>
              </w:rPr>
            </w:pPr>
            <w:ins w:id="329" w:author="Iana Siomina" w:date="2024-02-19T23:01:00Z">
              <w:r>
                <w:rPr>
                  <w:lang w:eastAsia="zh-CN"/>
                </w:rPr>
                <w:t>SL</w:t>
              </w:r>
            </w:ins>
            <w:ins w:id="330" w:author="Iana Siomina" w:date="2024-02-19T23:05:00Z">
              <w:r>
                <w:rPr>
                  <w:lang w:eastAsia="zh-CN"/>
                </w:rPr>
                <w:t>_</w:t>
              </w:r>
            </w:ins>
            <w:ins w:id="331" w:author="Iana Siomina" w:date="2024-02-19T23:01:00Z">
              <w:r>
                <w:rPr>
                  <w:lang w:eastAsia="zh-CN"/>
                </w:rPr>
                <w:t>R</w:t>
              </w:r>
            </w:ins>
            <w:ins w:id="332" w:author="Iana Siomina" w:date="2024-02-19T21:32:00Z">
              <w:r>
                <w:rPr>
                  <w:lang w:eastAsia="zh-CN"/>
                </w:rPr>
                <w:t>STD_</w:t>
              </w:r>
              <w:r>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28A82892" w14:textId="77777777" w:rsidR="00FE5044" w:rsidRDefault="00FE5044" w:rsidP="00710274">
            <w:pPr>
              <w:pStyle w:val="TAC"/>
              <w:rPr>
                <w:ins w:id="333" w:author="Iana Siomina" w:date="2024-02-19T21:32:00Z"/>
              </w:rPr>
            </w:pPr>
            <w:ins w:id="334" w:author="Iana Siomina" w:date="2024-02-19T21:32:00Z">
              <w:r>
                <w:rPr>
                  <w:lang w:eastAsia="zh-CN"/>
                </w:rPr>
                <w:t xml:space="preserve">985016 </w:t>
              </w:r>
              <w:r>
                <w:sym w:font="Symbol" w:char="F0A3"/>
              </w:r>
              <w:r>
                <w:rPr>
                  <w:lang w:eastAsia="zh-CN"/>
                </w:rPr>
                <w:t xml:space="preserve"> </w:t>
              </w:r>
            </w:ins>
            <w:ins w:id="335" w:author="Iana Siomina" w:date="2024-02-19T23:01:00Z">
              <w:r>
                <w:rPr>
                  <w:lang w:eastAsia="zh-CN"/>
                </w:rPr>
                <w:t>SL</w:t>
              </w:r>
            </w:ins>
            <w:ins w:id="336" w:author="Iana Siomina" w:date="2024-02-19T23:06:00Z">
              <w:r>
                <w:rPr>
                  <w:lang w:eastAsia="zh-CN"/>
                </w:rPr>
                <w:t>_</w:t>
              </w:r>
            </w:ins>
            <w:ins w:id="337" w:author="Iana Siomina" w:date="2024-02-19T23:01:00Z">
              <w:r>
                <w:rPr>
                  <w:lang w:eastAsia="zh-CN"/>
                </w:rPr>
                <w:t>R</w:t>
              </w:r>
            </w:ins>
            <w:ins w:id="338"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62929A0" w14:textId="77777777" w:rsidR="00FE5044" w:rsidRDefault="00FE5044" w:rsidP="00710274">
            <w:pPr>
              <w:pStyle w:val="TAC"/>
              <w:rPr>
                <w:ins w:id="339" w:author="Iana Siomina" w:date="2024-02-19T21:32:00Z"/>
              </w:rPr>
            </w:pPr>
            <w:ins w:id="340" w:author="Iana Siomina" w:date="2024-02-19T21:32:00Z">
              <w:r>
                <w:t>T</w:t>
              </w:r>
              <w:r>
                <w:rPr>
                  <w:vertAlign w:val="subscript"/>
                </w:rPr>
                <w:t>c</w:t>
              </w:r>
            </w:ins>
          </w:p>
        </w:tc>
      </w:tr>
      <w:tr w:rsidR="00FE5044" w14:paraId="35FC07D6" w14:textId="77777777" w:rsidTr="00710274">
        <w:trPr>
          <w:cantSplit/>
          <w:ins w:id="34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2C7C762" w14:textId="77777777" w:rsidR="00FE5044" w:rsidRDefault="00FE5044" w:rsidP="00710274">
            <w:pPr>
              <w:pStyle w:val="TAC"/>
              <w:rPr>
                <w:ins w:id="342" w:author="Iana Siomina" w:date="2024-02-19T21:32:00Z"/>
              </w:rPr>
            </w:pPr>
            <w:ins w:id="343" w:author="Iana Siomina" w:date="2024-02-19T23:01:00Z">
              <w:r>
                <w:rPr>
                  <w:lang w:eastAsia="zh-CN"/>
                </w:rPr>
                <w:t>SL</w:t>
              </w:r>
            </w:ins>
            <w:ins w:id="344" w:author="Iana Siomina" w:date="2024-02-19T23:05:00Z">
              <w:r>
                <w:rPr>
                  <w:lang w:eastAsia="zh-CN"/>
                </w:rPr>
                <w:t>_</w:t>
              </w:r>
            </w:ins>
            <w:ins w:id="345" w:author="Iana Siomina" w:date="2024-02-19T23:01:00Z">
              <w:r>
                <w:rPr>
                  <w:lang w:eastAsia="zh-CN"/>
                </w:rPr>
                <w:t>R</w:t>
              </w:r>
            </w:ins>
            <w:ins w:id="346"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1538BDAA" w14:textId="77777777" w:rsidR="00FE5044" w:rsidRDefault="00FE5044" w:rsidP="00710274">
            <w:pPr>
              <w:pStyle w:val="TAC"/>
              <w:rPr>
                <w:ins w:id="347" w:author="Iana Siomina" w:date="2024-02-19T21:32:00Z"/>
              </w:rPr>
            </w:pPr>
            <w:ins w:id="348" w:author="Iana Siomina" w:date="2024-02-19T21:32:00Z">
              <w:r>
                <w:rPr>
                  <w:lang w:eastAsia="zh-CN"/>
                </w:rPr>
                <w:t xml:space="preserve">985024 </w:t>
              </w:r>
              <w:r>
                <w:sym w:font="Symbol" w:char="F0A3"/>
              </w:r>
              <w:r>
                <w:rPr>
                  <w:lang w:eastAsia="zh-CN"/>
                </w:rPr>
                <w:t xml:space="preserve"> </w:t>
              </w:r>
            </w:ins>
            <w:ins w:id="349" w:author="Iana Siomina" w:date="2024-02-19T23:01:00Z">
              <w:r>
                <w:rPr>
                  <w:lang w:eastAsia="zh-CN"/>
                </w:rPr>
                <w:t>SL</w:t>
              </w:r>
            </w:ins>
            <w:ins w:id="350" w:author="Iana Siomina" w:date="2024-02-19T23:06:00Z">
              <w:r>
                <w:rPr>
                  <w:lang w:eastAsia="zh-CN"/>
                </w:rPr>
                <w:t>_</w:t>
              </w:r>
            </w:ins>
            <w:ins w:id="351" w:author="Iana Siomina" w:date="2024-02-19T23:01:00Z">
              <w:r>
                <w:rPr>
                  <w:lang w:eastAsia="zh-CN"/>
                </w:rPr>
                <w:t>R</w:t>
              </w:r>
            </w:ins>
            <w:ins w:id="352"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3CD0EC0A" w14:textId="77777777" w:rsidR="00FE5044" w:rsidRDefault="00FE5044" w:rsidP="00710274">
            <w:pPr>
              <w:pStyle w:val="TAC"/>
              <w:rPr>
                <w:ins w:id="353" w:author="Iana Siomina" w:date="2024-02-19T21:32:00Z"/>
              </w:rPr>
            </w:pPr>
            <w:ins w:id="354" w:author="Iana Siomina" w:date="2024-02-19T21:32:00Z">
              <w:r>
                <w:t>T</w:t>
              </w:r>
              <w:r>
                <w:rPr>
                  <w:vertAlign w:val="subscript"/>
                </w:rPr>
                <w:t>c</w:t>
              </w:r>
            </w:ins>
          </w:p>
        </w:tc>
      </w:tr>
    </w:tbl>
    <w:p w14:paraId="20C56C2B" w14:textId="77777777" w:rsidR="00FE5044" w:rsidRDefault="00FE5044" w:rsidP="00FE5044">
      <w:pPr>
        <w:rPr>
          <w:ins w:id="355" w:author="Iana Siomina" w:date="2024-02-19T21:32:00Z"/>
          <w:rFonts w:asciiTheme="minorHAnsi" w:eastAsiaTheme="minorHAnsi" w:hAnsiTheme="minorHAnsi" w:cstheme="minorBidi"/>
          <w:kern w:val="2"/>
          <w:sz w:val="22"/>
          <w:szCs w:val="22"/>
          <w:lang w:val="en-US" w:eastAsia="ja-JP"/>
          <w14:ligatures w14:val="standardContextual"/>
        </w:rPr>
      </w:pPr>
    </w:p>
    <w:p w14:paraId="50D375C7" w14:textId="77777777" w:rsidR="00FE5044" w:rsidRDefault="00FE5044" w:rsidP="00FE5044">
      <w:pPr>
        <w:pStyle w:val="TH"/>
        <w:rPr>
          <w:ins w:id="356" w:author="Iana Siomina" w:date="2024-02-19T21:32:00Z"/>
          <w:rFonts w:cs="Arial"/>
          <w:lang w:val="en-US" w:eastAsia="ja-JP"/>
        </w:rPr>
      </w:pPr>
      <w:ins w:id="357" w:author="Iana Siomina" w:date="2024-02-19T21:32:00Z">
        <w:r>
          <w:lastRenderedPageBreak/>
          <w:t xml:space="preserve">Table </w:t>
        </w:r>
      </w:ins>
      <w:ins w:id="358" w:author="Iana Siomina" w:date="2024-02-19T22:43:00Z">
        <w:r>
          <w:rPr>
            <w:lang w:val="en-US" w:eastAsia="ja-JP"/>
          </w:rPr>
          <w:t>10.4A.2.1.1</w:t>
        </w:r>
      </w:ins>
      <w:ins w:id="359" w:author="Iana Siomina" w:date="2024-02-19T21:32:00Z">
        <w:r>
          <w:t>-</w:t>
        </w:r>
      </w:ins>
      <w:ins w:id="360" w:author="Iana Siomina" w:date="2024-02-29T14:22:00Z">
        <w:r>
          <w:t>3</w:t>
        </w:r>
      </w:ins>
      <w:ins w:id="361"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55FFD4F3" w14:textId="77777777" w:rsidTr="00710274">
        <w:trPr>
          <w:cantSplit/>
          <w:trHeight w:val="263"/>
          <w:ins w:id="362" w:author="Iana Siomina" w:date="2024-02-19T21:32:00Z"/>
        </w:trPr>
        <w:tc>
          <w:tcPr>
            <w:tcW w:w="2693" w:type="dxa"/>
            <w:tcBorders>
              <w:top w:val="single" w:sz="4" w:space="0" w:color="auto"/>
              <w:left w:val="single" w:sz="4" w:space="0" w:color="auto"/>
              <w:bottom w:val="nil"/>
              <w:right w:val="single" w:sz="4" w:space="0" w:color="auto"/>
            </w:tcBorders>
          </w:tcPr>
          <w:p w14:paraId="5B5A2A0F" w14:textId="77777777" w:rsidR="00FE5044" w:rsidRDefault="00FE5044" w:rsidP="00710274">
            <w:pPr>
              <w:pStyle w:val="TAH"/>
              <w:rPr>
                <w:ins w:id="363" w:author="Iana Siomina" w:date="2024-02-19T21:32:00Z"/>
                <w:rFonts w:cstheme="minorBidi"/>
                <w:lang w:val="zh-CN"/>
              </w:rPr>
            </w:pPr>
            <w:ins w:id="36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2D0C6854" w14:textId="77777777" w:rsidR="00FE5044" w:rsidRDefault="00FE5044" w:rsidP="00710274">
            <w:pPr>
              <w:pStyle w:val="TAH"/>
              <w:rPr>
                <w:ins w:id="365" w:author="Iana Siomina" w:date="2024-02-19T21:32:00Z"/>
              </w:rPr>
            </w:pPr>
            <w:ins w:id="36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500B210D" w14:textId="77777777" w:rsidR="00FE5044" w:rsidRDefault="00FE5044" w:rsidP="00710274">
            <w:pPr>
              <w:pStyle w:val="TAH"/>
              <w:rPr>
                <w:ins w:id="367" w:author="Iana Siomina" w:date="2024-02-19T21:32:00Z"/>
              </w:rPr>
            </w:pPr>
            <w:ins w:id="368" w:author="Iana Siomina" w:date="2024-02-19T21:32:00Z">
              <w:r>
                <w:t>Unit</w:t>
              </w:r>
            </w:ins>
          </w:p>
        </w:tc>
      </w:tr>
      <w:tr w:rsidR="00FE5044" w14:paraId="29C0AD59" w14:textId="77777777" w:rsidTr="00710274">
        <w:trPr>
          <w:cantSplit/>
          <w:trHeight w:val="262"/>
          <w:ins w:id="369" w:author="Iana Siomina" w:date="2024-02-19T21:32:00Z"/>
        </w:trPr>
        <w:tc>
          <w:tcPr>
            <w:tcW w:w="2693" w:type="dxa"/>
            <w:tcBorders>
              <w:top w:val="nil"/>
              <w:left w:val="single" w:sz="4" w:space="0" w:color="auto"/>
              <w:bottom w:val="single" w:sz="4" w:space="0" w:color="auto"/>
              <w:right w:val="single" w:sz="4" w:space="0" w:color="auto"/>
            </w:tcBorders>
          </w:tcPr>
          <w:p w14:paraId="52995753" w14:textId="77777777" w:rsidR="00FE5044" w:rsidRDefault="00FE5044" w:rsidP="00710274">
            <w:pPr>
              <w:pStyle w:val="TAH"/>
              <w:rPr>
                <w:ins w:id="370" w:author="Iana Siomina" w:date="2024-02-19T21:32:00Z"/>
              </w:rPr>
            </w:pPr>
            <w:ins w:id="371" w:author="Iana Siomina" w:date="2024-02-19T23:01:00Z">
              <w:r>
                <w:t>SL</w:t>
              </w:r>
            </w:ins>
            <w:ins w:id="372" w:author="Iana Siomina" w:date="2024-02-19T23:06:00Z">
              <w:r>
                <w:t>_</w:t>
              </w:r>
            </w:ins>
            <w:ins w:id="373" w:author="Iana Siomina" w:date="2024-02-19T23:01:00Z">
              <w:r>
                <w:t>R</w:t>
              </w:r>
            </w:ins>
            <w:ins w:id="374"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5FB7FE51" w14:textId="77777777" w:rsidR="00FE5044" w:rsidRDefault="00FE5044" w:rsidP="00710274">
            <w:pPr>
              <w:pStyle w:val="TAH"/>
              <w:rPr>
                <w:ins w:id="375" w:author="Iana Siomina" w:date="2024-02-19T21:32:00Z"/>
              </w:rPr>
            </w:pPr>
            <w:ins w:id="376" w:author="Iana Siomina" w:date="2024-02-19T23:01:00Z">
              <w:r>
                <w:t>SL</w:t>
              </w:r>
            </w:ins>
            <w:ins w:id="377" w:author="Iana Siomina" w:date="2024-02-19T23:06:00Z">
              <w:r>
                <w:t>_</w:t>
              </w:r>
            </w:ins>
            <w:ins w:id="378" w:author="Iana Siomina" w:date="2024-02-19T23:01:00Z">
              <w:r>
                <w:t>R</w:t>
              </w:r>
            </w:ins>
            <w:ins w:id="379" w:author="Iana Siomina" w:date="2024-02-19T21:32:00Z">
              <w:r>
                <w:t>STD</w:t>
              </w:r>
            </w:ins>
          </w:p>
        </w:tc>
        <w:tc>
          <w:tcPr>
            <w:tcW w:w="653" w:type="dxa"/>
            <w:tcBorders>
              <w:top w:val="nil"/>
              <w:left w:val="single" w:sz="4" w:space="0" w:color="auto"/>
              <w:bottom w:val="single" w:sz="4" w:space="0" w:color="auto"/>
              <w:right w:val="single" w:sz="4" w:space="0" w:color="auto"/>
            </w:tcBorders>
          </w:tcPr>
          <w:p w14:paraId="30A44A3C" w14:textId="77777777" w:rsidR="00FE5044" w:rsidRDefault="00FE5044" w:rsidP="00710274">
            <w:pPr>
              <w:pStyle w:val="TAH"/>
              <w:rPr>
                <w:ins w:id="380" w:author="Iana Siomina" w:date="2024-02-19T21:32:00Z"/>
              </w:rPr>
            </w:pPr>
          </w:p>
        </w:tc>
      </w:tr>
      <w:tr w:rsidR="00FE5044" w14:paraId="50327942" w14:textId="77777777" w:rsidTr="00710274">
        <w:trPr>
          <w:cantSplit/>
          <w:ins w:id="38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FC70918" w14:textId="77777777" w:rsidR="00FE5044" w:rsidRDefault="00FE5044" w:rsidP="00710274">
            <w:pPr>
              <w:pStyle w:val="TAC"/>
              <w:rPr>
                <w:ins w:id="382" w:author="Iana Siomina" w:date="2024-02-19T21:32:00Z"/>
              </w:rPr>
            </w:pPr>
            <w:ins w:id="383" w:author="Iana Siomina" w:date="2024-02-19T23:01:00Z">
              <w:r>
                <w:rPr>
                  <w:lang w:eastAsia="zh-CN"/>
                </w:rPr>
                <w:t>SL</w:t>
              </w:r>
            </w:ins>
            <w:ins w:id="384" w:author="Iana Siomina" w:date="2024-02-19T23:06:00Z">
              <w:r>
                <w:rPr>
                  <w:lang w:eastAsia="zh-CN"/>
                </w:rPr>
                <w:t>_</w:t>
              </w:r>
            </w:ins>
            <w:ins w:id="385" w:author="Iana Siomina" w:date="2024-02-19T23:01:00Z">
              <w:r>
                <w:rPr>
                  <w:lang w:eastAsia="zh-CN"/>
                </w:rPr>
                <w:t>R</w:t>
              </w:r>
            </w:ins>
            <w:ins w:id="386"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71B4CEC8" w14:textId="77777777" w:rsidR="00FE5044" w:rsidRDefault="00FE5044" w:rsidP="00710274">
            <w:pPr>
              <w:pStyle w:val="TAC"/>
              <w:rPr>
                <w:ins w:id="387" w:author="Iana Siomina" w:date="2024-02-19T21:32:00Z"/>
              </w:rPr>
            </w:pPr>
            <w:ins w:id="388" w:author="Iana Siomina" w:date="2024-02-19T23:01:00Z">
              <w:r>
                <w:rPr>
                  <w:lang w:eastAsia="zh-CN"/>
                </w:rPr>
                <w:t>SL</w:t>
              </w:r>
            </w:ins>
            <w:ins w:id="389" w:author="Iana Siomina" w:date="2024-02-19T23:06:00Z">
              <w:r>
                <w:rPr>
                  <w:lang w:eastAsia="zh-CN"/>
                </w:rPr>
                <w:t>_</w:t>
              </w:r>
            </w:ins>
            <w:ins w:id="390" w:author="Iana Siomina" w:date="2024-02-19T23:01:00Z">
              <w:r>
                <w:rPr>
                  <w:lang w:eastAsia="zh-CN"/>
                </w:rPr>
                <w:t>R</w:t>
              </w:r>
            </w:ins>
            <w:ins w:id="391"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406DD288" w14:textId="77777777" w:rsidR="00FE5044" w:rsidRDefault="00FE5044" w:rsidP="00710274">
            <w:pPr>
              <w:pStyle w:val="TAC"/>
              <w:rPr>
                <w:ins w:id="392" w:author="Iana Siomina" w:date="2024-02-19T21:32:00Z"/>
              </w:rPr>
            </w:pPr>
            <w:ins w:id="393" w:author="Iana Siomina" w:date="2024-02-19T21:32:00Z">
              <w:r>
                <w:t>T</w:t>
              </w:r>
              <w:r>
                <w:rPr>
                  <w:vertAlign w:val="subscript"/>
                </w:rPr>
                <w:t>c</w:t>
              </w:r>
            </w:ins>
          </w:p>
        </w:tc>
      </w:tr>
      <w:tr w:rsidR="00FE5044" w14:paraId="7808D517" w14:textId="77777777" w:rsidTr="00710274">
        <w:trPr>
          <w:cantSplit/>
          <w:ins w:id="3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3B62A840" w14:textId="77777777" w:rsidR="00FE5044" w:rsidRDefault="00FE5044" w:rsidP="00710274">
            <w:pPr>
              <w:pStyle w:val="TAC"/>
              <w:rPr>
                <w:ins w:id="395" w:author="Iana Siomina" w:date="2024-02-19T21:32:00Z"/>
              </w:rPr>
            </w:pPr>
            <w:ins w:id="396" w:author="Iana Siomina" w:date="2024-02-19T23:01:00Z">
              <w:r>
                <w:rPr>
                  <w:lang w:eastAsia="zh-CN"/>
                </w:rPr>
                <w:t>SL</w:t>
              </w:r>
            </w:ins>
            <w:ins w:id="397" w:author="Iana Siomina" w:date="2024-02-19T23:06:00Z">
              <w:r>
                <w:rPr>
                  <w:lang w:eastAsia="zh-CN"/>
                </w:rPr>
                <w:t>_</w:t>
              </w:r>
            </w:ins>
            <w:ins w:id="398" w:author="Iana Siomina" w:date="2024-02-19T23:01:00Z">
              <w:r>
                <w:rPr>
                  <w:lang w:eastAsia="zh-CN"/>
                </w:rPr>
                <w:t>R</w:t>
              </w:r>
            </w:ins>
            <w:ins w:id="399"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52DD7FD5" w14:textId="77777777" w:rsidR="00FE5044" w:rsidRDefault="00FE5044" w:rsidP="00710274">
            <w:pPr>
              <w:pStyle w:val="TAC"/>
              <w:rPr>
                <w:ins w:id="400" w:author="Iana Siomina" w:date="2024-02-19T21:32:00Z"/>
              </w:rPr>
            </w:pPr>
            <w:ins w:id="401" w:author="Iana Siomina" w:date="2024-02-19T21:32:00Z">
              <w:r>
                <w:rPr>
                  <w:lang w:eastAsia="zh-CN"/>
                </w:rPr>
                <w:t xml:space="preserve">-985024 </w:t>
              </w:r>
              <w:r>
                <w:rPr>
                  <w:lang w:eastAsia="zh-CN"/>
                </w:rPr>
                <w:sym w:font="Symbol" w:char="F0A3"/>
              </w:r>
              <w:r>
                <w:rPr>
                  <w:lang w:eastAsia="zh-CN"/>
                </w:rPr>
                <w:t xml:space="preserve"> </w:t>
              </w:r>
            </w:ins>
            <w:ins w:id="402" w:author="Iana Siomina" w:date="2024-02-19T23:01:00Z">
              <w:r>
                <w:rPr>
                  <w:lang w:eastAsia="zh-CN"/>
                </w:rPr>
                <w:t>SL</w:t>
              </w:r>
            </w:ins>
            <w:ins w:id="403" w:author="Iana Siomina" w:date="2024-02-19T23:06:00Z">
              <w:r>
                <w:rPr>
                  <w:lang w:eastAsia="zh-CN"/>
                </w:rPr>
                <w:t>_</w:t>
              </w:r>
            </w:ins>
            <w:ins w:id="404" w:author="Iana Siomina" w:date="2024-02-19T23:01:00Z">
              <w:r>
                <w:rPr>
                  <w:lang w:eastAsia="zh-CN"/>
                </w:rPr>
                <w:t>R</w:t>
              </w:r>
            </w:ins>
            <w:ins w:id="405"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167DED64" w14:textId="77777777" w:rsidR="00FE5044" w:rsidRDefault="00FE5044" w:rsidP="00710274">
            <w:pPr>
              <w:pStyle w:val="TAC"/>
              <w:rPr>
                <w:ins w:id="406" w:author="Iana Siomina" w:date="2024-02-19T21:32:00Z"/>
              </w:rPr>
            </w:pPr>
            <w:ins w:id="407" w:author="Iana Siomina" w:date="2024-02-19T21:32:00Z">
              <w:r>
                <w:t>T</w:t>
              </w:r>
              <w:r>
                <w:rPr>
                  <w:vertAlign w:val="subscript"/>
                </w:rPr>
                <w:t>c</w:t>
              </w:r>
            </w:ins>
          </w:p>
        </w:tc>
      </w:tr>
      <w:tr w:rsidR="00FE5044" w14:paraId="14A1ED2D" w14:textId="77777777" w:rsidTr="00710274">
        <w:trPr>
          <w:cantSplit/>
          <w:ins w:id="4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5E3C34D" w14:textId="77777777" w:rsidR="00FE5044" w:rsidRDefault="00FE5044" w:rsidP="00710274">
            <w:pPr>
              <w:pStyle w:val="TAC"/>
              <w:rPr>
                <w:ins w:id="409" w:author="Iana Siomina" w:date="2024-02-19T21:32:00Z"/>
              </w:rPr>
            </w:pPr>
            <w:ins w:id="410" w:author="Iana Siomina" w:date="2024-02-19T23:01:00Z">
              <w:r>
                <w:rPr>
                  <w:lang w:eastAsia="zh-CN"/>
                </w:rPr>
                <w:t>SL</w:t>
              </w:r>
            </w:ins>
            <w:ins w:id="411" w:author="Iana Siomina" w:date="2024-02-19T23:06:00Z">
              <w:r>
                <w:rPr>
                  <w:lang w:eastAsia="zh-CN"/>
                </w:rPr>
                <w:t>_</w:t>
              </w:r>
            </w:ins>
            <w:ins w:id="412" w:author="Iana Siomina" w:date="2024-02-19T23:01:00Z">
              <w:r>
                <w:rPr>
                  <w:lang w:eastAsia="zh-CN"/>
                </w:rPr>
                <w:t>R</w:t>
              </w:r>
            </w:ins>
            <w:ins w:id="413"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0DC822D7" w14:textId="77777777" w:rsidR="00FE5044" w:rsidRDefault="00FE5044" w:rsidP="00710274">
            <w:pPr>
              <w:pStyle w:val="TAC"/>
              <w:rPr>
                <w:ins w:id="414" w:author="Iana Siomina" w:date="2024-02-19T21:32:00Z"/>
              </w:rPr>
            </w:pPr>
            <w:ins w:id="415" w:author="Iana Siomina" w:date="2024-02-19T21:32:00Z">
              <w:r>
                <w:rPr>
                  <w:lang w:eastAsia="zh-CN"/>
                </w:rPr>
                <w:t xml:space="preserve">-985008 </w:t>
              </w:r>
              <w:r>
                <w:rPr>
                  <w:lang w:eastAsia="zh-CN"/>
                </w:rPr>
                <w:sym w:font="Symbol" w:char="F0A3"/>
              </w:r>
              <w:r>
                <w:rPr>
                  <w:lang w:eastAsia="zh-CN"/>
                </w:rPr>
                <w:t xml:space="preserve"> </w:t>
              </w:r>
            </w:ins>
            <w:ins w:id="416" w:author="Iana Siomina" w:date="2024-02-19T23:01:00Z">
              <w:r>
                <w:rPr>
                  <w:lang w:eastAsia="zh-CN"/>
                </w:rPr>
                <w:t>SL</w:t>
              </w:r>
            </w:ins>
            <w:ins w:id="417" w:author="Iana Siomina" w:date="2024-02-19T23:06:00Z">
              <w:r>
                <w:rPr>
                  <w:lang w:eastAsia="zh-CN"/>
                </w:rPr>
                <w:t>_</w:t>
              </w:r>
            </w:ins>
            <w:ins w:id="418" w:author="Iana Siomina" w:date="2024-02-19T23:01:00Z">
              <w:r>
                <w:rPr>
                  <w:lang w:eastAsia="zh-CN"/>
                </w:rPr>
                <w:t>R</w:t>
              </w:r>
            </w:ins>
            <w:ins w:id="419"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51ED389E" w14:textId="77777777" w:rsidR="00FE5044" w:rsidRDefault="00FE5044" w:rsidP="00710274">
            <w:pPr>
              <w:pStyle w:val="TAC"/>
              <w:rPr>
                <w:ins w:id="420" w:author="Iana Siomina" w:date="2024-02-19T21:32:00Z"/>
              </w:rPr>
            </w:pPr>
            <w:ins w:id="421" w:author="Iana Siomina" w:date="2024-02-19T21:32:00Z">
              <w:r>
                <w:t>T</w:t>
              </w:r>
              <w:r>
                <w:rPr>
                  <w:vertAlign w:val="subscript"/>
                </w:rPr>
                <w:t>c</w:t>
              </w:r>
            </w:ins>
          </w:p>
        </w:tc>
      </w:tr>
      <w:tr w:rsidR="00FE5044" w14:paraId="28499522" w14:textId="77777777" w:rsidTr="00710274">
        <w:trPr>
          <w:cantSplit/>
          <w:ins w:id="42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314A0C8" w14:textId="77777777" w:rsidR="00FE5044" w:rsidRDefault="00FE5044" w:rsidP="00710274">
            <w:pPr>
              <w:pStyle w:val="TAC"/>
              <w:rPr>
                <w:ins w:id="423" w:author="Iana Siomina" w:date="2024-02-19T21:32:00Z"/>
              </w:rPr>
            </w:pPr>
            <w:ins w:id="42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6968CC6E" w14:textId="77777777" w:rsidR="00FE5044" w:rsidRDefault="00FE5044" w:rsidP="00710274">
            <w:pPr>
              <w:pStyle w:val="TAC"/>
              <w:rPr>
                <w:ins w:id="425" w:author="Iana Siomina" w:date="2024-02-19T21:32:00Z"/>
              </w:rPr>
            </w:pPr>
            <w:ins w:id="42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74778581" w14:textId="77777777" w:rsidR="00FE5044" w:rsidRDefault="00FE5044" w:rsidP="00710274">
            <w:pPr>
              <w:pStyle w:val="TAC"/>
              <w:rPr>
                <w:ins w:id="427" w:author="Iana Siomina" w:date="2024-02-19T21:32:00Z"/>
              </w:rPr>
            </w:pPr>
            <w:ins w:id="428" w:author="Iana Siomina" w:date="2024-02-19T21:32:00Z">
              <w:r>
                <w:t>…</w:t>
              </w:r>
            </w:ins>
          </w:p>
        </w:tc>
      </w:tr>
      <w:tr w:rsidR="00FE5044" w14:paraId="3233E863" w14:textId="77777777" w:rsidTr="00710274">
        <w:trPr>
          <w:cantSplit/>
          <w:ins w:id="4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9EB0927" w14:textId="77777777" w:rsidR="00FE5044" w:rsidRDefault="00FE5044" w:rsidP="00710274">
            <w:pPr>
              <w:pStyle w:val="TAC"/>
              <w:rPr>
                <w:ins w:id="430" w:author="Iana Siomina" w:date="2024-02-19T21:32:00Z"/>
              </w:rPr>
            </w:pPr>
            <w:ins w:id="431" w:author="Iana Siomina" w:date="2024-02-19T23:01:00Z">
              <w:r>
                <w:rPr>
                  <w:lang w:eastAsia="zh-CN"/>
                </w:rPr>
                <w:t>SL</w:t>
              </w:r>
            </w:ins>
            <w:ins w:id="432" w:author="Iana Siomina" w:date="2024-02-19T23:06:00Z">
              <w:r>
                <w:rPr>
                  <w:lang w:eastAsia="zh-CN"/>
                </w:rPr>
                <w:t>_</w:t>
              </w:r>
            </w:ins>
            <w:ins w:id="433" w:author="Iana Siomina" w:date="2024-02-19T23:01:00Z">
              <w:r>
                <w:rPr>
                  <w:lang w:eastAsia="zh-CN"/>
                </w:rPr>
                <w:t>R</w:t>
              </w:r>
            </w:ins>
            <w:ins w:id="434" w:author="Iana Siomina" w:date="2024-02-19T21:32:00Z">
              <w:r>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tcPr>
          <w:p w14:paraId="38CAE1CE" w14:textId="77777777" w:rsidR="00FE5044" w:rsidRDefault="00FE5044" w:rsidP="00710274">
            <w:pPr>
              <w:pStyle w:val="TAC"/>
              <w:rPr>
                <w:ins w:id="435" w:author="Iana Siomina" w:date="2024-02-19T21:32:00Z"/>
              </w:rPr>
            </w:pPr>
            <w:ins w:id="436" w:author="Iana Siomina" w:date="2024-02-19T21:32:00Z">
              <w:r>
                <w:rPr>
                  <w:lang w:eastAsia="zh-CN"/>
                </w:rPr>
                <w:t>-16</w:t>
              </w:r>
              <w:r>
                <w:t xml:space="preserve"> </w:t>
              </w:r>
              <w:r>
                <w:sym w:font="Symbol" w:char="F0A3"/>
              </w:r>
              <w:r>
                <w:t xml:space="preserve"> </w:t>
              </w:r>
            </w:ins>
            <w:ins w:id="437" w:author="Iana Siomina" w:date="2024-02-19T23:01:00Z">
              <w:r>
                <w:t>SL</w:t>
              </w:r>
            </w:ins>
            <w:ins w:id="438" w:author="Iana Siomina" w:date="2024-02-19T23:07:00Z">
              <w:r>
                <w:rPr>
                  <w:lang w:eastAsia="zh-CN"/>
                </w:rPr>
                <w:t>_</w:t>
              </w:r>
            </w:ins>
            <w:ins w:id="439" w:author="Iana Siomina" w:date="2024-02-19T23:01:00Z">
              <w:r>
                <w:t>R</w:t>
              </w:r>
            </w:ins>
            <w:ins w:id="44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5A455DFF" w14:textId="77777777" w:rsidR="00FE5044" w:rsidRDefault="00FE5044" w:rsidP="00710274">
            <w:pPr>
              <w:pStyle w:val="TAC"/>
              <w:rPr>
                <w:ins w:id="441" w:author="Iana Siomina" w:date="2024-02-19T21:32:00Z"/>
              </w:rPr>
            </w:pPr>
            <w:ins w:id="442" w:author="Iana Siomina" w:date="2024-02-19T21:32:00Z">
              <w:r>
                <w:t>T</w:t>
              </w:r>
              <w:r>
                <w:rPr>
                  <w:vertAlign w:val="subscript"/>
                </w:rPr>
                <w:t>c</w:t>
              </w:r>
            </w:ins>
          </w:p>
        </w:tc>
      </w:tr>
      <w:tr w:rsidR="00FE5044" w14:paraId="7C705BBA" w14:textId="77777777" w:rsidTr="00710274">
        <w:trPr>
          <w:cantSplit/>
          <w:ins w:id="4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C66F543" w14:textId="77777777" w:rsidR="00FE5044" w:rsidRDefault="00FE5044" w:rsidP="00710274">
            <w:pPr>
              <w:pStyle w:val="TAC"/>
              <w:rPr>
                <w:ins w:id="444" w:author="Iana Siomina" w:date="2024-02-19T21:32:00Z"/>
              </w:rPr>
            </w:pPr>
            <w:ins w:id="445" w:author="Iana Siomina" w:date="2024-02-19T23:01:00Z">
              <w:r>
                <w:rPr>
                  <w:lang w:eastAsia="zh-CN"/>
                </w:rPr>
                <w:t>SL</w:t>
              </w:r>
            </w:ins>
            <w:ins w:id="446" w:author="Iana Siomina" w:date="2024-02-19T23:06:00Z">
              <w:r>
                <w:rPr>
                  <w:lang w:eastAsia="zh-CN"/>
                </w:rPr>
                <w:t>_</w:t>
              </w:r>
            </w:ins>
            <w:ins w:id="447" w:author="Iana Siomina" w:date="2024-02-19T23:01:00Z">
              <w:r>
                <w:rPr>
                  <w:lang w:eastAsia="zh-CN"/>
                </w:rPr>
                <w:t>R</w:t>
              </w:r>
            </w:ins>
            <w:ins w:id="448" w:author="Iana Siomina" w:date="2024-02-19T21:32:00Z">
              <w:r>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tcPr>
          <w:p w14:paraId="64DBAFE7" w14:textId="77777777" w:rsidR="00FE5044" w:rsidRDefault="00FE5044" w:rsidP="00710274">
            <w:pPr>
              <w:pStyle w:val="TAC"/>
              <w:rPr>
                <w:ins w:id="449" w:author="Iana Siomina" w:date="2024-02-19T21:32:00Z"/>
              </w:rPr>
            </w:pPr>
            <w:ins w:id="450" w:author="Iana Siomina" w:date="2024-02-19T21:32:00Z">
              <w:r>
                <w:rPr>
                  <w:lang w:eastAsia="zh-CN"/>
                </w:rPr>
                <w:t>0</w:t>
              </w:r>
              <w:r>
                <w:t xml:space="preserve"> </w:t>
              </w:r>
              <w:r>
                <w:sym w:font="Symbol" w:char="F0A3"/>
              </w:r>
              <w:r>
                <w:t xml:space="preserve"> </w:t>
              </w:r>
            </w:ins>
            <w:ins w:id="451" w:author="Iana Siomina" w:date="2024-02-19T23:01:00Z">
              <w:r>
                <w:t>SL</w:t>
              </w:r>
            </w:ins>
            <w:ins w:id="452" w:author="Iana Siomina" w:date="2024-02-19T23:07:00Z">
              <w:r>
                <w:rPr>
                  <w:lang w:eastAsia="zh-CN"/>
                </w:rPr>
                <w:t>_</w:t>
              </w:r>
            </w:ins>
            <w:ins w:id="453" w:author="Iana Siomina" w:date="2024-02-19T23:01:00Z">
              <w:r>
                <w:t>R</w:t>
              </w:r>
            </w:ins>
            <w:ins w:id="454"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tcPr>
          <w:p w14:paraId="5AF82355" w14:textId="77777777" w:rsidR="00FE5044" w:rsidRDefault="00FE5044" w:rsidP="00710274">
            <w:pPr>
              <w:pStyle w:val="TAC"/>
              <w:rPr>
                <w:ins w:id="455" w:author="Iana Siomina" w:date="2024-02-19T21:32:00Z"/>
              </w:rPr>
            </w:pPr>
            <w:ins w:id="456" w:author="Iana Siomina" w:date="2024-02-19T21:32:00Z">
              <w:r>
                <w:t>T</w:t>
              </w:r>
              <w:r>
                <w:rPr>
                  <w:vertAlign w:val="subscript"/>
                </w:rPr>
                <w:t>c</w:t>
              </w:r>
            </w:ins>
          </w:p>
        </w:tc>
      </w:tr>
      <w:tr w:rsidR="00FE5044" w14:paraId="000F65AF" w14:textId="77777777" w:rsidTr="00710274">
        <w:trPr>
          <w:cantSplit/>
          <w:ins w:id="45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7D7BE554" w14:textId="77777777" w:rsidR="00FE5044" w:rsidRDefault="00FE5044" w:rsidP="00710274">
            <w:pPr>
              <w:pStyle w:val="TAC"/>
              <w:rPr>
                <w:ins w:id="458" w:author="Iana Siomina" w:date="2024-02-19T21:32:00Z"/>
              </w:rPr>
            </w:pPr>
            <w:ins w:id="45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519C3F9" w14:textId="77777777" w:rsidR="00FE5044" w:rsidRDefault="00FE5044" w:rsidP="00710274">
            <w:pPr>
              <w:pStyle w:val="TAC"/>
              <w:rPr>
                <w:ins w:id="460" w:author="Iana Siomina" w:date="2024-02-19T21:32:00Z"/>
              </w:rPr>
            </w:pPr>
            <w:ins w:id="46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87FF60F" w14:textId="77777777" w:rsidR="00FE5044" w:rsidRDefault="00FE5044" w:rsidP="00710274">
            <w:pPr>
              <w:pStyle w:val="TAC"/>
              <w:rPr>
                <w:ins w:id="462" w:author="Iana Siomina" w:date="2024-02-19T21:32:00Z"/>
              </w:rPr>
            </w:pPr>
            <w:ins w:id="463" w:author="Iana Siomina" w:date="2024-02-19T21:32:00Z">
              <w:r>
                <w:t>…</w:t>
              </w:r>
            </w:ins>
          </w:p>
        </w:tc>
      </w:tr>
      <w:tr w:rsidR="00FE5044" w14:paraId="5098ECDC" w14:textId="77777777" w:rsidTr="00710274">
        <w:trPr>
          <w:cantSplit/>
          <w:ins w:id="46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69BCA1F2" w14:textId="77777777" w:rsidR="00FE5044" w:rsidRDefault="00FE5044" w:rsidP="00710274">
            <w:pPr>
              <w:pStyle w:val="TAC"/>
              <w:rPr>
                <w:ins w:id="465" w:author="Iana Siomina" w:date="2024-02-19T21:32:00Z"/>
              </w:rPr>
            </w:pPr>
            <w:ins w:id="466" w:author="Iana Siomina" w:date="2024-02-19T23:01:00Z">
              <w:r>
                <w:rPr>
                  <w:lang w:eastAsia="zh-CN"/>
                </w:rPr>
                <w:t>SL</w:t>
              </w:r>
            </w:ins>
            <w:ins w:id="467" w:author="Iana Siomina" w:date="2024-02-19T23:06:00Z">
              <w:r>
                <w:rPr>
                  <w:lang w:eastAsia="zh-CN"/>
                </w:rPr>
                <w:t>_</w:t>
              </w:r>
            </w:ins>
            <w:ins w:id="468" w:author="Iana Siomina" w:date="2024-02-19T23:01:00Z">
              <w:r>
                <w:rPr>
                  <w:lang w:eastAsia="zh-CN"/>
                </w:rPr>
                <w:t>R</w:t>
              </w:r>
            </w:ins>
            <w:ins w:id="469" w:author="Iana Siomina" w:date="2024-02-19T21:32:00Z">
              <w:r>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tcPr>
          <w:p w14:paraId="049DA3AD" w14:textId="77777777" w:rsidR="00FE5044" w:rsidRDefault="00FE5044" w:rsidP="00710274">
            <w:pPr>
              <w:pStyle w:val="TAC"/>
              <w:rPr>
                <w:ins w:id="470" w:author="Iana Siomina" w:date="2024-02-19T21:32:00Z"/>
              </w:rPr>
            </w:pPr>
            <w:ins w:id="471" w:author="Iana Siomina" w:date="2024-02-19T21:32:00Z">
              <w:r>
                <w:rPr>
                  <w:lang w:eastAsia="zh-CN"/>
                </w:rPr>
                <w:t xml:space="preserve">984992 </w:t>
              </w:r>
              <w:r>
                <w:sym w:font="Symbol" w:char="F0A3"/>
              </w:r>
              <w:r>
                <w:rPr>
                  <w:lang w:eastAsia="zh-CN"/>
                </w:rPr>
                <w:t xml:space="preserve"> </w:t>
              </w:r>
            </w:ins>
            <w:ins w:id="472" w:author="Iana Siomina" w:date="2024-02-19T23:01:00Z">
              <w:r>
                <w:rPr>
                  <w:lang w:eastAsia="zh-CN"/>
                </w:rPr>
                <w:t>SL</w:t>
              </w:r>
            </w:ins>
            <w:ins w:id="473" w:author="Iana Siomina" w:date="2024-02-19T23:07:00Z">
              <w:r>
                <w:rPr>
                  <w:lang w:eastAsia="zh-CN"/>
                </w:rPr>
                <w:t>_</w:t>
              </w:r>
            </w:ins>
            <w:ins w:id="474" w:author="Iana Siomina" w:date="2024-02-19T23:01:00Z">
              <w:r>
                <w:rPr>
                  <w:lang w:eastAsia="zh-CN"/>
                </w:rPr>
                <w:t>R</w:t>
              </w:r>
            </w:ins>
            <w:ins w:id="475"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2E9CCE09" w14:textId="77777777" w:rsidR="00FE5044" w:rsidRDefault="00FE5044" w:rsidP="00710274">
            <w:pPr>
              <w:pStyle w:val="TAC"/>
              <w:rPr>
                <w:ins w:id="476" w:author="Iana Siomina" w:date="2024-02-19T21:32:00Z"/>
              </w:rPr>
            </w:pPr>
            <w:ins w:id="477" w:author="Iana Siomina" w:date="2024-02-19T21:32:00Z">
              <w:r>
                <w:t>T</w:t>
              </w:r>
              <w:r>
                <w:rPr>
                  <w:vertAlign w:val="subscript"/>
                </w:rPr>
                <w:t>c</w:t>
              </w:r>
            </w:ins>
          </w:p>
        </w:tc>
      </w:tr>
      <w:tr w:rsidR="00FE5044" w14:paraId="0E91D873" w14:textId="77777777" w:rsidTr="00710274">
        <w:trPr>
          <w:cantSplit/>
          <w:ins w:id="47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5C3999A" w14:textId="77777777" w:rsidR="00FE5044" w:rsidRDefault="00FE5044" w:rsidP="00710274">
            <w:pPr>
              <w:pStyle w:val="TAC"/>
              <w:rPr>
                <w:ins w:id="479" w:author="Iana Siomina" w:date="2024-02-19T21:32:00Z"/>
              </w:rPr>
            </w:pPr>
            <w:ins w:id="480" w:author="Iana Siomina" w:date="2024-02-19T23:01:00Z">
              <w:r>
                <w:rPr>
                  <w:lang w:eastAsia="zh-CN"/>
                </w:rPr>
                <w:t>SL</w:t>
              </w:r>
            </w:ins>
            <w:ins w:id="481" w:author="Iana Siomina" w:date="2024-02-19T23:06:00Z">
              <w:r>
                <w:rPr>
                  <w:lang w:eastAsia="zh-CN"/>
                </w:rPr>
                <w:t>_</w:t>
              </w:r>
            </w:ins>
            <w:ins w:id="482" w:author="Iana Siomina" w:date="2024-02-19T23:01:00Z">
              <w:r>
                <w:rPr>
                  <w:lang w:eastAsia="zh-CN"/>
                </w:rPr>
                <w:t>R</w:t>
              </w:r>
            </w:ins>
            <w:ins w:id="483"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0BE86F15" w14:textId="77777777" w:rsidR="00FE5044" w:rsidRDefault="00FE5044" w:rsidP="00710274">
            <w:pPr>
              <w:pStyle w:val="TAC"/>
              <w:rPr>
                <w:ins w:id="484" w:author="Iana Siomina" w:date="2024-02-19T21:32:00Z"/>
              </w:rPr>
            </w:pPr>
            <w:ins w:id="485" w:author="Iana Siomina" w:date="2024-02-19T21:32:00Z">
              <w:r>
                <w:rPr>
                  <w:lang w:eastAsia="zh-CN"/>
                </w:rPr>
                <w:t xml:space="preserve">985008 </w:t>
              </w:r>
              <w:r>
                <w:sym w:font="Symbol" w:char="F0A3"/>
              </w:r>
              <w:r>
                <w:rPr>
                  <w:lang w:eastAsia="zh-CN"/>
                </w:rPr>
                <w:t xml:space="preserve"> </w:t>
              </w:r>
            </w:ins>
            <w:ins w:id="486" w:author="Iana Siomina" w:date="2024-02-19T23:01:00Z">
              <w:r>
                <w:rPr>
                  <w:lang w:eastAsia="zh-CN"/>
                </w:rPr>
                <w:t>SL</w:t>
              </w:r>
            </w:ins>
            <w:ins w:id="487" w:author="Iana Siomina" w:date="2024-02-19T23:07:00Z">
              <w:r>
                <w:rPr>
                  <w:lang w:eastAsia="zh-CN"/>
                </w:rPr>
                <w:t>_</w:t>
              </w:r>
            </w:ins>
            <w:ins w:id="488" w:author="Iana Siomina" w:date="2024-02-19T23:01:00Z">
              <w:r>
                <w:rPr>
                  <w:lang w:eastAsia="zh-CN"/>
                </w:rPr>
                <w:t>R</w:t>
              </w:r>
            </w:ins>
            <w:ins w:id="48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6EFA2CB4" w14:textId="77777777" w:rsidR="00FE5044" w:rsidRDefault="00FE5044" w:rsidP="00710274">
            <w:pPr>
              <w:pStyle w:val="TAC"/>
              <w:rPr>
                <w:ins w:id="490" w:author="Iana Siomina" w:date="2024-02-19T21:32:00Z"/>
              </w:rPr>
            </w:pPr>
            <w:ins w:id="491" w:author="Iana Siomina" w:date="2024-02-19T21:32:00Z">
              <w:r>
                <w:t>T</w:t>
              </w:r>
              <w:r>
                <w:rPr>
                  <w:vertAlign w:val="subscript"/>
                </w:rPr>
                <w:t>c</w:t>
              </w:r>
            </w:ins>
          </w:p>
        </w:tc>
      </w:tr>
      <w:tr w:rsidR="00FE5044" w14:paraId="727F55A8" w14:textId="77777777" w:rsidTr="00710274">
        <w:trPr>
          <w:cantSplit/>
          <w:ins w:id="4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C296C5A" w14:textId="77777777" w:rsidR="00FE5044" w:rsidRDefault="00FE5044" w:rsidP="00710274">
            <w:pPr>
              <w:pStyle w:val="TAC"/>
              <w:rPr>
                <w:ins w:id="493" w:author="Iana Siomina" w:date="2024-02-19T21:32:00Z"/>
              </w:rPr>
            </w:pPr>
            <w:ins w:id="494" w:author="Iana Siomina" w:date="2024-02-19T23:01:00Z">
              <w:r>
                <w:rPr>
                  <w:lang w:eastAsia="zh-CN"/>
                </w:rPr>
                <w:t>SL</w:t>
              </w:r>
            </w:ins>
            <w:ins w:id="495" w:author="Iana Siomina" w:date="2024-02-19T23:06:00Z">
              <w:r>
                <w:rPr>
                  <w:lang w:eastAsia="zh-CN"/>
                </w:rPr>
                <w:t>_</w:t>
              </w:r>
            </w:ins>
            <w:ins w:id="496" w:author="Iana Siomina" w:date="2024-02-19T23:01:00Z">
              <w:r>
                <w:rPr>
                  <w:lang w:eastAsia="zh-CN"/>
                </w:rPr>
                <w:t>R</w:t>
              </w:r>
            </w:ins>
            <w:ins w:id="497"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2C2E717E" w14:textId="77777777" w:rsidR="00FE5044" w:rsidRDefault="00FE5044" w:rsidP="00710274">
            <w:pPr>
              <w:pStyle w:val="TAC"/>
              <w:rPr>
                <w:ins w:id="498" w:author="Iana Siomina" w:date="2024-02-19T21:32:00Z"/>
              </w:rPr>
            </w:pPr>
            <w:ins w:id="499" w:author="Iana Siomina" w:date="2024-02-19T21:32:00Z">
              <w:r>
                <w:rPr>
                  <w:lang w:eastAsia="zh-CN"/>
                </w:rPr>
                <w:t xml:space="preserve">985024 </w:t>
              </w:r>
              <w:r>
                <w:sym w:font="Symbol" w:char="F0A3"/>
              </w:r>
              <w:r>
                <w:rPr>
                  <w:lang w:eastAsia="zh-CN"/>
                </w:rPr>
                <w:t xml:space="preserve"> </w:t>
              </w:r>
            </w:ins>
            <w:ins w:id="500" w:author="Iana Siomina" w:date="2024-02-19T23:01:00Z">
              <w:r>
                <w:rPr>
                  <w:lang w:eastAsia="zh-CN"/>
                </w:rPr>
                <w:t>SL</w:t>
              </w:r>
            </w:ins>
            <w:ins w:id="501" w:author="Iana Siomina" w:date="2024-02-19T23:07:00Z">
              <w:r>
                <w:rPr>
                  <w:lang w:eastAsia="zh-CN"/>
                </w:rPr>
                <w:t>_</w:t>
              </w:r>
            </w:ins>
            <w:ins w:id="502" w:author="Iana Siomina" w:date="2024-02-19T23:01:00Z">
              <w:r>
                <w:rPr>
                  <w:lang w:eastAsia="zh-CN"/>
                </w:rPr>
                <w:t>R</w:t>
              </w:r>
            </w:ins>
            <w:ins w:id="50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0CC4BC7A" w14:textId="77777777" w:rsidR="00FE5044" w:rsidRDefault="00FE5044" w:rsidP="00710274">
            <w:pPr>
              <w:pStyle w:val="TAC"/>
              <w:rPr>
                <w:ins w:id="504" w:author="Iana Siomina" w:date="2024-02-19T21:32:00Z"/>
              </w:rPr>
            </w:pPr>
            <w:ins w:id="505" w:author="Iana Siomina" w:date="2024-02-19T21:32:00Z">
              <w:r>
                <w:t>T</w:t>
              </w:r>
              <w:r>
                <w:rPr>
                  <w:vertAlign w:val="subscript"/>
                </w:rPr>
                <w:t>c</w:t>
              </w:r>
            </w:ins>
          </w:p>
        </w:tc>
      </w:tr>
    </w:tbl>
    <w:p w14:paraId="1A05F6DC" w14:textId="77777777" w:rsidR="00FE5044" w:rsidRDefault="00FE5044" w:rsidP="00FE5044">
      <w:pPr>
        <w:rPr>
          <w:ins w:id="506" w:author="Iana Siomina" w:date="2024-02-19T21:32:00Z"/>
          <w:rFonts w:asciiTheme="minorHAnsi" w:eastAsiaTheme="minorHAnsi" w:hAnsiTheme="minorHAnsi" w:cstheme="minorBidi"/>
          <w:kern w:val="2"/>
          <w:sz w:val="22"/>
          <w:szCs w:val="22"/>
          <w:lang w:val="en-US" w:eastAsia="ja-JP"/>
          <w14:ligatures w14:val="standardContextual"/>
        </w:rPr>
      </w:pPr>
    </w:p>
    <w:p w14:paraId="71DC0DE4" w14:textId="77777777" w:rsidR="00FE5044" w:rsidRDefault="00FE5044" w:rsidP="00FE5044">
      <w:pPr>
        <w:pStyle w:val="TH"/>
        <w:rPr>
          <w:ins w:id="507" w:author="Iana Siomina" w:date="2024-02-19T21:32:00Z"/>
          <w:rFonts w:cs="Arial"/>
          <w:lang w:val="en-US" w:eastAsia="ja-JP"/>
        </w:rPr>
      </w:pPr>
      <w:ins w:id="508" w:author="Iana Siomina" w:date="2024-02-19T21:32:00Z">
        <w:r>
          <w:t xml:space="preserve">Table </w:t>
        </w:r>
      </w:ins>
      <w:ins w:id="509" w:author="Iana Siomina" w:date="2024-02-19T22:45:00Z">
        <w:r>
          <w:rPr>
            <w:lang w:val="en-US" w:eastAsia="ja-JP"/>
          </w:rPr>
          <w:t>10.4A.2.1.1</w:t>
        </w:r>
      </w:ins>
      <w:ins w:id="510" w:author="Iana Siomina" w:date="2024-02-19T21:32:00Z">
        <w:r>
          <w:t>-</w:t>
        </w:r>
      </w:ins>
      <w:ins w:id="511" w:author="Iana Siomina" w:date="2024-02-29T14:22:00Z">
        <w:r>
          <w:t>4</w:t>
        </w:r>
      </w:ins>
      <w:ins w:id="512"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FE5044" w14:paraId="76BF52E4" w14:textId="77777777" w:rsidTr="00710274">
        <w:trPr>
          <w:cantSplit/>
          <w:trHeight w:val="263"/>
          <w:ins w:id="513" w:author="Iana Siomina" w:date="2024-02-19T21:32:00Z"/>
        </w:trPr>
        <w:tc>
          <w:tcPr>
            <w:tcW w:w="2693" w:type="dxa"/>
            <w:tcBorders>
              <w:top w:val="single" w:sz="4" w:space="0" w:color="auto"/>
              <w:left w:val="single" w:sz="4" w:space="0" w:color="auto"/>
              <w:bottom w:val="nil"/>
              <w:right w:val="single" w:sz="4" w:space="0" w:color="auto"/>
            </w:tcBorders>
          </w:tcPr>
          <w:p w14:paraId="220DD7F8" w14:textId="77777777" w:rsidR="00FE5044" w:rsidRDefault="00FE5044" w:rsidP="00710274">
            <w:pPr>
              <w:pStyle w:val="TAH"/>
              <w:rPr>
                <w:ins w:id="514" w:author="Iana Siomina" w:date="2024-02-19T21:32:00Z"/>
                <w:rFonts w:cstheme="minorBidi"/>
                <w:lang w:val="zh-CN"/>
              </w:rPr>
            </w:pPr>
            <w:ins w:id="51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08230D8E" w14:textId="77777777" w:rsidR="00FE5044" w:rsidRDefault="00FE5044" w:rsidP="00710274">
            <w:pPr>
              <w:pStyle w:val="TAH"/>
              <w:rPr>
                <w:ins w:id="516" w:author="Iana Siomina" w:date="2024-02-19T21:32:00Z"/>
              </w:rPr>
            </w:pPr>
            <w:ins w:id="51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43CBA680" w14:textId="77777777" w:rsidR="00FE5044" w:rsidRDefault="00FE5044" w:rsidP="00710274">
            <w:pPr>
              <w:pStyle w:val="TAH"/>
              <w:rPr>
                <w:ins w:id="518" w:author="Iana Siomina" w:date="2024-02-19T21:32:00Z"/>
              </w:rPr>
            </w:pPr>
            <w:ins w:id="519" w:author="Iana Siomina" w:date="2024-02-19T21:32:00Z">
              <w:r>
                <w:t>Unit</w:t>
              </w:r>
            </w:ins>
          </w:p>
        </w:tc>
      </w:tr>
      <w:tr w:rsidR="00FE5044" w14:paraId="7BC019BF" w14:textId="77777777" w:rsidTr="00710274">
        <w:trPr>
          <w:cantSplit/>
          <w:trHeight w:val="262"/>
          <w:ins w:id="520" w:author="Iana Siomina" w:date="2024-02-19T21:32:00Z"/>
        </w:trPr>
        <w:tc>
          <w:tcPr>
            <w:tcW w:w="2693" w:type="dxa"/>
            <w:tcBorders>
              <w:top w:val="nil"/>
              <w:left w:val="single" w:sz="4" w:space="0" w:color="auto"/>
              <w:bottom w:val="single" w:sz="4" w:space="0" w:color="auto"/>
              <w:right w:val="single" w:sz="4" w:space="0" w:color="auto"/>
            </w:tcBorders>
          </w:tcPr>
          <w:p w14:paraId="24DBDF3A" w14:textId="77777777" w:rsidR="00FE5044" w:rsidRDefault="00FE5044" w:rsidP="00710274">
            <w:pPr>
              <w:pStyle w:val="TAH"/>
              <w:rPr>
                <w:ins w:id="521" w:author="Iana Siomina" w:date="2024-02-19T21:32:00Z"/>
              </w:rPr>
            </w:pPr>
            <w:ins w:id="522" w:author="Iana Siomina" w:date="2024-02-19T23:01:00Z">
              <w:r>
                <w:t>SL</w:t>
              </w:r>
            </w:ins>
            <w:ins w:id="523" w:author="Iana Siomina" w:date="2024-02-19T23:07:00Z">
              <w:r>
                <w:t>_</w:t>
              </w:r>
            </w:ins>
            <w:ins w:id="524" w:author="Iana Siomina" w:date="2024-02-19T23:01:00Z">
              <w:r>
                <w:t>R</w:t>
              </w:r>
            </w:ins>
            <w:ins w:id="525"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220F8B37" w14:textId="77777777" w:rsidR="00FE5044" w:rsidRDefault="00FE5044" w:rsidP="00710274">
            <w:pPr>
              <w:pStyle w:val="TAH"/>
              <w:rPr>
                <w:ins w:id="526" w:author="Iana Siomina" w:date="2024-02-19T21:32:00Z"/>
              </w:rPr>
            </w:pPr>
            <w:ins w:id="527" w:author="Iana Siomina" w:date="2024-02-19T23:01:00Z">
              <w:r>
                <w:t>SL</w:t>
              </w:r>
            </w:ins>
            <w:ins w:id="528" w:author="Iana Siomina" w:date="2024-02-19T23:07:00Z">
              <w:r>
                <w:t>_</w:t>
              </w:r>
            </w:ins>
            <w:ins w:id="529" w:author="Iana Siomina" w:date="2024-02-19T23:01:00Z">
              <w:r>
                <w:t>R</w:t>
              </w:r>
            </w:ins>
            <w:ins w:id="530" w:author="Iana Siomina" w:date="2024-02-19T21:32:00Z">
              <w:r>
                <w:t>STD</w:t>
              </w:r>
            </w:ins>
          </w:p>
        </w:tc>
        <w:tc>
          <w:tcPr>
            <w:tcW w:w="653" w:type="dxa"/>
            <w:tcBorders>
              <w:top w:val="nil"/>
              <w:left w:val="single" w:sz="4" w:space="0" w:color="auto"/>
              <w:bottom w:val="single" w:sz="4" w:space="0" w:color="auto"/>
              <w:right w:val="single" w:sz="4" w:space="0" w:color="auto"/>
            </w:tcBorders>
          </w:tcPr>
          <w:p w14:paraId="495C79F9" w14:textId="77777777" w:rsidR="00FE5044" w:rsidRDefault="00FE5044" w:rsidP="00710274">
            <w:pPr>
              <w:pStyle w:val="TAH"/>
              <w:rPr>
                <w:ins w:id="531" w:author="Iana Siomina" w:date="2024-02-19T21:32:00Z"/>
              </w:rPr>
            </w:pPr>
          </w:p>
        </w:tc>
      </w:tr>
      <w:tr w:rsidR="00FE5044" w14:paraId="39C72E71" w14:textId="77777777" w:rsidTr="00710274">
        <w:trPr>
          <w:cantSplit/>
          <w:ins w:id="53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3A8C1DB" w14:textId="77777777" w:rsidR="00FE5044" w:rsidRDefault="00FE5044" w:rsidP="00710274">
            <w:pPr>
              <w:pStyle w:val="TAC"/>
              <w:rPr>
                <w:ins w:id="533" w:author="Iana Siomina" w:date="2024-02-19T21:32:00Z"/>
              </w:rPr>
            </w:pPr>
            <w:ins w:id="534" w:author="Iana Siomina" w:date="2024-02-19T23:01:00Z">
              <w:r>
                <w:rPr>
                  <w:lang w:eastAsia="zh-CN"/>
                </w:rPr>
                <w:t>SL</w:t>
              </w:r>
            </w:ins>
            <w:ins w:id="535" w:author="Iana Siomina" w:date="2024-02-19T23:07:00Z">
              <w:r>
                <w:rPr>
                  <w:lang w:eastAsia="zh-CN"/>
                </w:rPr>
                <w:t>_</w:t>
              </w:r>
            </w:ins>
            <w:ins w:id="536" w:author="Iana Siomina" w:date="2024-02-19T23:01:00Z">
              <w:r>
                <w:rPr>
                  <w:lang w:eastAsia="zh-CN"/>
                </w:rPr>
                <w:t>R</w:t>
              </w:r>
            </w:ins>
            <w:ins w:id="537" w:author="Iana Siomina" w:date="2024-02-19T21:32:00Z">
              <w:r>
                <w:rPr>
                  <w:lang w:eastAsia="zh-CN"/>
                </w:rPr>
                <w:t>STD</w:t>
              </w:r>
              <w:r>
                <w:t>_00000</w:t>
              </w:r>
            </w:ins>
          </w:p>
        </w:tc>
        <w:tc>
          <w:tcPr>
            <w:tcW w:w="2949" w:type="dxa"/>
            <w:tcBorders>
              <w:top w:val="single" w:sz="4" w:space="0" w:color="auto"/>
              <w:left w:val="single" w:sz="4" w:space="0" w:color="auto"/>
              <w:bottom w:val="single" w:sz="4" w:space="0" w:color="auto"/>
              <w:right w:val="single" w:sz="4" w:space="0" w:color="auto"/>
            </w:tcBorders>
          </w:tcPr>
          <w:p w14:paraId="4C219FA3" w14:textId="77777777" w:rsidR="00FE5044" w:rsidRDefault="00FE5044" w:rsidP="00710274">
            <w:pPr>
              <w:pStyle w:val="TAC"/>
              <w:rPr>
                <w:ins w:id="538" w:author="Iana Siomina" w:date="2024-02-19T21:32:00Z"/>
              </w:rPr>
            </w:pPr>
            <w:ins w:id="539" w:author="Iana Siomina" w:date="2024-02-19T23:01:00Z">
              <w:r>
                <w:rPr>
                  <w:lang w:eastAsia="zh-CN"/>
                </w:rPr>
                <w:t>SL</w:t>
              </w:r>
            </w:ins>
            <w:ins w:id="540" w:author="Iana Siomina" w:date="2024-02-19T23:07:00Z">
              <w:r>
                <w:rPr>
                  <w:lang w:eastAsia="zh-CN"/>
                </w:rPr>
                <w:t>_</w:t>
              </w:r>
            </w:ins>
            <w:ins w:id="541" w:author="Iana Siomina" w:date="2024-02-19T23:01:00Z">
              <w:r>
                <w:rPr>
                  <w:lang w:eastAsia="zh-CN"/>
                </w:rPr>
                <w:t>R</w:t>
              </w:r>
            </w:ins>
            <w:ins w:id="542"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40F60914" w14:textId="77777777" w:rsidR="00FE5044" w:rsidRDefault="00FE5044" w:rsidP="00710274">
            <w:pPr>
              <w:pStyle w:val="TAC"/>
              <w:rPr>
                <w:ins w:id="543" w:author="Iana Siomina" w:date="2024-02-19T21:32:00Z"/>
              </w:rPr>
            </w:pPr>
            <w:ins w:id="544" w:author="Iana Siomina" w:date="2024-02-19T21:32:00Z">
              <w:r>
                <w:t>T</w:t>
              </w:r>
              <w:r>
                <w:rPr>
                  <w:vertAlign w:val="subscript"/>
                </w:rPr>
                <w:t>c</w:t>
              </w:r>
            </w:ins>
          </w:p>
        </w:tc>
      </w:tr>
      <w:tr w:rsidR="00FE5044" w14:paraId="66D8262E" w14:textId="77777777" w:rsidTr="00710274">
        <w:trPr>
          <w:cantSplit/>
          <w:ins w:id="5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94D674A" w14:textId="77777777" w:rsidR="00FE5044" w:rsidRDefault="00FE5044" w:rsidP="00710274">
            <w:pPr>
              <w:pStyle w:val="TAC"/>
              <w:rPr>
                <w:ins w:id="546" w:author="Iana Siomina" w:date="2024-02-19T21:32:00Z"/>
              </w:rPr>
            </w:pPr>
            <w:ins w:id="547" w:author="Iana Siomina" w:date="2024-02-19T23:01:00Z">
              <w:r>
                <w:rPr>
                  <w:lang w:eastAsia="zh-CN"/>
                </w:rPr>
                <w:t>SL</w:t>
              </w:r>
            </w:ins>
            <w:ins w:id="548" w:author="Iana Siomina" w:date="2024-02-19T23:07:00Z">
              <w:r>
                <w:rPr>
                  <w:lang w:eastAsia="zh-CN"/>
                </w:rPr>
                <w:t>_</w:t>
              </w:r>
            </w:ins>
            <w:ins w:id="549" w:author="Iana Siomina" w:date="2024-02-19T23:01:00Z">
              <w:r>
                <w:rPr>
                  <w:lang w:eastAsia="zh-CN"/>
                </w:rPr>
                <w:t>R</w:t>
              </w:r>
            </w:ins>
            <w:ins w:id="550" w:author="Iana Siomina" w:date="2024-02-19T21:32:00Z">
              <w:r>
                <w:rPr>
                  <w:lang w:eastAsia="zh-CN"/>
                </w:rPr>
                <w:t>STD</w:t>
              </w:r>
              <w:r>
                <w:t>_00001</w:t>
              </w:r>
            </w:ins>
          </w:p>
        </w:tc>
        <w:tc>
          <w:tcPr>
            <w:tcW w:w="2949" w:type="dxa"/>
            <w:tcBorders>
              <w:top w:val="single" w:sz="4" w:space="0" w:color="auto"/>
              <w:left w:val="single" w:sz="4" w:space="0" w:color="auto"/>
              <w:bottom w:val="single" w:sz="4" w:space="0" w:color="auto"/>
              <w:right w:val="single" w:sz="4" w:space="0" w:color="auto"/>
            </w:tcBorders>
          </w:tcPr>
          <w:p w14:paraId="19804B3E" w14:textId="77777777" w:rsidR="00FE5044" w:rsidRDefault="00FE5044" w:rsidP="00710274">
            <w:pPr>
              <w:pStyle w:val="TAC"/>
              <w:rPr>
                <w:ins w:id="551" w:author="Iana Siomina" w:date="2024-02-19T21:32:00Z"/>
              </w:rPr>
            </w:pPr>
            <w:ins w:id="552" w:author="Iana Siomina" w:date="2024-02-19T21:32:00Z">
              <w:r>
                <w:rPr>
                  <w:lang w:eastAsia="zh-CN"/>
                </w:rPr>
                <w:t xml:space="preserve">-985024 </w:t>
              </w:r>
              <w:r>
                <w:rPr>
                  <w:lang w:eastAsia="zh-CN"/>
                </w:rPr>
                <w:sym w:font="Symbol" w:char="F0A3"/>
              </w:r>
              <w:r>
                <w:rPr>
                  <w:lang w:eastAsia="zh-CN"/>
                </w:rPr>
                <w:t xml:space="preserve"> </w:t>
              </w:r>
            </w:ins>
            <w:ins w:id="553" w:author="Iana Siomina" w:date="2024-02-19T23:01:00Z">
              <w:r>
                <w:rPr>
                  <w:lang w:eastAsia="zh-CN"/>
                </w:rPr>
                <w:t>SL</w:t>
              </w:r>
            </w:ins>
            <w:ins w:id="554" w:author="Iana Siomina" w:date="2024-02-19T23:07:00Z">
              <w:r>
                <w:rPr>
                  <w:lang w:eastAsia="zh-CN"/>
                </w:rPr>
                <w:t>_</w:t>
              </w:r>
            </w:ins>
            <w:ins w:id="555" w:author="Iana Siomina" w:date="2024-02-19T23:01:00Z">
              <w:r>
                <w:rPr>
                  <w:lang w:eastAsia="zh-CN"/>
                </w:rPr>
                <w:t>R</w:t>
              </w:r>
            </w:ins>
            <w:ins w:id="556"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69D33654" w14:textId="77777777" w:rsidR="00FE5044" w:rsidRDefault="00FE5044" w:rsidP="00710274">
            <w:pPr>
              <w:pStyle w:val="TAC"/>
              <w:rPr>
                <w:ins w:id="557" w:author="Iana Siomina" w:date="2024-02-19T21:32:00Z"/>
              </w:rPr>
            </w:pPr>
            <w:ins w:id="558" w:author="Iana Siomina" w:date="2024-02-19T21:32:00Z">
              <w:r>
                <w:t>T</w:t>
              </w:r>
              <w:r>
                <w:rPr>
                  <w:vertAlign w:val="subscript"/>
                </w:rPr>
                <w:t>c</w:t>
              </w:r>
            </w:ins>
          </w:p>
        </w:tc>
      </w:tr>
      <w:tr w:rsidR="00FE5044" w14:paraId="412A2B55" w14:textId="77777777" w:rsidTr="00710274">
        <w:trPr>
          <w:cantSplit/>
          <w:ins w:id="55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D3DA19C" w14:textId="77777777" w:rsidR="00FE5044" w:rsidRDefault="00FE5044" w:rsidP="00710274">
            <w:pPr>
              <w:pStyle w:val="TAC"/>
              <w:rPr>
                <w:ins w:id="560" w:author="Iana Siomina" w:date="2024-02-19T21:32:00Z"/>
              </w:rPr>
            </w:pPr>
            <w:ins w:id="561" w:author="Iana Siomina" w:date="2024-02-19T23:01:00Z">
              <w:r>
                <w:rPr>
                  <w:lang w:eastAsia="zh-CN"/>
                </w:rPr>
                <w:t>SL</w:t>
              </w:r>
            </w:ins>
            <w:ins w:id="562" w:author="Iana Siomina" w:date="2024-02-19T23:07:00Z">
              <w:r>
                <w:rPr>
                  <w:lang w:eastAsia="zh-CN"/>
                </w:rPr>
                <w:t>_</w:t>
              </w:r>
            </w:ins>
            <w:ins w:id="563" w:author="Iana Siomina" w:date="2024-02-19T23:01:00Z">
              <w:r>
                <w:rPr>
                  <w:lang w:eastAsia="zh-CN"/>
                </w:rPr>
                <w:t>R</w:t>
              </w:r>
            </w:ins>
            <w:ins w:id="564" w:author="Iana Siomina" w:date="2024-02-19T21:32:00Z">
              <w:r>
                <w:rPr>
                  <w:lang w:eastAsia="zh-CN"/>
                </w:rPr>
                <w:t>STD</w:t>
              </w:r>
              <w:r>
                <w:t>_00002</w:t>
              </w:r>
            </w:ins>
          </w:p>
        </w:tc>
        <w:tc>
          <w:tcPr>
            <w:tcW w:w="2949" w:type="dxa"/>
            <w:tcBorders>
              <w:top w:val="single" w:sz="4" w:space="0" w:color="auto"/>
              <w:left w:val="single" w:sz="4" w:space="0" w:color="auto"/>
              <w:bottom w:val="single" w:sz="4" w:space="0" w:color="auto"/>
              <w:right w:val="single" w:sz="4" w:space="0" w:color="auto"/>
            </w:tcBorders>
          </w:tcPr>
          <w:p w14:paraId="106D8A8F" w14:textId="77777777" w:rsidR="00FE5044" w:rsidRDefault="00FE5044" w:rsidP="00710274">
            <w:pPr>
              <w:pStyle w:val="TAC"/>
              <w:rPr>
                <w:ins w:id="565" w:author="Iana Siomina" w:date="2024-02-19T21:32:00Z"/>
              </w:rPr>
            </w:pPr>
            <w:ins w:id="566" w:author="Iana Siomina" w:date="2024-02-19T21:32:00Z">
              <w:r>
                <w:rPr>
                  <w:lang w:eastAsia="zh-CN"/>
                </w:rPr>
                <w:t xml:space="preserve">-984992 </w:t>
              </w:r>
              <w:r>
                <w:rPr>
                  <w:lang w:eastAsia="zh-CN"/>
                </w:rPr>
                <w:sym w:font="Symbol" w:char="F0A3"/>
              </w:r>
              <w:r>
                <w:rPr>
                  <w:lang w:eastAsia="zh-CN"/>
                </w:rPr>
                <w:t xml:space="preserve"> </w:t>
              </w:r>
            </w:ins>
            <w:ins w:id="567" w:author="Iana Siomina" w:date="2024-02-19T23:01:00Z">
              <w:r>
                <w:rPr>
                  <w:lang w:eastAsia="zh-CN"/>
                </w:rPr>
                <w:t>SL</w:t>
              </w:r>
            </w:ins>
            <w:ins w:id="568" w:author="Iana Siomina" w:date="2024-02-19T23:07:00Z">
              <w:r>
                <w:rPr>
                  <w:lang w:eastAsia="zh-CN"/>
                </w:rPr>
                <w:t>_</w:t>
              </w:r>
            </w:ins>
            <w:ins w:id="569" w:author="Iana Siomina" w:date="2024-02-19T23:01:00Z">
              <w:r>
                <w:rPr>
                  <w:lang w:eastAsia="zh-CN"/>
                </w:rPr>
                <w:t>R</w:t>
              </w:r>
            </w:ins>
            <w:ins w:id="570"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tcPr>
          <w:p w14:paraId="55693BDB" w14:textId="77777777" w:rsidR="00FE5044" w:rsidRDefault="00FE5044" w:rsidP="00710274">
            <w:pPr>
              <w:pStyle w:val="TAC"/>
              <w:rPr>
                <w:ins w:id="571" w:author="Iana Siomina" w:date="2024-02-19T21:32:00Z"/>
              </w:rPr>
            </w:pPr>
            <w:ins w:id="572" w:author="Iana Siomina" w:date="2024-02-19T21:32:00Z">
              <w:r>
                <w:t>T</w:t>
              </w:r>
              <w:r>
                <w:rPr>
                  <w:vertAlign w:val="subscript"/>
                </w:rPr>
                <w:t>c</w:t>
              </w:r>
            </w:ins>
          </w:p>
        </w:tc>
      </w:tr>
      <w:tr w:rsidR="00FE5044" w14:paraId="2E11075E" w14:textId="77777777" w:rsidTr="00710274">
        <w:trPr>
          <w:cantSplit/>
          <w:ins w:id="57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9CD2F81" w14:textId="77777777" w:rsidR="00FE5044" w:rsidRDefault="00FE5044" w:rsidP="00710274">
            <w:pPr>
              <w:pStyle w:val="TAC"/>
              <w:rPr>
                <w:ins w:id="574" w:author="Iana Siomina" w:date="2024-02-19T21:32:00Z"/>
              </w:rPr>
            </w:pPr>
            <w:ins w:id="57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1FA41040" w14:textId="77777777" w:rsidR="00FE5044" w:rsidRDefault="00FE5044" w:rsidP="00710274">
            <w:pPr>
              <w:pStyle w:val="TAC"/>
              <w:rPr>
                <w:ins w:id="576" w:author="Iana Siomina" w:date="2024-02-19T21:32:00Z"/>
              </w:rPr>
            </w:pPr>
            <w:ins w:id="57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74103D6A" w14:textId="77777777" w:rsidR="00FE5044" w:rsidRDefault="00FE5044" w:rsidP="00710274">
            <w:pPr>
              <w:pStyle w:val="TAC"/>
              <w:rPr>
                <w:ins w:id="578" w:author="Iana Siomina" w:date="2024-02-19T21:32:00Z"/>
              </w:rPr>
            </w:pPr>
            <w:ins w:id="579" w:author="Iana Siomina" w:date="2024-02-19T21:32:00Z">
              <w:r>
                <w:t>…</w:t>
              </w:r>
            </w:ins>
          </w:p>
        </w:tc>
      </w:tr>
      <w:tr w:rsidR="00FE5044" w14:paraId="7C909D15" w14:textId="77777777" w:rsidTr="00710274">
        <w:trPr>
          <w:cantSplit/>
          <w:ins w:id="58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E545E5D" w14:textId="77777777" w:rsidR="00FE5044" w:rsidRDefault="00FE5044" w:rsidP="00710274">
            <w:pPr>
              <w:pStyle w:val="TAC"/>
              <w:rPr>
                <w:ins w:id="581" w:author="Iana Siomina" w:date="2024-02-19T21:32:00Z"/>
              </w:rPr>
            </w:pPr>
            <w:ins w:id="582" w:author="Iana Siomina" w:date="2024-02-19T23:01:00Z">
              <w:r>
                <w:rPr>
                  <w:lang w:eastAsia="zh-CN"/>
                </w:rPr>
                <w:t>SL</w:t>
              </w:r>
            </w:ins>
            <w:ins w:id="583" w:author="Iana Siomina" w:date="2024-02-19T23:07:00Z">
              <w:r>
                <w:rPr>
                  <w:lang w:eastAsia="zh-CN"/>
                </w:rPr>
                <w:t>_</w:t>
              </w:r>
            </w:ins>
            <w:ins w:id="584" w:author="Iana Siomina" w:date="2024-02-19T23:01:00Z">
              <w:r>
                <w:rPr>
                  <w:lang w:eastAsia="zh-CN"/>
                </w:rPr>
                <w:t>R</w:t>
              </w:r>
            </w:ins>
            <w:ins w:id="585" w:author="Iana Siomina" w:date="2024-02-19T21:32:00Z">
              <w:r>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tcPr>
          <w:p w14:paraId="65B4FEFC" w14:textId="77777777" w:rsidR="00FE5044" w:rsidRDefault="00FE5044" w:rsidP="00710274">
            <w:pPr>
              <w:pStyle w:val="TAC"/>
              <w:rPr>
                <w:ins w:id="586" w:author="Iana Siomina" w:date="2024-02-19T21:32:00Z"/>
              </w:rPr>
            </w:pPr>
            <w:ins w:id="587" w:author="Iana Siomina" w:date="2024-02-19T21:32:00Z">
              <w:r>
                <w:rPr>
                  <w:lang w:eastAsia="zh-CN"/>
                </w:rPr>
                <w:t>-32</w:t>
              </w:r>
              <w:r>
                <w:t xml:space="preserve"> </w:t>
              </w:r>
              <w:r>
                <w:sym w:font="Symbol" w:char="F0A3"/>
              </w:r>
              <w:r>
                <w:t xml:space="preserve"> </w:t>
              </w:r>
            </w:ins>
            <w:ins w:id="588" w:author="Iana Siomina" w:date="2024-02-19T23:01:00Z">
              <w:r>
                <w:t>SL</w:t>
              </w:r>
            </w:ins>
            <w:ins w:id="589" w:author="Iana Siomina" w:date="2024-02-19T23:07:00Z">
              <w:r>
                <w:rPr>
                  <w:lang w:eastAsia="zh-CN"/>
                </w:rPr>
                <w:t>_</w:t>
              </w:r>
            </w:ins>
            <w:ins w:id="590" w:author="Iana Siomina" w:date="2024-02-19T23:01:00Z">
              <w:r>
                <w:t>R</w:t>
              </w:r>
            </w:ins>
            <w:ins w:id="59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6BA6E448" w14:textId="77777777" w:rsidR="00FE5044" w:rsidRDefault="00FE5044" w:rsidP="00710274">
            <w:pPr>
              <w:pStyle w:val="TAC"/>
              <w:rPr>
                <w:ins w:id="592" w:author="Iana Siomina" w:date="2024-02-19T21:32:00Z"/>
              </w:rPr>
            </w:pPr>
            <w:ins w:id="593" w:author="Iana Siomina" w:date="2024-02-19T21:32:00Z">
              <w:r>
                <w:t>T</w:t>
              </w:r>
              <w:r>
                <w:rPr>
                  <w:vertAlign w:val="subscript"/>
                </w:rPr>
                <w:t>c</w:t>
              </w:r>
            </w:ins>
          </w:p>
        </w:tc>
      </w:tr>
      <w:tr w:rsidR="00FE5044" w14:paraId="1FCD58D5" w14:textId="77777777" w:rsidTr="00710274">
        <w:trPr>
          <w:cantSplit/>
          <w:ins w:id="5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2E72371" w14:textId="77777777" w:rsidR="00FE5044" w:rsidRDefault="00FE5044" w:rsidP="00710274">
            <w:pPr>
              <w:pStyle w:val="TAC"/>
              <w:rPr>
                <w:ins w:id="595" w:author="Iana Siomina" w:date="2024-02-19T21:32:00Z"/>
              </w:rPr>
            </w:pPr>
            <w:ins w:id="596" w:author="Iana Siomina" w:date="2024-02-19T23:01:00Z">
              <w:r>
                <w:rPr>
                  <w:lang w:eastAsia="zh-CN"/>
                </w:rPr>
                <w:t>SL</w:t>
              </w:r>
            </w:ins>
            <w:ins w:id="597" w:author="Iana Siomina" w:date="2024-02-19T23:07:00Z">
              <w:r>
                <w:rPr>
                  <w:lang w:eastAsia="zh-CN"/>
                </w:rPr>
                <w:t>_</w:t>
              </w:r>
            </w:ins>
            <w:ins w:id="598" w:author="Iana Siomina" w:date="2024-02-19T23:01:00Z">
              <w:r>
                <w:rPr>
                  <w:lang w:eastAsia="zh-CN"/>
                </w:rPr>
                <w:t>R</w:t>
              </w:r>
            </w:ins>
            <w:ins w:id="599" w:author="Iana Siomina" w:date="2024-02-19T21:32:00Z">
              <w:r>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tcPr>
          <w:p w14:paraId="084786C9" w14:textId="77777777" w:rsidR="00FE5044" w:rsidRDefault="00FE5044" w:rsidP="00710274">
            <w:pPr>
              <w:pStyle w:val="TAC"/>
              <w:rPr>
                <w:ins w:id="600" w:author="Iana Siomina" w:date="2024-02-19T21:32:00Z"/>
              </w:rPr>
            </w:pPr>
            <w:ins w:id="601" w:author="Iana Siomina" w:date="2024-02-19T21:32:00Z">
              <w:r>
                <w:rPr>
                  <w:lang w:eastAsia="zh-CN"/>
                </w:rPr>
                <w:t>0</w:t>
              </w:r>
              <w:r>
                <w:t xml:space="preserve"> </w:t>
              </w:r>
              <w:r>
                <w:sym w:font="Symbol" w:char="F0A3"/>
              </w:r>
              <w:r>
                <w:t xml:space="preserve"> </w:t>
              </w:r>
            </w:ins>
            <w:ins w:id="602" w:author="Iana Siomina" w:date="2024-02-19T23:01:00Z">
              <w:r>
                <w:t>SL</w:t>
              </w:r>
            </w:ins>
            <w:ins w:id="603" w:author="Iana Siomina" w:date="2024-02-19T23:07:00Z">
              <w:r>
                <w:rPr>
                  <w:lang w:eastAsia="zh-CN"/>
                </w:rPr>
                <w:t>_</w:t>
              </w:r>
            </w:ins>
            <w:ins w:id="604" w:author="Iana Siomina" w:date="2024-02-19T23:01:00Z">
              <w:r>
                <w:t>R</w:t>
              </w:r>
            </w:ins>
            <w:ins w:id="605"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tcPr>
          <w:p w14:paraId="3B0A939A" w14:textId="77777777" w:rsidR="00FE5044" w:rsidRDefault="00FE5044" w:rsidP="00710274">
            <w:pPr>
              <w:pStyle w:val="TAC"/>
              <w:rPr>
                <w:ins w:id="606" w:author="Iana Siomina" w:date="2024-02-19T21:32:00Z"/>
              </w:rPr>
            </w:pPr>
            <w:ins w:id="607" w:author="Iana Siomina" w:date="2024-02-19T21:32:00Z">
              <w:r>
                <w:t>T</w:t>
              </w:r>
              <w:r>
                <w:rPr>
                  <w:vertAlign w:val="subscript"/>
                </w:rPr>
                <w:t>c</w:t>
              </w:r>
            </w:ins>
          </w:p>
        </w:tc>
      </w:tr>
      <w:tr w:rsidR="00FE5044" w14:paraId="6FA0D3B8" w14:textId="77777777" w:rsidTr="00710274">
        <w:trPr>
          <w:cantSplit/>
          <w:ins w:id="6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3D5ADB6" w14:textId="77777777" w:rsidR="00FE5044" w:rsidRDefault="00FE5044" w:rsidP="00710274">
            <w:pPr>
              <w:pStyle w:val="TAC"/>
              <w:rPr>
                <w:ins w:id="609" w:author="Iana Siomina" w:date="2024-02-19T21:32:00Z"/>
              </w:rPr>
            </w:pPr>
            <w:ins w:id="61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775D9C9" w14:textId="77777777" w:rsidR="00FE5044" w:rsidRDefault="00FE5044" w:rsidP="00710274">
            <w:pPr>
              <w:pStyle w:val="TAC"/>
              <w:rPr>
                <w:ins w:id="611" w:author="Iana Siomina" w:date="2024-02-19T21:32:00Z"/>
              </w:rPr>
            </w:pPr>
            <w:ins w:id="61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5F30D679" w14:textId="77777777" w:rsidR="00FE5044" w:rsidRDefault="00FE5044" w:rsidP="00710274">
            <w:pPr>
              <w:pStyle w:val="TAC"/>
              <w:rPr>
                <w:ins w:id="613" w:author="Iana Siomina" w:date="2024-02-19T21:32:00Z"/>
              </w:rPr>
            </w:pPr>
            <w:ins w:id="614" w:author="Iana Siomina" w:date="2024-02-19T21:32:00Z">
              <w:r>
                <w:t>…</w:t>
              </w:r>
            </w:ins>
          </w:p>
        </w:tc>
      </w:tr>
      <w:tr w:rsidR="00FE5044" w14:paraId="223027EB" w14:textId="77777777" w:rsidTr="00710274">
        <w:trPr>
          <w:cantSplit/>
          <w:ins w:id="61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07E72C0A" w14:textId="77777777" w:rsidR="00FE5044" w:rsidRDefault="00FE5044" w:rsidP="00710274">
            <w:pPr>
              <w:pStyle w:val="TAC"/>
              <w:rPr>
                <w:ins w:id="616" w:author="Iana Siomina" w:date="2024-02-19T21:32:00Z"/>
              </w:rPr>
            </w:pPr>
            <w:ins w:id="617" w:author="Iana Siomina" w:date="2024-02-19T23:01:00Z">
              <w:r>
                <w:rPr>
                  <w:lang w:eastAsia="zh-CN"/>
                </w:rPr>
                <w:t>SL</w:t>
              </w:r>
            </w:ins>
            <w:ins w:id="618" w:author="Iana Siomina" w:date="2024-02-19T23:07:00Z">
              <w:r>
                <w:rPr>
                  <w:lang w:eastAsia="zh-CN"/>
                </w:rPr>
                <w:t>_</w:t>
              </w:r>
            </w:ins>
            <w:ins w:id="619" w:author="Iana Siomina" w:date="2024-02-19T23:01:00Z">
              <w:r>
                <w:rPr>
                  <w:lang w:eastAsia="zh-CN"/>
                </w:rPr>
                <w:t>R</w:t>
              </w:r>
            </w:ins>
            <w:ins w:id="620" w:author="Iana Siomina" w:date="2024-02-19T21:32:00Z">
              <w:r>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tcPr>
          <w:p w14:paraId="4A912837" w14:textId="77777777" w:rsidR="00FE5044" w:rsidRDefault="00FE5044" w:rsidP="00710274">
            <w:pPr>
              <w:pStyle w:val="TAC"/>
              <w:rPr>
                <w:ins w:id="621" w:author="Iana Siomina" w:date="2024-02-19T21:32:00Z"/>
              </w:rPr>
            </w:pPr>
            <w:ins w:id="622" w:author="Iana Siomina" w:date="2024-02-19T21:32:00Z">
              <w:r>
                <w:rPr>
                  <w:lang w:eastAsia="zh-CN"/>
                </w:rPr>
                <w:t xml:space="preserve">984960 </w:t>
              </w:r>
              <w:r>
                <w:sym w:font="Symbol" w:char="F0A3"/>
              </w:r>
              <w:r>
                <w:rPr>
                  <w:lang w:eastAsia="zh-CN"/>
                </w:rPr>
                <w:t xml:space="preserve"> </w:t>
              </w:r>
            </w:ins>
            <w:ins w:id="623" w:author="Iana Siomina" w:date="2024-02-19T23:01:00Z">
              <w:r>
                <w:rPr>
                  <w:lang w:eastAsia="zh-CN"/>
                </w:rPr>
                <w:t>SL</w:t>
              </w:r>
            </w:ins>
            <w:ins w:id="624" w:author="Iana Siomina" w:date="2024-02-19T23:07:00Z">
              <w:r>
                <w:rPr>
                  <w:lang w:eastAsia="zh-CN"/>
                </w:rPr>
                <w:t>_</w:t>
              </w:r>
            </w:ins>
            <w:ins w:id="625" w:author="Iana Siomina" w:date="2024-02-19T23:01:00Z">
              <w:r>
                <w:rPr>
                  <w:lang w:eastAsia="zh-CN"/>
                </w:rPr>
                <w:t>R</w:t>
              </w:r>
            </w:ins>
            <w:ins w:id="626"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3DC0A2BE" w14:textId="77777777" w:rsidR="00FE5044" w:rsidRDefault="00FE5044" w:rsidP="00710274">
            <w:pPr>
              <w:pStyle w:val="TAC"/>
              <w:rPr>
                <w:ins w:id="627" w:author="Iana Siomina" w:date="2024-02-19T21:32:00Z"/>
              </w:rPr>
            </w:pPr>
            <w:ins w:id="628" w:author="Iana Siomina" w:date="2024-02-19T21:32:00Z">
              <w:r>
                <w:t>T</w:t>
              </w:r>
              <w:r>
                <w:rPr>
                  <w:vertAlign w:val="subscript"/>
                </w:rPr>
                <w:t>c</w:t>
              </w:r>
            </w:ins>
          </w:p>
        </w:tc>
      </w:tr>
      <w:tr w:rsidR="00FE5044" w14:paraId="785E53C4" w14:textId="77777777" w:rsidTr="00710274">
        <w:trPr>
          <w:cantSplit/>
          <w:ins w:id="6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2C78347E" w14:textId="77777777" w:rsidR="00FE5044" w:rsidRDefault="00FE5044" w:rsidP="00710274">
            <w:pPr>
              <w:pStyle w:val="TAC"/>
              <w:rPr>
                <w:ins w:id="630" w:author="Iana Siomina" w:date="2024-02-19T21:32:00Z"/>
              </w:rPr>
            </w:pPr>
            <w:ins w:id="631" w:author="Iana Siomina" w:date="2024-02-19T23:01:00Z">
              <w:r>
                <w:rPr>
                  <w:lang w:eastAsia="zh-CN"/>
                </w:rPr>
                <w:t>SL</w:t>
              </w:r>
            </w:ins>
            <w:ins w:id="632" w:author="Iana Siomina" w:date="2024-02-19T23:07:00Z">
              <w:r>
                <w:rPr>
                  <w:lang w:eastAsia="zh-CN"/>
                </w:rPr>
                <w:t>_</w:t>
              </w:r>
            </w:ins>
            <w:ins w:id="633" w:author="Iana Siomina" w:date="2024-02-19T23:01:00Z">
              <w:r>
                <w:rPr>
                  <w:lang w:eastAsia="zh-CN"/>
                </w:rPr>
                <w:t>R</w:t>
              </w:r>
            </w:ins>
            <w:ins w:id="634" w:author="Iana Siomina" w:date="2024-02-19T21:32:00Z">
              <w:r>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tcPr>
          <w:p w14:paraId="1A82A29D" w14:textId="77777777" w:rsidR="00FE5044" w:rsidRDefault="00FE5044" w:rsidP="00710274">
            <w:pPr>
              <w:pStyle w:val="TAC"/>
              <w:rPr>
                <w:ins w:id="635" w:author="Iana Siomina" w:date="2024-02-19T21:32:00Z"/>
              </w:rPr>
            </w:pPr>
            <w:ins w:id="636" w:author="Iana Siomina" w:date="2024-02-19T21:32:00Z">
              <w:r>
                <w:rPr>
                  <w:lang w:eastAsia="zh-CN"/>
                </w:rPr>
                <w:t xml:space="preserve">984992 </w:t>
              </w:r>
              <w:r>
                <w:sym w:font="Symbol" w:char="F0A3"/>
              </w:r>
              <w:r>
                <w:rPr>
                  <w:lang w:eastAsia="zh-CN"/>
                </w:rPr>
                <w:t xml:space="preserve"> </w:t>
              </w:r>
            </w:ins>
            <w:ins w:id="637" w:author="Iana Siomina" w:date="2024-02-19T23:01:00Z">
              <w:r>
                <w:rPr>
                  <w:lang w:eastAsia="zh-CN"/>
                </w:rPr>
                <w:t>SL</w:t>
              </w:r>
            </w:ins>
            <w:ins w:id="638" w:author="Iana Siomina" w:date="2024-02-19T23:07:00Z">
              <w:r>
                <w:rPr>
                  <w:lang w:eastAsia="zh-CN"/>
                </w:rPr>
                <w:t>_</w:t>
              </w:r>
            </w:ins>
            <w:ins w:id="639" w:author="Iana Siomina" w:date="2024-02-19T23:01:00Z">
              <w:r>
                <w:rPr>
                  <w:lang w:eastAsia="zh-CN"/>
                </w:rPr>
                <w:t>R</w:t>
              </w:r>
            </w:ins>
            <w:ins w:id="64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20A51689" w14:textId="77777777" w:rsidR="00FE5044" w:rsidRDefault="00FE5044" w:rsidP="00710274">
            <w:pPr>
              <w:pStyle w:val="TAC"/>
              <w:rPr>
                <w:ins w:id="641" w:author="Iana Siomina" w:date="2024-02-19T21:32:00Z"/>
              </w:rPr>
            </w:pPr>
            <w:ins w:id="642" w:author="Iana Siomina" w:date="2024-02-19T21:32:00Z">
              <w:r>
                <w:t>T</w:t>
              </w:r>
              <w:r>
                <w:rPr>
                  <w:vertAlign w:val="subscript"/>
                </w:rPr>
                <w:t>c</w:t>
              </w:r>
            </w:ins>
          </w:p>
        </w:tc>
      </w:tr>
      <w:tr w:rsidR="00FE5044" w14:paraId="281334C2" w14:textId="77777777" w:rsidTr="00710274">
        <w:trPr>
          <w:cantSplit/>
          <w:ins w:id="6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55C089C7" w14:textId="77777777" w:rsidR="00FE5044" w:rsidRDefault="00FE5044" w:rsidP="00710274">
            <w:pPr>
              <w:pStyle w:val="TAC"/>
              <w:rPr>
                <w:ins w:id="644" w:author="Iana Siomina" w:date="2024-02-19T21:32:00Z"/>
              </w:rPr>
            </w:pPr>
            <w:ins w:id="645" w:author="Iana Siomina" w:date="2024-02-19T23:01:00Z">
              <w:r>
                <w:rPr>
                  <w:lang w:eastAsia="zh-CN"/>
                </w:rPr>
                <w:t>SL</w:t>
              </w:r>
            </w:ins>
            <w:ins w:id="646" w:author="Iana Siomina" w:date="2024-02-19T23:07:00Z">
              <w:r>
                <w:rPr>
                  <w:lang w:eastAsia="zh-CN"/>
                </w:rPr>
                <w:t>_</w:t>
              </w:r>
            </w:ins>
            <w:ins w:id="647" w:author="Iana Siomina" w:date="2024-02-19T23:01:00Z">
              <w:r>
                <w:rPr>
                  <w:lang w:eastAsia="zh-CN"/>
                </w:rPr>
                <w:t>R</w:t>
              </w:r>
            </w:ins>
            <w:ins w:id="648" w:author="Iana Siomina" w:date="2024-02-19T21:32:00Z">
              <w:r>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tcPr>
          <w:p w14:paraId="56726FA2" w14:textId="77777777" w:rsidR="00FE5044" w:rsidRDefault="00FE5044" w:rsidP="00710274">
            <w:pPr>
              <w:pStyle w:val="TAC"/>
              <w:rPr>
                <w:ins w:id="649" w:author="Iana Siomina" w:date="2024-02-19T21:32:00Z"/>
              </w:rPr>
            </w:pPr>
            <w:ins w:id="650" w:author="Iana Siomina" w:date="2024-02-19T21:32:00Z">
              <w:r>
                <w:rPr>
                  <w:lang w:eastAsia="zh-CN"/>
                </w:rPr>
                <w:t xml:space="preserve">985024 </w:t>
              </w:r>
              <w:r>
                <w:sym w:font="Symbol" w:char="F0A3"/>
              </w:r>
              <w:r>
                <w:rPr>
                  <w:lang w:eastAsia="zh-CN"/>
                </w:rPr>
                <w:t xml:space="preserve"> </w:t>
              </w:r>
            </w:ins>
            <w:ins w:id="651" w:author="Iana Siomina" w:date="2024-02-19T23:01:00Z">
              <w:r>
                <w:rPr>
                  <w:lang w:eastAsia="zh-CN"/>
                </w:rPr>
                <w:t>SL</w:t>
              </w:r>
            </w:ins>
            <w:ins w:id="652" w:author="Iana Siomina" w:date="2024-02-19T23:07:00Z">
              <w:r>
                <w:rPr>
                  <w:lang w:eastAsia="zh-CN"/>
                </w:rPr>
                <w:t>_</w:t>
              </w:r>
            </w:ins>
            <w:ins w:id="653" w:author="Iana Siomina" w:date="2024-02-19T23:01:00Z">
              <w:r>
                <w:rPr>
                  <w:lang w:eastAsia="zh-CN"/>
                </w:rPr>
                <w:t>R</w:t>
              </w:r>
            </w:ins>
            <w:ins w:id="65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7F31799B" w14:textId="77777777" w:rsidR="00FE5044" w:rsidRDefault="00FE5044" w:rsidP="00710274">
            <w:pPr>
              <w:pStyle w:val="TAC"/>
              <w:rPr>
                <w:ins w:id="655" w:author="Iana Siomina" w:date="2024-02-19T21:32:00Z"/>
              </w:rPr>
            </w:pPr>
            <w:ins w:id="656" w:author="Iana Siomina" w:date="2024-02-19T21:32:00Z">
              <w:r>
                <w:t>T</w:t>
              </w:r>
              <w:r>
                <w:rPr>
                  <w:vertAlign w:val="subscript"/>
                </w:rPr>
                <w:t>c</w:t>
              </w:r>
            </w:ins>
          </w:p>
        </w:tc>
      </w:tr>
      <w:bookmarkEnd w:id="24"/>
    </w:tbl>
    <w:p w14:paraId="03DBBD4A" w14:textId="77777777" w:rsidR="00FE5044" w:rsidRDefault="00FE5044" w:rsidP="00FE5044">
      <w:pPr>
        <w:rPr>
          <w:ins w:id="657" w:author="Iana Siomina" w:date="2024-02-14T13:57:00Z"/>
          <w:lang w:eastAsia="en-GB"/>
        </w:rPr>
      </w:pPr>
    </w:p>
    <w:p w14:paraId="1FF965F3" w14:textId="77777777" w:rsidR="00FE5044" w:rsidRDefault="00FE5044" w:rsidP="00FE5044">
      <w:pPr>
        <w:pStyle w:val="Heading4"/>
        <w:rPr>
          <w:ins w:id="658" w:author="Iana Siomina" w:date="2024-05-07T21:47:00Z"/>
          <w:lang w:eastAsia="en-GB"/>
        </w:rPr>
      </w:pPr>
      <w:ins w:id="659" w:author="Iana Siomina" w:date="2024-02-14T13:57:00Z">
        <w:r>
          <w:rPr>
            <w:lang w:eastAsia="en-GB"/>
          </w:rPr>
          <w:t>10.4A.2.2</w:t>
        </w:r>
        <w:r>
          <w:rPr>
            <w:lang w:eastAsia="en-GB"/>
          </w:rPr>
          <w:tab/>
          <w:t>Measurement Accuracy</w:t>
        </w:r>
      </w:ins>
      <w:ins w:id="660" w:author="Iana Siomina" w:date="2024-05-07T21:48:00Z">
        <w:r>
          <w:rPr>
            <w:lang w:eastAsia="en-GB"/>
          </w:rPr>
          <w:t xml:space="preserve"> Requirements</w:t>
        </w:r>
      </w:ins>
    </w:p>
    <w:p w14:paraId="3DC8D93E" w14:textId="77777777" w:rsidR="00FE5044" w:rsidRDefault="00FE5044" w:rsidP="00FE5044">
      <w:pPr>
        <w:rPr>
          <w:ins w:id="661" w:author="Iana Siomina" w:date="2024-05-07T21:47:00Z"/>
          <w:lang w:eastAsia="zh-CN"/>
        </w:rPr>
      </w:pPr>
      <w:ins w:id="662" w:author="Iana Siomina" w:date="2024-05-07T21:47:00Z">
        <w:r>
          <w:rPr>
            <w:lang w:val="en-US"/>
          </w:rPr>
          <w:t xml:space="preserve">The accuracy requirements for </w:t>
        </w:r>
      </w:ins>
      <w:ins w:id="663" w:author="Iana Siomina" w:date="2024-05-11T17:12:00Z">
        <w:r>
          <w:rPr>
            <w:lang w:val="en-US"/>
          </w:rPr>
          <w:t xml:space="preserve">SL </w:t>
        </w:r>
      </w:ins>
      <w:ins w:id="664" w:author="Iana Siomina" w:date="2024-05-07T21:47:00Z">
        <w:r>
          <w:rPr>
            <w:lang w:val="en-US"/>
          </w:rPr>
          <w:t xml:space="preserve">RSTD measurement shall be within </w:t>
        </w:r>
        <w:r>
          <w:t>±(X+Y+Z) T</w:t>
        </w:r>
        <w:r>
          <w:rPr>
            <w:vertAlign w:val="subscript"/>
          </w:rPr>
          <w:t>c</w:t>
        </w:r>
      </w:ins>
      <w:ins w:id="665" w:author="Iana Siomina" w:date="2024-05-11T17:28:00Z">
        <w:r>
          <w:t>, where</w:t>
        </w:r>
      </w:ins>
      <w:ins w:id="666" w:author="Iana Siomina" w:date="2024-05-11T17:30:00Z">
        <w:r>
          <w:t xml:space="preserve"> X, Y, and Z are defined as follows.</w:t>
        </w:r>
      </w:ins>
    </w:p>
    <w:p w14:paraId="5D4301AE" w14:textId="77777777" w:rsidR="00FE5044" w:rsidRDefault="00FE5044" w:rsidP="00FE5044">
      <w:pPr>
        <w:rPr>
          <w:ins w:id="667" w:author="Iana Siomina" w:date="2024-05-07T21:47:00Z"/>
        </w:rPr>
      </w:pPr>
      <w:ins w:id="668" w:author="Iana Siomina" w:date="2024-05-07T21:47:00Z">
        <w:r>
          <w:t>X is defined in Table 10.</w:t>
        </w:r>
      </w:ins>
      <w:ins w:id="669" w:author="Iana Siomina" w:date="2024-05-11T17:32:00Z">
        <w:r>
          <w:t>4A.2.2</w:t>
        </w:r>
      </w:ins>
      <w:ins w:id="670" w:author="Iana Siomina" w:date="2024-05-07T21:47:00Z">
        <w:r>
          <w:t xml:space="preserve">-1 for AWGN </w:t>
        </w:r>
      </w:ins>
      <w:ins w:id="671" w:author="Iana Siomina" w:date="2024-08-22T23:28:00Z">
        <w:r>
          <w:t>propagation condition</w:t>
        </w:r>
      </w:ins>
      <w:ins w:id="672" w:author="Iana Siomina" w:date="2024-05-07T21:47:00Z">
        <w:r>
          <w:t xml:space="preserve"> and Table 10.</w:t>
        </w:r>
      </w:ins>
      <w:ins w:id="673" w:author="Iana Siomina" w:date="2024-05-11T17:32:00Z">
        <w:r>
          <w:t>4A.2.2-2</w:t>
        </w:r>
      </w:ins>
      <w:ins w:id="674" w:author="Iana Siomina" w:date="2024-05-07T21:47:00Z">
        <w:r>
          <w:t xml:space="preserve"> for fading </w:t>
        </w:r>
      </w:ins>
      <w:ins w:id="675" w:author="Iana Siomina" w:date="2024-08-22T23:29:00Z">
        <w:r>
          <w:t xml:space="preserve">propagation condition </w:t>
        </w:r>
      </w:ins>
      <w:ins w:id="676" w:author="Iana Siomina" w:date="2024-08-21T15:06:00Z">
        <w:r>
          <w:t>in</w:t>
        </w:r>
      </w:ins>
      <w:del w:id="677" w:author="Iana Siomina" w:date="2024-08-21T15:06:00Z">
        <w:r>
          <w:delText>for</w:delText>
        </w:r>
      </w:del>
      <w:ins w:id="678" w:author="Iana Siomina" w:date="2024-05-07T21:47:00Z">
        <w:r>
          <w:t xml:space="preserve"> FR1, provided that the following conditions are met</w:t>
        </w:r>
      </w:ins>
      <w:ins w:id="679" w:author="Iana Siomina" w:date="2024-08-21T15:02:00Z">
        <w:r>
          <w:t>:</w:t>
        </w:r>
      </w:ins>
      <w:del w:id="680" w:author="Iana Siomina" w:date="2024-08-21T15:03:00Z">
        <w:r>
          <w:delText>.</w:delText>
        </w:r>
      </w:del>
      <w:ins w:id="681" w:author="Iana Siomina" w:date="2024-05-07T21:47:00Z">
        <w:r>
          <w:t xml:space="preserve"> </w:t>
        </w:r>
      </w:ins>
    </w:p>
    <w:p w14:paraId="6EA44819" w14:textId="77777777" w:rsidR="00FE5044" w:rsidRDefault="00FE5044" w:rsidP="00FE5044">
      <w:pPr>
        <w:pStyle w:val="B10"/>
        <w:rPr>
          <w:ins w:id="682" w:author="Iana Siomina" w:date="2024-05-07T21:47:00Z"/>
          <w:rFonts w:cs="v4.2.0"/>
        </w:rPr>
      </w:pPr>
      <w:ins w:id="683" w:author="Iana Siomina" w:date="2024-05-07T21:47:00Z">
        <w:r>
          <w:t>-</w:t>
        </w:r>
        <w:r>
          <w:tab/>
          <w:t>Conditions defined in clause 7.3</w:t>
        </w:r>
      </w:ins>
      <w:ins w:id="684" w:author="Iana Siomina" w:date="2024-05-11T17:40:00Z">
        <w:r>
          <w:t>E</w:t>
        </w:r>
      </w:ins>
      <w:ins w:id="685" w:author="Iana Siomina" w:date="2024-05-07T21:47:00Z">
        <w:r>
          <w:t xml:space="preserve"> of TS 38.101-1 [18] for reference sensitivity are fulfilled.</w:t>
        </w:r>
      </w:ins>
    </w:p>
    <w:p w14:paraId="2F6EE9C2" w14:textId="77777777" w:rsidR="00FE5044" w:rsidRDefault="00FE5044" w:rsidP="00FE5044">
      <w:pPr>
        <w:pStyle w:val="B10"/>
        <w:rPr>
          <w:ins w:id="686" w:author="Iana Siomina" w:date="2024-05-11T17:30:00Z"/>
        </w:rPr>
      </w:pPr>
      <w:ins w:id="687" w:author="Iana Siomina" w:date="2024-05-07T21:47:00Z">
        <w:r>
          <w:t>-</w:t>
        </w:r>
        <w:r>
          <w:tab/>
          <w:t xml:space="preserve">Conditions for </w:t>
        </w:r>
      </w:ins>
      <w:ins w:id="688" w:author="Iana Siomina" w:date="2024-05-11T17:19:00Z">
        <w:r>
          <w:t xml:space="preserve">SL </w:t>
        </w:r>
      </w:ins>
      <w:ins w:id="689" w:author="Iana Siomina" w:date="2024-05-07T21:47:00Z">
        <w:r>
          <w:t>RSTD measurements are fulfilled according to Annex B.</w:t>
        </w:r>
      </w:ins>
      <w:ins w:id="690" w:author="Iana Siomina" w:date="2024-05-11T17:41:00Z">
        <w:r>
          <w:t>4A</w:t>
        </w:r>
      </w:ins>
      <w:ins w:id="691" w:author="Iana Siomina" w:date="2024-05-07T21:47:00Z">
        <w:r>
          <w:t xml:space="preserve">.1 for a corresponding Band </w:t>
        </w:r>
        <w:r>
          <w:rPr>
            <w:rFonts w:cs="v4.2.0"/>
            <w:lang w:eastAsia="ko-KR"/>
          </w:rPr>
          <w:t xml:space="preserve">for each relevant </w:t>
        </w:r>
      </w:ins>
      <w:ins w:id="692" w:author="Iana Siomina" w:date="2024-05-11T17:16:00Z">
        <w:r>
          <w:rPr>
            <w:rFonts w:cs="v4.2.0"/>
            <w:lang w:eastAsia="ko-KR"/>
          </w:rPr>
          <w:t>SL-</w:t>
        </w:r>
      </w:ins>
      <w:ins w:id="693" w:author="Iana Siomina" w:date="2024-05-07T21:47:00Z">
        <w:r>
          <w:rPr>
            <w:rFonts w:cs="v4.2.0"/>
            <w:lang w:eastAsia="ko-KR"/>
          </w:rPr>
          <w:t>PRS resource configured for measurement</w:t>
        </w:r>
        <w:r>
          <w:t>.</w:t>
        </w:r>
      </w:ins>
    </w:p>
    <w:p w14:paraId="4D0A88EC" w14:textId="525C6669" w:rsidR="00FE5044" w:rsidDel="000E61E4" w:rsidRDefault="00FE5044" w:rsidP="00FE5044">
      <w:pPr>
        <w:pStyle w:val="B10"/>
        <w:rPr>
          <w:del w:id="694" w:author="Iana Siomina" w:date="2024-10-07T17:21:00Z"/>
        </w:rPr>
      </w:pPr>
      <w:del w:id="695" w:author="Iana Siomina" w:date="2024-10-07T17:21:00Z">
        <w:r w:rsidRPr="000E61E4" w:rsidDel="000E61E4">
          <w:rPr>
            <w:highlight w:val="yellow"/>
          </w:rPr>
          <w:delText>NOTE: The requriements for fading channel in this clause are derived based on TDL-A (30 ns delay spread, 5 Hz) for FR1.</w:delText>
        </w:r>
        <w:r w:rsidDel="000E61E4">
          <w:delText xml:space="preserve"> </w:delText>
        </w:r>
      </w:del>
    </w:p>
    <w:p w14:paraId="2833B095" w14:textId="77777777" w:rsidR="00FE5044" w:rsidRDefault="00FE5044" w:rsidP="00FE5044">
      <w:pPr>
        <w:rPr>
          <w:ins w:id="696" w:author="Iana Siomina" w:date="2024-05-07T21:47:00Z"/>
          <w:lang w:val="en-US"/>
        </w:rPr>
      </w:pPr>
      <w:ins w:id="697" w:author="Iana Siomina" w:date="2024-05-07T21:47:00Z">
        <w:r>
          <w:rPr>
            <w:lang w:val="en-US"/>
          </w:rPr>
          <w:t xml:space="preserve">Y=32 Tc, provided that the time offset between the two </w:t>
        </w:r>
      </w:ins>
      <w:ins w:id="698" w:author="Iana Siomina" w:date="2024-05-11T17:26:00Z">
        <w:r>
          <w:rPr>
            <w:lang w:val="en-US"/>
          </w:rPr>
          <w:t>SL-</w:t>
        </w:r>
      </w:ins>
      <w:ins w:id="699" w:author="Iana Siomina" w:date="2024-05-07T21:47:00Z">
        <w:r>
          <w:rPr>
            <w:lang w:val="en-US"/>
          </w:rPr>
          <w:t xml:space="preserve">PRS resource instances from the reference </w:t>
        </w:r>
      </w:ins>
      <w:ins w:id="700" w:author="Iana Siomina" w:date="2024-05-11T17:27:00Z">
        <w:r>
          <w:rPr>
            <w:lang w:val="en-US"/>
          </w:rPr>
          <w:t>UE</w:t>
        </w:r>
      </w:ins>
      <w:ins w:id="701" w:author="Iana Siomina" w:date="2024-05-07T21:47:00Z">
        <w:r>
          <w:rPr>
            <w:lang w:val="en-US"/>
          </w:rPr>
          <w:t xml:space="preserve"> and the </w:t>
        </w:r>
      </w:ins>
      <w:ins w:id="702" w:author="Iana Siomina" w:date="2024-05-11T17:27:00Z">
        <w:r>
          <w:rPr>
            <w:lang w:val="en-US"/>
          </w:rPr>
          <w:t>second anchor UE</w:t>
        </w:r>
      </w:ins>
      <w:ins w:id="703" w:author="Iana Siomina" w:date="2024-05-07T21:47:00Z">
        <w:r>
          <w:rPr>
            <w:lang w:val="en-US"/>
          </w:rPr>
          <w:t xml:space="preserve">, which are used for a single </w:t>
        </w:r>
      </w:ins>
      <w:ins w:id="704" w:author="Iana Siomina" w:date="2024-05-11T17:28:00Z">
        <w:r>
          <w:rPr>
            <w:lang w:val="en-US"/>
          </w:rPr>
          <w:t>SL</w:t>
        </w:r>
      </w:ins>
      <w:ins w:id="705" w:author="Iana Siomina" w:date="2024-05-11T17:31:00Z">
        <w:r>
          <w:rPr>
            <w:lang w:val="en-US"/>
          </w:rPr>
          <w:t xml:space="preserve"> </w:t>
        </w:r>
      </w:ins>
      <w:ins w:id="706" w:author="Iana Siomina" w:date="2024-05-07T21:47:00Z">
        <w:r>
          <w:rPr>
            <w:lang w:val="en-US"/>
          </w:rPr>
          <w:t>RSTD estimate, is no greater than 160 ms.</w:t>
        </w:r>
      </w:ins>
    </w:p>
    <w:p w14:paraId="620A1EB7" w14:textId="77777777" w:rsidR="00FE5044" w:rsidRDefault="00FE5044" w:rsidP="00FE5044">
      <w:pPr>
        <w:pStyle w:val="B10"/>
        <w:ind w:left="0" w:firstLine="0"/>
        <w:rPr>
          <w:ins w:id="707" w:author="Iana Siomina" w:date="2024-08-22T23:31:00Z"/>
        </w:rPr>
      </w:pPr>
      <w:ins w:id="708" w:author="Iana Siomina" w:date="2024-05-07T21:47:00Z">
        <w:r>
          <w:t>Z is defined in Table 10.</w:t>
        </w:r>
      </w:ins>
      <w:ins w:id="709" w:author="Iana Siomina" w:date="2024-05-11T17:37:00Z">
        <w:r>
          <w:t>4A.2</w:t>
        </w:r>
      </w:ins>
      <w:ins w:id="710" w:author="Iana Siomina" w:date="2024-05-07T21:47:00Z">
        <w:r>
          <w:t>.2-</w:t>
        </w:r>
      </w:ins>
      <w:ins w:id="711" w:author="Iana Siomina" w:date="2024-05-11T17:37:00Z">
        <w:r>
          <w:t>3</w:t>
        </w:r>
      </w:ins>
      <w:ins w:id="712" w:author="Iana Siomina" w:date="2024-05-07T21:47:00Z">
        <w:r>
          <w:t xml:space="preserve"> for FR1.</w:t>
        </w:r>
      </w:ins>
    </w:p>
    <w:p w14:paraId="39494379" w14:textId="77777777" w:rsidR="00FE5044" w:rsidRDefault="00FE5044" w:rsidP="00FE5044">
      <w:pPr>
        <w:rPr>
          <w:ins w:id="713" w:author="Iana Siomina" w:date="2024-08-22T23:31:00Z"/>
        </w:rPr>
      </w:pPr>
      <w:ins w:id="714" w:author="Iana Siomina" w:date="2024-08-22T23:31:00Z">
        <w:r>
          <w:t xml:space="preserve">NOTE: The requriements for fading channel in this clause are derived based on TDL-A (30 ns delay spread, 5Hz) channel models for FR1. </w:t>
        </w:r>
      </w:ins>
    </w:p>
    <w:p w14:paraId="4AAE4F80" w14:textId="77777777" w:rsidR="00FE5044" w:rsidRDefault="00FE5044" w:rsidP="00FE5044">
      <w:pPr>
        <w:pStyle w:val="TH"/>
        <w:rPr>
          <w:ins w:id="715" w:author="Iana Siomina" w:date="2024-05-07T21:47:00Z"/>
        </w:rPr>
      </w:pPr>
      <w:ins w:id="716" w:author="Iana Siomina" w:date="2024-05-07T21:47:00Z">
        <w:r>
          <w:lastRenderedPageBreak/>
          <w:t>Table 10.</w:t>
        </w:r>
      </w:ins>
      <w:ins w:id="717" w:author="Iana Siomina" w:date="2024-05-11T17:31:00Z">
        <w:r>
          <w:t>4A.2.2</w:t>
        </w:r>
      </w:ins>
      <w:ins w:id="718" w:author="Iana Siomina" w:date="2024-05-07T21:47:00Z">
        <w:r>
          <w:t xml:space="preserve">-1: </w:t>
        </w:r>
      </w:ins>
      <w:ins w:id="719" w:author="Iana Siomina" w:date="2024-05-11T17:32:00Z">
        <w:r>
          <w:t xml:space="preserve">SL </w:t>
        </w:r>
      </w:ins>
      <w:ins w:id="720" w:author="Iana Siomina" w:date="2024-05-07T21:47:00Z">
        <w:r>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
      <w:tr w:rsidR="00FE5044" w14:paraId="394A70AA" w14:textId="77777777" w:rsidTr="00710274">
        <w:trPr>
          <w:jc w:val="center"/>
          <w:ins w:id="721" w:author="Iana Siomina" w:date="2024-05-07T21:47:00Z"/>
        </w:trPr>
        <w:tc>
          <w:tcPr>
            <w:tcW w:w="959" w:type="dxa"/>
            <w:vMerge w:val="restart"/>
            <w:vAlign w:val="center"/>
          </w:tcPr>
          <w:p w14:paraId="1C2CB379" w14:textId="77777777" w:rsidR="00FE5044" w:rsidRDefault="00FE5044" w:rsidP="00710274">
            <w:pPr>
              <w:pStyle w:val="TAH"/>
              <w:rPr>
                <w:ins w:id="722" w:author="Iana Siomina" w:date="2024-05-07T21:47:00Z"/>
              </w:rPr>
            </w:pPr>
            <w:ins w:id="723" w:author="Iana Siomina" w:date="2024-05-07T21:47:00Z">
              <w:r>
                <w:t>Accuracy</w:t>
              </w:r>
            </w:ins>
          </w:p>
        </w:tc>
        <w:tc>
          <w:tcPr>
            <w:tcW w:w="9105" w:type="dxa"/>
            <w:gridSpan w:val="7"/>
            <w:vAlign w:val="center"/>
          </w:tcPr>
          <w:p w14:paraId="79EDF7DA" w14:textId="77777777" w:rsidR="00FE5044" w:rsidRDefault="00FE5044" w:rsidP="00710274">
            <w:pPr>
              <w:pStyle w:val="TAH"/>
              <w:rPr>
                <w:ins w:id="724" w:author="Iana Siomina" w:date="2024-05-07T21:47:00Z"/>
              </w:rPr>
            </w:pPr>
            <w:ins w:id="725" w:author="Iana Siomina" w:date="2024-05-07T21:47:00Z">
              <w:r>
                <w:t>Conditions</w:t>
              </w:r>
            </w:ins>
          </w:p>
        </w:tc>
      </w:tr>
      <w:tr w:rsidR="00FE5044" w14:paraId="387B2494" w14:textId="77777777" w:rsidTr="00710274">
        <w:trPr>
          <w:jc w:val="center"/>
          <w:ins w:id="726" w:author="Iana Siomina" w:date="2024-05-07T21:47:00Z"/>
        </w:trPr>
        <w:tc>
          <w:tcPr>
            <w:tcW w:w="959" w:type="dxa"/>
            <w:vMerge/>
            <w:vAlign w:val="center"/>
          </w:tcPr>
          <w:p w14:paraId="77D0F701" w14:textId="77777777" w:rsidR="00FE5044" w:rsidRDefault="00FE5044" w:rsidP="00710274">
            <w:pPr>
              <w:pStyle w:val="TAH"/>
              <w:rPr>
                <w:ins w:id="727" w:author="Iana Siomina" w:date="2024-05-07T21:47:00Z"/>
              </w:rPr>
            </w:pPr>
          </w:p>
        </w:tc>
        <w:tc>
          <w:tcPr>
            <w:tcW w:w="1163" w:type="dxa"/>
            <w:vMerge w:val="restart"/>
            <w:vAlign w:val="center"/>
          </w:tcPr>
          <w:p w14:paraId="26A0EBFC" w14:textId="77777777" w:rsidR="00FE5044" w:rsidRDefault="00FE5044" w:rsidP="00710274">
            <w:pPr>
              <w:pStyle w:val="TAH"/>
              <w:rPr>
                <w:ins w:id="728" w:author="Iana Siomina" w:date="2024-05-07T21:47:00Z"/>
              </w:rPr>
            </w:pPr>
            <w:ins w:id="729" w:author="Iana Siomina" w:date="2024-05-11T17:47:00Z">
              <w:r>
                <w:t>SL-</w:t>
              </w:r>
            </w:ins>
            <w:ins w:id="730" w:author="Iana Siomina" w:date="2024-05-07T21:47:00Z">
              <w:r>
                <w:t>PRS Ês/Iot</w:t>
              </w:r>
            </w:ins>
          </w:p>
        </w:tc>
        <w:tc>
          <w:tcPr>
            <w:tcW w:w="992" w:type="dxa"/>
            <w:vMerge w:val="restart"/>
            <w:vAlign w:val="center"/>
          </w:tcPr>
          <w:p w14:paraId="0689D786" w14:textId="77777777" w:rsidR="00FE5044" w:rsidRDefault="00FE5044" w:rsidP="00710274">
            <w:pPr>
              <w:pStyle w:val="TAH"/>
              <w:rPr>
                <w:ins w:id="731" w:author="Iana Siomina" w:date="2024-05-07T21:47:00Z"/>
                <w:lang w:eastAsia="zh-CN"/>
              </w:rPr>
            </w:pPr>
            <w:ins w:id="732" w:author="Iana Siomina" w:date="2024-05-11T17:47:00Z">
              <w:r>
                <w:t>SL-</w:t>
              </w:r>
            </w:ins>
            <w:ins w:id="733" w:author="Iana Siomina" w:date="2024-05-07T21:47:00Z">
              <w:r>
                <w:t>PRS SCS</w:t>
              </w:r>
            </w:ins>
          </w:p>
        </w:tc>
        <w:tc>
          <w:tcPr>
            <w:tcW w:w="1134" w:type="dxa"/>
            <w:vMerge w:val="restart"/>
            <w:vAlign w:val="center"/>
          </w:tcPr>
          <w:p w14:paraId="711DF343" w14:textId="77777777" w:rsidR="00FE5044" w:rsidRDefault="00FE5044" w:rsidP="00710274">
            <w:pPr>
              <w:pStyle w:val="TAH"/>
              <w:rPr>
                <w:ins w:id="734" w:author="Iana Siomina" w:date="2024-05-07T21:47:00Z"/>
                <w:lang w:eastAsia="zh-CN"/>
              </w:rPr>
            </w:pPr>
            <w:ins w:id="735" w:author="Iana Siomina" w:date="2024-05-11T17:47:00Z">
              <w:r>
                <w:rPr>
                  <w:lang w:eastAsia="zh-CN"/>
                </w:rPr>
                <w:t>SL-</w:t>
              </w:r>
            </w:ins>
            <w:ins w:id="736" w:author="Iana Siomina" w:date="2024-05-07T21:47:00Z">
              <w:r>
                <w:rPr>
                  <w:lang w:eastAsia="zh-CN"/>
                </w:rPr>
                <w:t>PRS bandwidth</w:t>
              </w:r>
            </w:ins>
          </w:p>
          <w:p w14:paraId="250A4B66" w14:textId="77777777" w:rsidR="00FE5044" w:rsidRDefault="00FE5044" w:rsidP="00710274">
            <w:pPr>
              <w:pStyle w:val="TAH"/>
              <w:rPr>
                <w:ins w:id="737" w:author="Iana Siomina" w:date="2024-05-07T21:47:00Z"/>
              </w:rPr>
            </w:pPr>
            <w:ins w:id="738" w:author="Iana Siomina" w:date="2024-05-07T21:47:00Z">
              <w:r>
                <w:rPr>
                  <w:vertAlign w:val="superscript"/>
                </w:rPr>
                <w:t>Note 1</w:t>
              </w:r>
            </w:ins>
          </w:p>
        </w:tc>
        <w:tc>
          <w:tcPr>
            <w:tcW w:w="1367" w:type="dxa"/>
            <w:vMerge w:val="restart"/>
            <w:vAlign w:val="center"/>
          </w:tcPr>
          <w:p w14:paraId="16FB5DDA" w14:textId="77777777" w:rsidR="00FE5044" w:rsidRDefault="00FE5044" w:rsidP="00710274">
            <w:pPr>
              <w:pStyle w:val="TAH"/>
              <w:rPr>
                <w:ins w:id="739" w:author="Iana Siomina" w:date="2024-05-07T21:47:00Z"/>
                <w:lang w:eastAsia="zh-CN"/>
              </w:rPr>
            </w:pPr>
            <w:ins w:id="740" w:author="Iana Siomina" w:date="2024-05-11T17:46:00Z">
              <w:r>
                <w:rPr>
                  <w:lang w:eastAsia="zh-CN"/>
                </w:rPr>
                <w:t>Number of samples, S</w:t>
              </w:r>
            </w:ins>
          </w:p>
        </w:tc>
        <w:tc>
          <w:tcPr>
            <w:tcW w:w="4449" w:type="dxa"/>
            <w:gridSpan w:val="3"/>
            <w:vAlign w:val="center"/>
          </w:tcPr>
          <w:p w14:paraId="444C26D9" w14:textId="77777777" w:rsidR="00FE5044" w:rsidRDefault="00FE5044" w:rsidP="00710274">
            <w:pPr>
              <w:pStyle w:val="TAH"/>
              <w:rPr>
                <w:ins w:id="741" w:author="Iana Siomina" w:date="2024-05-07T21:47:00Z"/>
              </w:rPr>
            </w:pPr>
            <w:ins w:id="742" w:author="Iana Siomina" w:date="2024-05-07T21:47:00Z">
              <w:r>
                <w:t>Io</w:t>
              </w:r>
              <w:r>
                <w:rPr>
                  <w:vertAlign w:val="superscript"/>
                  <w:lang w:eastAsia="zh-CN"/>
                </w:rPr>
                <w:t xml:space="preserve"> Note </w:t>
              </w:r>
            </w:ins>
            <w:ins w:id="743" w:author="Iana Siomina" w:date="2024-05-11T17:55:00Z">
              <w:r>
                <w:rPr>
                  <w:vertAlign w:val="superscript"/>
                  <w:lang w:eastAsia="zh-CN"/>
                </w:rPr>
                <w:t>2</w:t>
              </w:r>
            </w:ins>
            <w:ins w:id="744" w:author="Iana Siomina" w:date="2024-05-07T21:47:00Z">
              <w:r>
                <w:t xml:space="preserve"> range</w:t>
              </w:r>
            </w:ins>
          </w:p>
        </w:tc>
      </w:tr>
      <w:tr w:rsidR="00FE5044" w14:paraId="7C730150" w14:textId="77777777" w:rsidTr="00710274">
        <w:trPr>
          <w:jc w:val="center"/>
          <w:ins w:id="745" w:author="Iana Siomina" w:date="2024-05-07T21:47:00Z"/>
        </w:trPr>
        <w:tc>
          <w:tcPr>
            <w:tcW w:w="959" w:type="dxa"/>
            <w:vMerge/>
            <w:vAlign w:val="center"/>
          </w:tcPr>
          <w:p w14:paraId="6737221F" w14:textId="77777777" w:rsidR="00FE5044" w:rsidRDefault="00FE5044" w:rsidP="00710274">
            <w:pPr>
              <w:pStyle w:val="TAH"/>
              <w:rPr>
                <w:ins w:id="746" w:author="Iana Siomina" w:date="2024-05-07T21:47:00Z"/>
              </w:rPr>
            </w:pPr>
          </w:p>
        </w:tc>
        <w:tc>
          <w:tcPr>
            <w:tcW w:w="1163" w:type="dxa"/>
            <w:vMerge/>
            <w:vAlign w:val="center"/>
          </w:tcPr>
          <w:p w14:paraId="4924EFBB" w14:textId="77777777" w:rsidR="00FE5044" w:rsidRDefault="00FE5044" w:rsidP="00710274">
            <w:pPr>
              <w:pStyle w:val="TAH"/>
              <w:rPr>
                <w:ins w:id="747" w:author="Iana Siomina" w:date="2024-05-07T21:47:00Z"/>
              </w:rPr>
            </w:pPr>
          </w:p>
        </w:tc>
        <w:tc>
          <w:tcPr>
            <w:tcW w:w="992" w:type="dxa"/>
            <w:vMerge/>
            <w:vAlign w:val="center"/>
          </w:tcPr>
          <w:p w14:paraId="290DA510" w14:textId="77777777" w:rsidR="00FE5044" w:rsidRDefault="00FE5044" w:rsidP="00710274">
            <w:pPr>
              <w:pStyle w:val="TAH"/>
              <w:rPr>
                <w:ins w:id="748" w:author="Iana Siomina" w:date="2024-05-07T21:47:00Z"/>
                <w:lang w:eastAsia="zh-CN"/>
              </w:rPr>
            </w:pPr>
          </w:p>
        </w:tc>
        <w:tc>
          <w:tcPr>
            <w:tcW w:w="1134" w:type="dxa"/>
            <w:vMerge/>
            <w:vAlign w:val="center"/>
          </w:tcPr>
          <w:p w14:paraId="0B821F46" w14:textId="77777777" w:rsidR="00FE5044" w:rsidRDefault="00FE5044" w:rsidP="00710274">
            <w:pPr>
              <w:pStyle w:val="TAH"/>
              <w:rPr>
                <w:ins w:id="749" w:author="Iana Siomina" w:date="2024-05-07T21:47:00Z"/>
              </w:rPr>
            </w:pPr>
          </w:p>
        </w:tc>
        <w:tc>
          <w:tcPr>
            <w:tcW w:w="1367" w:type="dxa"/>
            <w:vMerge/>
            <w:vAlign w:val="center"/>
          </w:tcPr>
          <w:p w14:paraId="19F66659" w14:textId="77777777" w:rsidR="00FE5044" w:rsidRDefault="00FE5044" w:rsidP="00710274">
            <w:pPr>
              <w:pStyle w:val="TAH"/>
              <w:rPr>
                <w:ins w:id="750" w:author="Iana Siomina" w:date="2024-05-07T21:47:00Z"/>
                <w:lang w:eastAsia="zh-CN"/>
              </w:rPr>
            </w:pPr>
          </w:p>
        </w:tc>
        <w:tc>
          <w:tcPr>
            <w:tcW w:w="2040" w:type="dxa"/>
            <w:vAlign w:val="center"/>
          </w:tcPr>
          <w:p w14:paraId="1CC1145D" w14:textId="77777777" w:rsidR="00FE5044" w:rsidRDefault="00FE5044" w:rsidP="00710274">
            <w:pPr>
              <w:pStyle w:val="TAH"/>
              <w:rPr>
                <w:ins w:id="751" w:author="Iana Siomina" w:date="2024-05-07T21:47:00Z"/>
              </w:rPr>
            </w:pPr>
            <w:ins w:id="752" w:author="Iana Siomina" w:date="2024-05-07T21:47:00Z">
              <w:r>
                <w:t>NR operating band groups</w:t>
              </w:r>
              <w:r>
                <w:rPr>
                  <w:vertAlign w:val="superscript"/>
                </w:rPr>
                <w:t xml:space="preserve"> Note </w:t>
              </w:r>
            </w:ins>
            <w:ins w:id="753" w:author="Iana Siomina" w:date="2024-05-11T17:55:00Z">
              <w:r>
                <w:rPr>
                  <w:vertAlign w:val="superscript"/>
                </w:rPr>
                <w:t>3</w:t>
              </w:r>
            </w:ins>
          </w:p>
        </w:tc>
        <w:tc>
          <w:tcPr>
            <w:tcW w:w="1134" w:type="dxa"/>
            <w:vAlign w:val="center"/>
          </w:tcPr>
          <w:p w14:paraId="3636F7D2" w14:textId="77777777" w:rsidR="00FE5044" w:rsidRDefault="00FE5044" w:rsidP="00710274">
            <w:pPr>
              <w:pStyle w:val="TAH"/>
              <w:rPr>
                <w:ins w:id="754" w:author="Iana Siomina" w:date="2024-05-07T21:47:00Z"/>
              </w:rPr>
            </w:pPr>
            <w:ins w:id="755" w:author="Iana Siomina" w:date="2024-05-07T21:47:00Z">
              <w:r>
                <w:t xml:space="preserve">Minimum Io </w:t>
              </w:r>
            </w:ins>
          </w:p>
        </w:tc>
        <w:tc>
          <w:tcPr>
            <w:tcW w:w="1275" w:type="dxa"/>
            <w:vAlign w:val="center"/>
          </w:tcPr>
          <w:p w14:paraId="75CE0A6D" w14:textId="77777777" w:rsidR="00FE5044" w:rsidRDefault="00FE5044" w:rsidP="00710274">
            <w:pPr>
              <w:pStyle w:val="TAH"/>
              <w:rPr>
                <w:ins w:id="756" w:author="Iana Siomina" w:date="2024-05-07T21:47:00Z"/>
              </w:rPr>
            </w:pPr>
            <w:ins w:id="757" w:author="Iana Siomina" w:date="2024-05-07T21:47:00Z">
              <w:r>
                <w:t>Maximum Io</w:t>
              </w:r>
            </w:ins>
          </w:p>
        </w:tc>
      </w:tr>
      <w:tr w:rsidR="00FE5044" w14:paraId="2669ABE9" w14:textId="77777777" w:rsidTr="00710274">
        <w:trPr>
          <w:jc w:val="center"/>
          <w:ins w:id="758" w:author="Iana Siomina" w:date="2024-05-07T21:47:00Z"/>
        </w:trPr>
        <w:tc>
          <w:tcPr>
            <w:tcW w:w="959" w:type="dxa"/>
            <w:vAlign w:val="center"/>
          </w:tcPr>
          <w:p w14:paraId="630654DE" w14:textId="77777777" w:rsidR="00FE5044" w:rsidRDefault="00FE5044" w:rsidP="00710274">
            <w:pPr>
              <w:pStyle w:val="TAH"/>
              <w:rPr>
                <w:ins w:id="759" w:author="Iana Siomina" w:date="2024-05-07T21:47:00Z"/>
              </w:rPr>
            </w:pPr>
            <w:ins w:id="760" w:author="Iana Siomina" w:date="2024-05-07T21:47:00Z">
              <w:r>
                <w:t>Tc</w:t>
              </w:r>
              <w:r>
                <w:rPr>
                  <w:vertAlign w:val="superscript"/>
                  <w:lang w:eastAsia="zh-CN"/>
                </w:rPr>
                <w:t xml:space="preserve"> Note </w:t>
              </w:r>
            </w:ins>
            <w:ins w:id="761" w:author="Iana Siomina" w:date="2024-05-11T17:55:00Z">
              <w:r>
                <w:rPr>
                  <w:vertAlign w:val="superscript"/>
                  <w:lang w:eastAsia="zh-CN"/>
                </w:rPr>
                <w:t>4</w:t>
              </w:r>
            </w:ins>
          </w:p>
        </w:tc>
        <w:tc>
          <w:tcPr>
            <w:tcW w:w="1163" w:type="dxa"/>
            <w:vAlign w:val="center"/>
          </w:tcPr>
          <w:p w14:paraId="04F2BDC4" w14:textId="77777777" w:rsidR="00FE5044" w:rsidRDefault="00FE5044" w:rsidP="00710274">
            <w:pPr>
              <w:pStyle w:val="TAH"/>
              <w:rPr>
                <w:ins w:id="762" w:author="Iana Siomina" w:date="2024-05-07T21:47:00Z"/>
              </w:rPr>
            </w:pPr>
            <w:ins w:id="763" w:author="Iana Siomina" w:date="2024-05-07T21:47:00Z">
              <w:r>
                <w:t>dB</w:t>
              </w:r>
            </w:ins>
          </w:p>
        </w:tc>
        <w:tc>
          <w:tcPr>
            <w:tcW w:w="992" w:type="dxa"/>
            <w:vAlign w:val="center"/>
          </w:tcPr>
          <w:p w14:paraId="6F66B801" w14:textId="77777777" w:rsidR="00FE5044" w:rsidRDefault="00FE5044" w:rsidP="00710274">
            <w:pPr>
              <w:pStyle w:val="TAH"/>
              <w:rPr>
                <w:ins w:id="764" w:author="Iana Siomina" w:date="2024-05-07T21:47:00Z"/>
                <w:lang w:eastAsia="zh-CN"/>
              </w:rPr>
            </w:pPr>
            <w:ins w:id="765" w:author="Iana Siomina" w:date="2024-05-07T21:47:00Z">
              <w:r>
                <w:rPr>
                  <w:lang w:eastAsia="zh-CN"/>
                </w:rPr>
                <w:t>kHz</w:t>
              </w:r>
            </w:ins>
          </w:p>
        </w:tc>
        <w:tc>
          <w:tcPr>
            <w:tcW w:w="1134" w:type="dxa"/>
            <w:vAlign w:val="center"/>
          </w:tcPr>
          <w:p w14:paraId="52ADFA38" w14:textId="77777777" w:rsidR="00FE5044" w:rsidRDefault="00FE5044" w:rsidP="00710274">
            <w:pPr>
              <w:pStyle w:val="TAH"/>
              <w:rPr>
                <w:ins w:id="766" w:author="Iana Siomina" w:date="2024-05-07T21:47:00Z"/>
              </w:rPr>
            </w:pPr>
            <w:ins w:id="767" w:author="Iana Siomina" w:date="2024-05-07T21:47:00Z">
              <w:r>
                <w:t>RB</w:t>
              </w:r>
            </w:ins>
          </w:p>
        </w:tc>
        <w:tc>
          <w:tcPr>
            <w:tcW w:w="1367" w:type="dxa"/>
            <w:vAlign w:val="center"/>
          </w:tcPr>
          <w:p w14:paraId="776519EC" w14:textId="77777777" w:rsidR="00FE5044" w:rsidRDefault="00FE5044" w:rsidP="00710274">
            <w:pPr>
              <w:pStyle w:val="TAH"/>
              <w:rPr>
                <w:ins w:id="768" w:author="Iana Siomina" w:date="2024-05-07T21:47:00Z"/>
              </w:rPr>
            </w:pPr>
          </w:p>
        </w:tc>
        <w:tc>
          <w:tcPr>
            <w:tcW w:w="2040" w:type="dxa"/>
            <w:vAlign w:val="center"/>
          </w:tcPr>
          <w:p w14:paraId="7CA05BEE" w14:textId="77777777" w:rsidR="00FE5044" w:rsidRDefault="00FE5044" w:rsidP="00710274">
            <w:pPr>
              <w:pStyle w:val="TAH"/>
              <w:rPr>
                <w:ins w:id="769" w:author="Iana Siomina" w:date="2024-05-07T21:47:00Z"/>
              </w:rPr>
            </w:pPr>
          </w:p>
        </w:tc>
        <w:tc>
          <w:tcPr>
            <w:tcW w:w="1134" w:type="dxa"/>
            <w:vAlign w:val="center"/>
          </w:tcPr>
          <w:p w14:paraId="2EF3BA90" w14:textId="77777777" w:rsidR="00FE5044" w:rsidRDefault="00FE5044" w:rsidP="00710274">
            <w:pPr>
              <w:pStyle w:val="TAH"/>
              <w:rPr>
                <w:ins w:id="770" w:author="Iana Siomina" w:date="2024-05-07T21:47:00Z"/>
              </w:rPr>
            </w:pPr>
            <w:ins w:id="771" w:author="Iana Siomina" w:date="2024-05-07T21:47:00Z">
              <w:r>
                <w:t>dBm/SCS</w:t>
              </w:r>
              <w:r>
                <w:rPr>
                  <w:vertAlign w:val="superscript"/>
                  <w:lang w:eastAsia="zh-CN"/>
                </w:rPr>
                <w:t xml:space="preserve"> </w:t>
              </w:r>
            </w:ins>
          </w:p>
        </w:tc>
        <w:tc>
          <w:tcPr>
            <w:tcW w:w="1275" w:type="dxa"/>
            <w:vAlign w:val="center"/>
          </w:tcPr>
          <w:p w14:paraId="5748FEF4" w14:textId="77777777" w:rsidR="00FE5044" w:rsidRDefault="00FE5044" w:rsidP="00710274">
            <w:pPr>
              <w:pStyle w:val="TAH"/>
              <w:rPr>
                <w:ins w:id="772" w:author="Iana Siomina" w:date="2024-05-07T21:47:00Z"/>
              </w:rPr>
            </w:pPr>
            <w:ins w:id="773" w:author="Iana Siomina" w:date="2024-05-07T21:47:00Z">
              <w:r>
                <w:t>dBm/BW</w:t>
              </w:r>
              <w:r>
                <w:rPr>
                  <w:vertAlign w:val="subscript"/>
                </w:rPr>
                <w:t>Channel</w:t>
              </w:r>
            </w:ins>
          </w:p>
        </w:tc>
      </w:tr>
      <w:tr w:rsidR="00FE5044" w14:paraId="6946C0AC" w14:textId="77777777" w:rsidTr="00710274">
        <w:trPr>
          <w:jc w:val="center"/>
          <w:ins w:id="774"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3EF4D83F" w14:textId="0E4D3228" w:rsidR="00FE5044" w:rsidRPr="002F1462" w:rsidRDefault="00FE5044" w:rsidP="00710274">
            <w:pPr>
              <w:pStyle w:val="TAC"/>
              <w:rPr>
                <w:ins w:id="775" w:author="Iana Siomina" w:date="2024-05-07T21:47:00Z"/>
                <w:highlight w:val="yellow"/>
                <w:lang w:eastAsia="zh-CN"/>
              </w:rPr>
            </w:pPr>
            <w:ins w:id="776" w:author="Iana Siomina" w:date="2024-08-23T00:02:00Z">
              <w:r w:rsidRPr="002F1462">
                <w:rPr>
                  <w:rFonts w:hint="eastAsia"/>
                  <w:highlight w:val="yellow"/>
                  <w:lang w:eastAsia="zh-CN"/>
                </w:rPr>
                <w:t>±</w:t>
              </w:r>
            </w:ins>
            <w:ins w:id="777" w:author="Iana Siomina" w:date="2024-08-22T23:08:00Z">
              <w:r w:rsidRPr="002F1462">
                <w:rPr>
                  <w:highlight w:val="yellow"/>
                  <w:lang w:eastAsia="zh-CN"/>
                </w:rPr>
                <w:t>5</w:t>
              </w:r>
            </w:ins>
            <w:ins w:id="778" w:author="Iana Siomina" w:date="2024-08-22T23:22:00Z">
              <w:r w:rsidRPr="002F1462">
                <w:rPr>
                  <w:highlight w:val="yellow"/>
                  <w:lang w:eastAsia="zh-CN"/>
                </w:rPr>
                <w:t>4</w:t>
              </w:r>
            </w:ins>
          </w:p>
        </w:tc>
        <w:tc>
          <w:tcPr>
            <w:tcW w:w="1163" w:type="dxa"/>
            <w:vMerge w:val="restart"/>
            <w:vAlign w:val="center"/>
          </w:tcPr>
          <w:p w14:paraId="5218B11E" w14:textId="77777777" w:rsidR="00FE5044" w:rsidRDefault="00FE5044" w:rsidP="00710274">
            <w:pPr>
              <w:pStyle w:val="TAC"/>
              <w:rPr>
                <w:ins w:id="779" w:author="Iana Siomina" w:date="2024-05-11T17:48:00Z"/>
              </w:rPr>
            </w:pPr>
            <w:ins w:id="780" w:author="Iana Siomina" w:date="2024-05-07T21:47:00Z">
              <w:r>
                <w:t>(</w:t>
              </w:r>
            </w:ins>
            <w:ins w:id="781" w:author="Iana Siomina" w:date="2024-05-11T17:47:00Z">
              <w:r>
                <w:t>SL-</w:t>
              </w:r>
            </w:ins>
            <w:ins w:id="782" w:author="Iana Siomina" w:date="2024-05-07T21:47:00Z">
              <w:r>
                <w:t>PRS Ês/Iot)</w:t>
              </w:r>
              <w:r>
                <w:rPr>
                  <w:vertAlign w:val="subscript"/>
                </w:rPr>
                <w:t xml:space="preserve">ref </w:t>
              </w:r>
              <w:r>
                <w:t>≥</w:t>
              </w:r>
            </w:ins>
          </w:p>
          <w:p w14:paraId="184FA9A3" w14:textId="77777777" w:rsidR="00FE5044" w:rsidRDefault="00FE5044" w:rsidP="00710274">
            <w:pPr>
              <w:pStyle w:val="TAC"/>
              <w:rPr>
                <w:ins w:id="783" w:author="Iana Siomina" w:date="2024-05-07T21:47:00Z"/>
              </w:rPr>
            </w:pPr>
            <w:ins w:id="784" w:author="Iana Siomina" w:date="2024-05-11T17:47:00Z">
              <w:r>
                <w:t>0</w:t>
              </w:r>
            </w:ins>
            <w:ins w:id="785" w:author="Iana Siomina" w:date="2024-05-11T17:58:00Z">
              <w:r>
                <w:t xml:space="preserve"> </w:t>
              </w:r>
            </w:ins>
            <w:ins w:id="786" w:author="Iana Siomina" w:date="2024-05-07T21:47:00Z">
              <w:r>
                <w:t>dB</w:t>
              </w:r>
            </w:ins>
          </w:p>
          <w:p w14:paraId="432B8E9B" w14:textId="77777777" w:rsidR="00FE5044" w:rsidRDefault="00FE5044" w:rsidP="00710274">
            <w:pPr>
              <w:pStyle w:val="TAC"/>
              <w:rPr>
                <w:ins w:id="787" w:author="Iana Siomina" w:date="2024-05-07T21:47:00Z"/>
              </w:rPr>
            </w:pPr>
          </w:p>
          <w:p w14:paraId="790AB994" w14:textId="77777777" w:rsidR="00FE5044" w:rsidRDefault="00FE5044" w:rsidP="00710274">
            <w:pPr>
              <w:pStyle w:val="TAC"/>
              <w:rPr>
                <w:ins w:id="788" w:author="Iana Siomina" w:date="2024-05-11T17:48:00Z"/>
              </w:rPr>
            </w:pPr>
            <w:ins w:id="789" w:author="Iana Siomina" w:date="2024-05-07T21:47:00Z">
              <w:r>
                <w:t>(</w:t>
              </w:r>
            </w:ins>
            <w:ins w:id="790" w:author="Iana Siomina" w:date="2024-05-11T17:47:00Z">
              <w:r>
                <w:t>SL-</w:t>
              </w:r>
            </w:ins>
            <w:ins w:id="791" w:author="Iana Siomina" w:date="2024-05-07T21:47:00Z">
              <w:r>
                <w:t>PRS Ês/Iot)</w:t>
              </w:r>
              <w:r>
                <w:rPr>
                  <w:i/>
                  <w:vertAlign w:val="subscript"/>
                </w:rPr>
                <w:t>i</w:t>
              </w:r>
              <w:r>
                <w:t xml:space="preserve"> ≥</w:t>
              </w:r>
            </w:ins>
          </w:p>
          <w:p w14:paraId="2B7E6AD6" w14:textId="77777777" w:rsidR="00FE5044" w:rsidRDefault="00FE5044" w:rsidP="00710274">
            <w:pPr>
              <w:pStyle w:val="TAC"/>
              <w:rPr>
                <w:ins w:id="792" w:author="Iana Siomina" w:date="2024-05-07T21:47:00Z"/>
              </w:rPr>
            </w:pPr>
            <w:ins w:id="793" w:author="Iana Siomina" w:date="2024-05-07T21:47:00Z">
              <w:r>
                <w:t>-</w:t>
              </w:r>
            </w:ins>
            <w:ins w:id="794" w:author="Iana Siomina" w:date="2024-05-22T15:20:00Z">
              <w:r>
                <w:t>3</w:t>
              </w:r>
            </w:ins>
            <w:ins w:id="795" w:author="Iana Siomina" w:date="2024-05-11T17:58:00Z">
              <w:r>
                <w:t xml:space="preserve"> </w:t>
              </w:r>
            </w:ins>
            <w:ins w:id="796" w:author="Iana Siomina" w:date="2024-05-07T21:47:00Z">
              <w:r>
                <w:t>dB</w:t>
              </w:r>
            </w:ins>
          </w:p>
        </w:tc>
        <w:tc>
          <w:tcPr>
            <w:tcW w:w="992" w:type="dxa"/>
            <w:vMerge w:val="restart"/>
            <w:vAlign w:val="center"/>
          </w:tcPr>
          <w:p w14:paraId="2BD56830" w14:textId="77777777" w:rsidR="00FE5044" w:rsidRDefault="00FE5044" w:rsidP="002F1462">
            <w:pPr>
              <w:pStyle w:val="TAC"/>
              <w:jc w:val="left"/>
              <w:rPr>
                <w:ins w:id="797" w:author="Iana Siomina" w:date="2024-05-07T21:47:00Z"/>
                <w:lang w:val="sv-SE" w:eastAsia="zh-CN"/>
              </w:rPr>
            </w:pPr>
            <w:ins w:id="798" w:author="Iana Siomina" w:date="2024-05-07T21:47:00Z">
              <w:r>
                <w:rPr>
                  <w:lang w:val="sv-SE" w:eastAsia="zh-CN"/>
                </w:rPr>
                <w:t>15</w:t>
              </w:r>
            </w:ins>
          </w:p>
        </w:tc>
        <w:tc>
          <w:tcPr>
            <w:tcW w:w="1134" w:type="dxa"/>
            <w:vMerge w:val="restart"/>
            <w:vAlign w:val="center"/>
          </w:tcPr>
          <w:p w14:paraId="350AC81D" w14:textId="77777777" w:rsidR="00FE5044" w:rsidRDefault="00FE5044" w:rsidP="00710274">
            <w:pPr>
              <w:pStyle w:val="TAC"/>
              <w:rPr>
                <w:ins w:id="799" w:author="Iana Siomina" w:date="2024-05-07T21:47:00Z"/>
              </w:rPr>
            </w:pPr>
            <w:ins w:id="800" w:author="Iana Siomina" w:date="2024-08-21T14:21:00Z">
              <w:r>
                <w:t>48</w:t>
              </w:r>
            </w:ins>
          </w:p>
        </w:tc>
        <w:tc>
          <w:tcPr>
            <w:tcW w:w="1367" w:type="dxa"/>
            <w:vMerge w:val="restart"/>
            <w:vAlign w:val="center"/>
          </w:tcPr>
          <w:p w14:paraId="79ABCFBB" w14:textId="77777777" w:rsidR="00FE5044" w:rsidRDefault="00FE5044" w:rsidP="00710274">
            <w:pPr>
              <w:pStyle w:val="TAC"/>
              <w:rPr>
                <w:ins w:id="801" w:author="Iana Siomina" w:date="2024-05-07T21:47:00Z"/>
              </w:rPr>
            </w:pPr>
            <w:ins w:id="802"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4F4D38E9" w14:textId="77777777" w:rsidR="00FE5044" w:rsidRDefault="00FE5044" w:rsidP="00710274">
            <w:pPr>
              <w:pStyle w:val="TOC5"/>
              <w:keepNext/>
              <w:widowControl/>
              <w:tabs>
                <w:tab w:val="clear" w:pos="9639"/>
              </w:tabs>
              <w:ind w:left="0" w:right="0" w:firstLine="0"/>
              <w:jc w:val="center"/>
              <w:rPr>
                <w:ins w:id="803" w:author="Iana Siomina" w:date="2024-05-07T21:47:00Z"/>
                <w:rFonts w:ascii="Arial" w:hAnsi="Arial" w:cs="Arial"/>
                <w:sz w:val="18"/>
                <w:szCs w:val="18"/>
              </w:rPr>
            </w:pPr>
            <w:ins w:id="804"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608D25C6" w14:textId="77777777" w:rsidR="00FE5044" w:rsidRDefault="00FE5044" w:rsidP="00710274">
            <w:pPr>
              <w:pStyle w:val="TAC"/>
              <w:rPr>
                <w:ins w:id="805" w:author="Iana Siomina" w:date="2024-05-07T21:47:00Z"/>
              </w:rPr>
            </w:pPr>
            <w:ins w:id="806" w:author="Iana Siomina" w:date="2024-08-09T20:29:00Z">
              <w:r>
                <w:rPr>
                  <w:rFonts w:cs="Arial"/>
                  <w:lang w:val="en-US"/>
                </w:rPr>
                <w:t>-12</w:t>
              </w:r>
            </w:ins>
            <w:ins w:id="807" w:author="Iana Siomina" w:date="2024-08-09T20:36:00Z">
              <w:r>
                <w:rPr>
                  <w:rFonts w:cs="Arial"/>
                  <w:lang w:val="en-US"/>
                </w:rPr>
                <w:t>3</w:t>
              </w:r>
            </w:ins>
            <w:ins w:id="808" w:author="Iana Siomina" w:date="2024-08-09T20:29:00Z">
              <w:r>
                <w:rPr>
                  <w:rFonts w:cs="Arial"/>
                  <w:lang w:val="en-US"/>
                </w:rPr>
                <w:t>.5</w:t>
              </w:r>
            </w:ins>
          </w:p>
        </w:tc>
        <w:tc>
          <w:tcPr>
            <w:tcW w:w="1275" w:type="dxa"/>
            <w:vAlign w:val="center"/>
          </w:tcPr>
          <w:p w14:paraId="21EF02AF" w14:textId="77777777" w:rsidR="00FE5044" w:rsidRDefault="00FE5044" w:rsidP="00710274">
            <w:pPr>
              <w:pStyle w:val="TAC"/>
              <w:rPr>
                <w:ins w:id="809" w:author="Iana Siomina" w:date="2024-05-07T21:47:00Z"/>
                <w:lang w:eastAsia="zh-CN"/>
              </w:rPr>
            </w:pPr>
            <w:ins w:id="810" w:author="Iana Siomina" w:date="2024-05-07T21:47:00Z">
              <w:r>
                <w:rPr>
                  <w:lang w:eastAsia="zh-CN"/>
                </w:rPr>
                <w:t>-50</w:t>
              </w:r>
            </w:ins>
          </w:p>
        </w:tc>
      </w:tr>
      <w:tr w:rsidR="00FE5044" w14:paraId="4CC5885B" w14:textId="77777777" w:rsidTr="00710274">
        <w:trPr>
          <w:jc w:val="center"/>
          <w:ins w:id="811"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5A5A832A" w14:textId="77777777" w:rsidR="00FE5044" w:rsidRPr="002F1462" w:rsidRDefault="00FE5044" w:rsidP="00710274">
            <w:pPr>
              <w:pStyle w:val="TAC"/>
              <w:rPr>
                <w:ins w:id="812" w:author="Iana Siomina" w:date="2024-08-09T20:43:00Z"/>
                <w:highlight w:val="yellow"/>
                <w:lang w:eastAsia="zh-CN"/>
              </w:rPr>
            </w:pPr>
          </w:p>
        </w:tc>
        <w:tc>
          <w:tcPr>
            <w:tcW w:w="1163" w:type="dxa"/>
            <w:vMerge/>
            <w:vAlign w:val="center"/>
          </w:tcPr>
          <w:p w14:paraId="5D66C5B0" w14:textId="77777777" w:rsidR="00FE5044" w:rsidRDefault="00FE5044" w:rsidP="00710274">
            <w:pPr>
              <w:pStyle w:val="TAC"/>
              <w:rPr>
                <w:ins w:id="813" w:author="Iana Siomina" w:date="2024-08-09T20:43:00Z"/>
              </w:rPr>
            </w:pPr>
          </w:p>
        </w:tc>
        <w:tc>
          <w:tcPr>
            <w:tcW w:w="992" w:type="dxa"/>
            <w:vMerge/>
            <w:vAlign w:val="center"/>
          </w:tcPr>
          <w:p w14:paraId="4ABACC33" w14:textId="77777777" w:rsidR="00FE5044" w:rsidRDefault="00FE5044" w:rsidP="00710274">
            <w:pPr>
              <w:pStyle w:val="TAC"/>
              <w:rPr>
                <w:ins w:id="814" w:author="Iana Siomina" w:date="2024-08-09T20:43:00Z"/>
                <w:lang w:val="sv-SE" w:eastAsia="zh-CN"/>
              </w:rPr>
            </w:pPr>
          </w:p>
        </w:tc>
        <w:tc>
          <w:tcPr>
            <w:tcW w:w="1134" w:type="dxa"/>
            <w:vMerge/>
            <w:vAlign w:val="center"/>
          </w:tcPr>
          <w:p w14:paraId="7B38A381" w14:textId="77777777" w:rsidR="00FE5044" w:rsidRDefault="00FE5044" w:rsidP="00710274">
            <w:pPr>
              <w:pStyle w:val="TAC"/>
              <w:rPr>
                <w:ins w:id="815" w:author="Iana Siomina" w:date="2024-08-09T20:43:00Z"/>
              </w:rPr>
            </w:pPr>
          </w:p>
        </w:tc>
        <w:tc>
          <w:tcPr>
            <w:tcW w:w="1367" w:type="dxa"/>
            <w:vMerge/>
            <w:vAlign w:val="center"/>
          </w:tcPr>
          <w:p w14:paraId="46E58A0B" w14:textId="77777777" w:rsidR="00FE5044" w:rsidRDefault="00FE5044" w:rsidP="00710274">
            <w:pPr>
              <w:pStyle w:val="TAC"/>
              <w:rPr>
                <w:ins w:id="816"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6EED9D56" w14:textId="77777777" w:rsidR="00FE5044" w:rsidRDefault="00FE5044" w:rsidP="00710274">
            <w:pPr>
              <w:pStyle w:val="TOC5"/>
              <w:keepNext/>
              <w:widowControl/>
              <w:tabs>
                <w:tab w:val="clear" w:pos="9639"/>
              </w:tabs>
              <w:ind w:left="0" w:right="0" w:firstLine="0"/>
              <w:jc w:val="center"/>
              <w:rPr>
                <w:ins w:id="817" w:author="Iana Siomina" w:date="2024-08-09T20:43:00Z"/>
                <w:rFonts w:ascii="Arial" w:hAnsi="Arial" w:cs="Arial"/>
                <w:sz w:val="18"/>
                <w:szCs w:val="18"/>
              </w:rPr>
            </w:pPr>
            <w:ins w:id="818"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CB9E82D" w14:textId="77777777" w:rsidR="00FE5044" w:rsidRDefault="00FE5044" w:rsidP="00710274">
            <w:pPr>
              <w:pStyle w:val="TAC"/>
              <w:rPr>
                <w:ins w:id="819" w:author="Iana Siomina" w:date="2024-08-09T20:43:00Z"/>
              </w:rPr>
            </w:pPr>
            <w:ins w:id="820" w:author="Iana Siomina" w:date="2024-08-09T20:39:00Z">
              <w:r>
                <w:rPr>
                  <w:rFonts w:cs="Arial"/>
                  <w:lang w:val="en-US"/>
                </w:rPr>
                <w:t>-123</w:t>
              </w:r>
            </w:ins>
          </w:p>
        </w:tc>
        <w:tc>
          <w:tcPr>
            <w:tcW w:w="1275" w:type="dxa"/>
            <w:vAlign w:val="center"/>
          </w:tcPr>
          <w:p w14:paraId="730CCA9B" w14:textId="77777777" w:rsidR="00FE5044" w:rsidRDefault="00FE5044" w:rsidP="00710274">
            <w:pPr>
              <w:pStyle w:val="TAC"/>
              <w:rPr>
                <w:ins w:id="821" w:author="Iana Siomina" w:date="2024-08-09T20:43:00Z"/>
                <w:lang w:eastAsia="zh-CN"/>
              </w:rPr>
            </w:pPr>
            <w:ins w:id="822" w:author="Iana Siomina" w:date="2024-08-09T20:45:00Z">
              <w:r>
                <w:rPr>
                  <w:lang w:eastAsia="zh-CN"/>
                </w:rPr>
                <w:t>-50</w:t>
              </w:r>
            </w:ins>
          </w:p>
        </w:tc>
      </w:tr>
      <w:tr w:rsidR="00FE5044" w14:paraId="1194BB56" w14:textId="77777777" w:rsidTr="00710274">
        <w:trPr>
          <w:jc w:val="center"/>
          <w:ins w:id="823"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510CE233" w14:textId="77777777" w:rsidR="00FE5044" w:rsidRPr="002F1462" w:rsidRDefault="00FE5044" w:rsidP="00710274">
            <w:pPr>
              <w:pStyle w:val="TAC"/>
              <w:rPr>
                <w:ins w:id="824" w:author="Iana Siomina" w:date="2024-08-09T20:43:00Z"/>
                <w:highlight w:val="yellow"/>
                <w:lang w:eastAsia="zh-CN"/>
              </w:rPr>
            </w:pPr>
          </w:p>
        </w:tc>
        <w:tc>
          <w:tcPr>
            <w:tcW w:w="1163" w:type="dxa"/>
            <w:vMerge/>
            <w:vAlign w:val="center"/>
          </w:tcPr>
          <w:p w14:paraId="764EA1E1" w14:textId="77777777" w:rsidR="00FE5044" w:rsidRDefault="00FE5044" w:rsidP="00710274">
            <w:pPr>
              <w:pStyle w:val="TAC"/>
              <w:rPr>
                <w:ins w:id="825" w:author="Iana Siomina" w:date="2024-08-09T20:43:00Z"/>
              </w:rPr>
            </w:pPr>
          </w:p>
        </w:tc>
        <w:tc>
          <w:tcPr>
            <w:tcW w:w="992" w:type="dxa"/>
            <w:vMerge/>
            <w:vAlign w:val="center"/>
          </w:tcPr>
          <w:p w14:paraId="41A52F65" w14:textId="77777777" w:rsidR="00FE5044" w:rsidRDefault="00FE5044" w:rsidP="00710274">
            <w:pPr>
              <w:pStyle w:val="TAC"/>
              <w:rPr>
                <w:ins w:id="826" w:author="Iana Siomina" w:date="2024-08-09T20:43:00Z"/>
                <w:lang w:val="sv-SE" w:eastAsia="zh-CN"/>
              </w:rPr>
            </w:pPr>
          </w:p>
        </w:tc>
        <w:tc>
          <w:tcPr>
            <w:tcW w:w="1134" w:type="dxa"/>
            <w:vMerge/>
            <w:vAlign w:val="center"/>
          </w:tcPr>
          <w:p w14:paraId="79181CDD" w14:textId="77777777" w:rsidR="00FE5044" w:rsidRDefault="00FE5044" w:rsidP="00710274">
            <w:pPr>
              <w:pStyle w:val="TAC"/>
              <w:rPr>
                <w:ins w:id="827" w:author="Iana Siomina" w:date="2024-08-09T20:43:00Z"/>
              </w:rPr>
            </w:pPr>
          </w:p>
        </w:tc>
        <w:tc>
          <w:tcPr>
            <w:tcW w:w="1367" w:type="dxa"/>
            <w:vMerge/>
            <w:vAlign w:val="center"/>
          </w:tcPr>
          <w:p w14:paraId="2D184F0F" w14:textId="77777777" w:rsidR="00FE5044" w:rsidRDefault="00FE5044" w:rsidP="00710274">
            <w:pPr>
              <w:pStyle w:val="TAC"/>
              <w:rPr>
                <w:ins w:id="828"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189DC732" w14:textId="77777777" w:rsidR="00FE5044" w:rsidRDefault="00FE5044" w:rsidP="00710274">
            <w:pPr>
              <w:pStyle w:val="TOC5"/>
              <w:keepNext/>
              <w:widowControl/>
              <w:tabs>
                <w:tab w:val="clear" w:pos="9639"/>
              </w:tabs>
              <w:ind w:left="0" w:right="0" w:firstLine="0"/>
              <w:jc w:val="center"/>
              <w:rPr>
                <w:ins w:id="829" w:author="Iana Siomina" w:date="2024-08-09T20:43:00Z"/>
                <w:rFonts w:ascii="Arial" w:hAnsi="Arial" w:cs="Arial"/>
                <w:sz w:val="18"/>
                <w:szCs w:val="18"/>
              </w:rPr>
            </w:pPr>
            <w:ins w:id="830"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7EF8D59" w14:textId="77777777" w:rsidR="00FE5044" w:rsidRDefault="00FE5044" w:rsidP="00710274">
            <w:pPr>
              <w:pStyle w:val="TAC"/>
              <w:rPr>
                <w:ins w:id="831" w:author="Iana Siomina" w:date="2024-08-09T20:43:00Z"/>
              </w:rPr>
            </w:pPr>
            <w:ins w:id="832" w:author="Iana Siomina" w:date="2024-08-09T20:39:00Z">
              <w:r>
                <w:rPr>
                  <w:rFonts w:cs="Arial"/>
                  <w:lang w:val="en-US"/>
                </w:rPr>
                <w:t>-121</w:t>
              </w:r>
            </w:ins>
          </w:p>
        </w:tc>
        <w:tc>
          <w:tcPr>
            <w:tcW w:w="1275" w:type="dxa"/>
            <w:vAlign w:val="center"/>
          </w:tcPr>
          <w:p w14:paraId="3C0E7469" w14:textId="77777777" w:rsidR="00FE5044" w:rsidRDefault="00FE5044" w:rsidP="00710274">
            <w:pPr>
              <w:pStyle w:val="TAC"/>
              <w:rPr>
                <w:ins w:id="833" w:author="Iana Siomina" w:date="2024-08-09T20:43:00Z"/>
                <w:lang w:eastAsia="zh-CN"/>
              </w:rPr>
            </w:pPr>
            <w:ins w:id="834" w:author="Iana Siomina" w:date="2024-08-09T20:45:00Z">
              <w:r>
                <w:rPr>
                  <w:lang w:eastAsia="zh-CN"/>
                </w:rPr>
                <w:t>-50</w:t>
              </w:r>
            </w:ins>
          </w:p>
        </w:tc>
      </w:tr>
      <w:tr w:rsidR="00FE5044" w14:paraId="2E732548" w14:textId="77777777" w:rsidTr="00710274">
        <w:trPr>
          <w:jc w:val="center"/>
          <w:ins w:id="835"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11E387E5" w14:textId="77777777" w:rsidR="00FE5044" w:rsidRPr="002F1462" w:rsidRDefault="00FE5044" w:rsidP="00710274">
            <w:pPr>
              <w:pStyle w:val="TAC"/>
              <w:rPr>
                <w:ins w:id="836" w:author="Iana Siomina" w:date="2024-05-07T21:47:00Z"/>
                <w:highlight w:val="yellow"/>
                <w:lang w:eastAsia="zh-CN"/>
              </w:rPr>
            </w:pPr>
          </w:p>
        </w:tc>
        <w:tc>
          <w:tcPr>
            <w:tcW w:w="1163" w:type="dxa"/>
            <w:vMerge/>
            <w:vAlign w:val="center"/>
          </w:tcPr>
          <w:p w14:paraId="60E111C3" w14:textId="77777777" w:rsidR="00FE5044" w:rsidRDefault="00FE5044" w:rsidP="00710274">
            <w:pPr>
              <w:pStyle w:val="TAC"/>
              <w:rPr>
                <w:ins w:id="837" w:author="Iana Siomina" w:date="2024-05-07T21:47:00Z"/>
                <w:lang w:val="sv-SE"/>
              </w:rPr>
            </w:pPr>
          </w:p>
        </w:tc>
        <w:tc>
          <w:tcPr>
            <w:tcW w:w="992" w:type="dxa"/>
            <w:vMerge/>
            <w:vAlign w:val="center"/>
          </w:tcPr>
          <w:p w14:paraId="3573612C" w14:textId="77777777" w:rsidR="00FE5044" w:rsidRDefault="00FE5044" w:rsidP="00710274">
            <w:pPr>
              <w:pStyle w:val="TAC"/>
              <w:rPr>
                <w:ins w:id="838" w:author="Iana Siomina" w:date="2024-05-07T21:47:00Z"/>
                <w:lang w:val="sv-SE" w:eastAsia="zh-CN"/>
              </w:rPr>
            </w:pPr>
          </w:p>
        </w:tc>
        <w:tc>
          <w:tcPr>
            <w:tcW w:w="1134" w:type="dxa"/>
            <w:vMerge/>
            <w:vAlign w:val="center"/>
          </w:tcPr>
          <w:p w14:paraId="2663AE13" w14:textId="77777777" w:rsidR="00FE5044" w:rsidRDefault="00FE5044" w:rsidP="00710274">
            <w:pPr>
              <w:pStyle w:val="TAC"/>
              <w:rPr>
                <w:ins w:id="839" w:author="Iana Siomina" w:date="2024-05-07T21:47:00Z"/>
              </w:rPr>
            </w:pPr>
          </w:p>
        </w:tc>
        <w:tc>
          <w:tcPr>
            <w:tcW w:w="1367" w:type="dxa"/>
            <w:vMerge/>
            <w:vAlign w:val="center"/>
          </w:tcPr>
          <w:p w14:paraId="5919E79E" w14:textId="77777777" w:rsidR="00FE5044" w:rsidRDefault="00FE5044" w:rsidP="00710274">
            <w:pPr>
              <w:pStyle w:val="TAC"/>
              <w:rPr>
                <w:ins w:id="840"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51D774A2" w14:textId="77777777" w:rsidR="00FE5044" w:rsidRDefault="00FE5044" w:rsidP="00710274">
            <w:pPr>
              <w:pStyle w:val="TAC"/>
              <w:rPr>
                <w:ins w:id="841" w:author="Iana Siomina" w:date="2024-05-07T21:47:00Z"/>
              </w:rPr>
            </w:pPr>
            <w:ins w:id="842"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51A25BB1" w14:textId="77777777" w:rsidR="00FE5044" w:rsidRDefault="00FE5044" w:rsidP="00710274">
            <w:pPr>
              <w:pStyle w:val="TAC"/>
              <w:rPr>
                <w:ins w:id="843" w:author="Iana Siomina" w:date="2024-05-07T21:47:00Z"/>
              </w:rPr>
            </w:pPr>
            <w:ins w:id="844" w:author="Iana Siomina" w:date="2024-08-09T20:29:00Z">
              <w:r>
                <w:rPr>
                  <w:rFonts w:cs="Arial"/>
                  <w:lang w:val="en-US"/>
                </w:rPr>
                <w:t>-1</w:t>
              </w:r>
            </w:ins>
            <w:ins w:id="845" w:author="Iana Siomina" w:date="2024-08-09T20:41:00Z">
              <w:r>
                <w:rPr>
                  <w:rFonts w:cs="Arial"/>
                  <w:lang w:val="en-US"/>
                </w:rPr>
                <w:t>19</w:t>
              </w:r>
            </w:ins>
            <w:ins w:id="846" w:author="Iana Siomina" w:date="2024-08-09T20:29:00Z">
              <w:r>
                <w:rPr>
                  <w:rFonts w:cs="Arial"/>
                  <w:lang w:val="en-US"/>
                </w:rPr>
                <w:t>.5</w:t>
              </w:r>
            </w:ins>
          </w:p>
        </w:tc>
        <w:tc>
          <w:tcPr>
            <w:tcW w:w="1275" w:type="dxa"/>
          </w:tcPr>
          <w:p w14:paraId="5CA48445" w14:textId="77777777" w:rsidR="00FE5044" w:rsidRDefault="00FE5044" w:rsidP="00710274">
            <w:pPr>
              <w:pStyle w:val="TAC"/>
              <w:rPr>
                <w:ins w:id="847" w:author="Iana Siomina" w:date="2024-05-07T21:47:00Z"/>
              </w:rPr>
            </w:pPr>
            <w:ins w:id="848" w:author="Iana Siomina" w:date="2024-05-07T21:47:00Z">
              <w:r>
                <w:rPr>
                  <w:lang w:eastAsia="zh-CN"/>
                </w:rPr>
                <w:t>-50</w:t>
              </w:r>
            </w:ins>
          </w:p>
        </w:tc>
      </w:tr>
      <w:tr w:rsidR="00FE5044" w14:paraId="59841855" w14:textId="77777777" w:rsidTr="00710274">
        <w:trPr>
          <w:jc w:val="center"/>
          <w:ins w:id="849"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126A094F" w14:textId="40A2B2CD" w:rsidR="00FE5044" w:rsidRPr="002F1462" w:rsidRDefault="00FE5044" w:rsidP="00710274">
            <w:pPr>
              <w:pStyle w:val="TAC"/>
              <w:rPr>
                <w:ins w:id="850" w:author="Iana Siomina" w:date="2024-05-07T21:47:00Z"/>
                <w:highlight w:val="yellow"/>
              </w:rPr>
            </w:pPr>
            <w:ins w:id="851" w:author="Iana Siomina" w:date="2024-08-23T00:02:00Z">
              <w:r w:rsidRPr="002F1462">
                <w:rPr>
                  <w:rFonts w:hint="eastAsia"/>
                  <w:highlight w:val="yellow"/>
                  <w:lang w:eastAsia="zh-CN"/>
                </w:rPr>
                <w:t>±</w:t>
              </w:r>
            </w:ins>
            <w:ins w:id="852" w:author="Iana Siomina" w:date="2024-08-22T23:13:00Z">
              <w:r w:rsidRPr="002F1462">
                <w:rPr>
                  <w:highlight w:val="yellow"/>
                  <w:lang w:eastAsia="zh-CN"/>
                </w:rPr>
                <w:t>6</w:t>
              </w:r>
            </w:ins>
            <w:ins w:id="853" w:author="Iana Siomina" w:date="2024-08-22T23:22:00Z">
              <w:r w:rsidRPr="002F1462">
                <w:rPr>
                  <w:highlight w:val="yellow"/>
                  <w:lang w:eastAsia="zh-CN"/>
                </w:rPr>
                <w:t>8</w:t>
              </w:r>
            </w:ins>
          </w:p>
        </w:tc>
        <w:tc>
          <w:tcPr>
            <w:tcW w:w="1163" w:type="dxa"/>
            <w:vMerge/>
            <w:vAlign w:val="center"/>
          </w:tcPr>
          <w:p w14:paraId="08F3E07D" w14:textId="77777777" w:rsidR="00FE5044" w:rsidRDefault="00FE5044" w:rsidP="00710274">
            <w:pPr>
              <w:pStyle w:val="TAC"/>
              <w:rPr>
                <w:ins w:id="854" w:author="Iana Siomina" w:date="2024-05-07T21:47:00Z"/>
                <w:lang w:val="sv-SE"/>
              </w:rPr>
            </w:pPr>
          </w:p>
        </w:tc>
        <w:tc>
          <w:tcPr>
            <w:tcW w:w="992" w:type="dxa"/>
            <w:vMerge/>
            <w:vAlign w:val="center"/>
          </w:tcPr>
          <w:p w14:paraId="0EF7C526" w14:textId="77777777" w:rsidR="00FE5044" w:rsidRDefault="00FE5044" w:rsidP="00710274">
            <w:pPr>
              <w:pStyle w:val="TAC"/>
              <w:rPr>
                <w:ins w:id="855" w:author="Iana Siomina" w:date="2024-05-07T21:47:00Z"/>
                <w:lang w:val="sv-SE" w:eastAsia="zh-CN"/>
              </w:rPr>
            </w:pPr>
          </w:p>
        </w:tc>
        <w:tc>
          <w:tcPr>
            <w:tcW w:w="1134" w:type="dxa"/>
            <w:vAlign w:val="center"/>
          </w:tcPr>
          <w:p w14:paraId="5252FCF3" w14:textId="77777777" w:rsidR="00FE5044" w:rsidRDefault="00FE5044" w:rsidP="00710274">
            <w:pPr>
              <w:pStyle w:val="TAC"/>
              <w:rPr>
                <w:ins w:id="856" w:author="Iana Siomina" w:date="2024-05-07T21:47:00Z"/>
              </w:rPr>
            </w:pPr>
            <w:ins w:id="857" w:author="Iana Siomina" w:date="2024-05-12T22:16:00Z">
              <w:r>
                <w:t>&gt;48</w:t>
              </w:r>
            </w:ins>
          </w:p>
        </w:tc>
        <w:tc>
          <w:tcPr>
            <w:tcW w:w="1367" w:type="dxa"/>
            <w:vAlign w:val="center"/>
          </w:tcPr>
          <w:p w14:paraId="54BECE51" w14:textId="77777777" w:rsidR="00FE5044" w:rsidRDefault="00FE5044" w:rsidP="00710274">
            <w:pPr>
              <w:pStyle w:val="TAC"/>
              <w:rPr>
                <w:ins w:id="858" w:author="Iana Siomina" w:date="2024-05-07T21:47:00Z"/>
              </w:rPr>
            </w:pPr>
            <w:ins w:id="859" w:author="Iana Siomina" w:date="2024-05-07T21:47:00Z">
              <w:r>
                <w:t>≥ 1</w:t>
              </w:r>
            </w:ins>
          </w:p>
        </w:tc>
        <w:tc>
          <w:tcPr>
            <w:tcW w:w="2040" w:type="dxa"/>
            <w:vAlign w:val="center"/>
          </w:tcPr>
          <w:p w14:paraId="36FDE3AD" w14:textId="77777777" w:rsidR="00FE5044" w:rsidRDefault="00FE5044" w:rsidP="00710274">
            <w:pPr>
              <w:pStyle w:val="TAC"/>
              <w:rPr>
                <w:ins w:id="860" w:author="Iana Siomina" w:date="2024-05-07T21:47:00Z"/>
              </w:rPr>
            </w:pPr>
            <w:ins w:id="861" w:author="Iana Siomina" w:date="2024-05-07T21:47:00Z">
              <w:r>
                <w:t xml:space="preserve">Note </w:t>
              </w:r>
            </w:ins>
            <w:ins w:id="862" w:author="Iana Siomina" w:date="2024-05-11T17:55:00Z">
              <w:r>
                <w:t>5</w:t>
              </w:r>
            </w:ins>
          </w:p>
        </w:tc>
        <w:tc>
          <w:tcPr>
            <w:tcW w:w="1134" w:type="dxa"/>
            <w:vAlign w:val="center"/>
          </w:tcPr>
          <w:p w14:paraId="45142D0D" w14:textId="77777777" w:rsidR="00FE5044" w:rsidRDefault="00FE5044" w:rsidP="00710274">
            <w:pPr>
              <w:pStyle w:val="TAC"/>
              <w:rPr>
                <w:ins w:id="863" w:author="Iana Siomina" w:date="2024-05-07T21:47:00Z"/>
              </w:rPr>
            </w:pPr>
            <w:ins w:id="864" w:author="Iana Siomina" w:date="2024-05-07T21:47:00Z">
              <w:r>
                <w:t xml:space="preserve">Note </w:t>
              </w:r>
            </w:ins>
            <w:ins w:id="865" w:author="Iana Siomina" w:date="2024-05-11T17:55:00Z">
              <w:r>
                <w:t>5</w:t>
              </w:r>
            </w:ins>
          </w:p>
        </w:tc>
        <w:tc>
          <w:tcPr>
            <w:tcW w:w="1275" w:type="dxa"/>
            <w:vAlign w:val="center"/>
          </w:tcPr>
          <w:p w14:paraId="32113752" w14:textId="77777777" w:rsidR="00FE5044" w:rsidRDefault="00FE5044" w:rsidP="00710274">
            <w:pPr>
              <w:pStyle w:val="TAC"/>
              <w:rPr>
                <w:ins w:id="866" w:author="Iana Siomina" w:date="2024-05-07T21:47:00Z"/>
              </w:rPr>
            </w:pPr>
            <w:ins w:id="867" w:author="Iana Siomina" w:date="2024-05-07T21:47:00Z">
              <w:r>
                <w:t xml:space="preserve">Note </w:t>
              </w:r>
            </w:ins>
            <w:ins w:id="868" w:author="Iana Siomina" w:date="2024-05-11T17:55:00Z">
              <w:r>
                <w:t>5</w:t>
              </w:r>
            </w:ins>
          </w:p>
        </w:tc>
      </w:tr>
      <w:tr w:rsidR="00FE5044" w14:paraId="3AF569D6" w14:textId="77777777" w:rsidTr="00710274">
        <w:trPr>
          <w:jc w:val="center"/>
          <w:ins w:id="869" w:author="Iana Siomina" w:date="2024-05-22T17:19:00Z"/>
        </w:trPr>
        <w:tc>
          <w:tcPr>
            <w:tcW w:w="959" w:type="dxa"/>
            <w:tcBorders>
              <w:top w:val="single" w:sz="4" w:space="0" w:color="auto"/>
              <w:left w:val="single" w:sz="4" w:space="0" w:color="auto"/>
              <w:bottom w:val="single" w:sz="4" w:space="0" w:color="auto"/>
              <w:right w:val="single" w:sz="4" w:space="0" w:color="auto"/>
            </w:tcBorders>
          </w:tcPr>
          <w:p w14:paraId="3BA66306" w14:textId="6F47BCA4" w:rsidR="00FE5044" w:rsidRPr="002F1462" w:rsidRDefault="00FE5044" w:rsidP="00710274">
            <w:pPr>
              <w:pStyle w:val="TAC"/>
              <w:rPr>
                <w:ins w:id="870" w:author="Iana Siomina" w:date="2024-05-22T17:19:00Z"/>
                <w:highlight w:val="yellow"/>
                <w:lang w:eastAsia="zh-CN"/>
              </w:rPr>
            </w:pPr>
            <w:ins w:id="871" w:author="Iana Siomina" w:date="2024-08-23T00:02:00Z">
              <w:r w:rsidRPr="002F1462">
                <w:rPr>
                  <w:rFonts w:hint="eastAsia"/>
                  <w:highlight w:val="yellow"/>
                  <w:lang w:eastAsia="zh-CN"/>
                </w:rPr>
                <w:t>±</w:t>
              </w:r>
            </w:ins>
            <w:ins w:id="872" w:author="Iana Siomina" w:date="2024-08-22T23:19:00Z">
              <w:r w:rsidRPr="002F1462">
                <w:rPr>
                  <w:highlight w:val="yellow"/>
                  <w:lang w:eastAsia="zh-CN"/>
                </w:rPr>
                <w:t>40</w:t>
              </w:r>
            </w:ins>
          </w:p>
        </w:tc>
        <w:tc>
          <w:tcPr>
            <w:tcW w:w="1163" w:type="dxa"/>
            <w:vMerge/>
            <w:vAlign w:val="center"/>
          </w:tcPr>
          <w:p w14:paraId="7931B777" w14:textId="77777777" w:rsidR="00FE5044" w:rsidRDefault="00FE5044" w:rsidP="00710274">
            <w:pPr>
              <w:pStyle w:val="TAC"/>
              <w:rPr>
                <w:ins w:id="873" w:author="Iana Siomina" w:date="2024-05-22T17:19:00Z"/>
                <w:lang w:val="sv-SE"/>
              </w:rPr>
            </w:pPr>
          </w:p>
        </w:tc>
        <w:tc>
          <w:tcPr>
            <w:tcW w:w="992" w:type="dxa"/>
            <w:vMerge/>
            <w:vAlign w:val="center"/>
          </w:tcPr>
          <w:p w14:paraId="03584BB7" w14:textId="77777777" w:rsidR="00FE5044" w:rsidRDefault="00FE5044" w:rsidP="00710274">
            <w:pPr>
              <w:pStyle w:val="TAC"/>
              <w:rPr>
                <w:ins w:id="874" w:author="Iana Siomina" w:date="2024-05-22T17:19:00Z"/>
                <w:lang w:val="sv-SE" w:eastAsia="zh-CN"/>
              </w:rPr>
            </w:pPr>
          </w:p>
        </w:tc>
        <w:tc>
          <w:tcPr>
            <w:tcW w:w="1134" w:type="dxa"/>
            <w:vAlign w:val="center"/>
          </w:tcPr>
          <w:p w14:paraId="6D5D6C24" w14:textId="77777777" w:rsidR="00FE5044" w:rsidRDefault="00FE5044" w:rsidP="00710274">
            <w:pPr>
              <w:pStyle w:val="TAC"/>
              <w:rPr>
                <w:ins w:id="875" w:author="Iana Siomina" w:date="2024-05-22T17:19:00Z"/>
              </w:rPr>
            </w:pPr>
            <w:ins w:id="876" w:author="Iana Siomina" w:date="2024-05-22T17:20:00Z">
              <w:r>
                <w:t>≥ 96</w:t>
              </w:r>
            </w:ins>
          </w:p>
        </w:tc>
        <w:tc>
          <w:tcPr>
            <w:tcW w:w="1367" w:type="dxa"/>
            <w:vAlign w:val="center"/>
          </w:tcPr>
          <w:p w14:paraId="340A97EA" w14:textId="77777777" w:rsidR="00FE5044" w:rsidRDefault="00FE5044" w:rsidP="00710274">
            <w:pPr>
              <w:pStyle w:val="TAC"/>
              <w:rPr>
                <w:ins w:id="877" w:author="Iana Siomina" w:date="2024-05-22T17:19:00Z"/>
              </w:rPr>
            </w:pPr>
            <w:ins w:id="878" w:author="Iana Siomina" w:date="2024-05-22T17:19:00Z">
              <w:r>
                <w:t>≥ 1</w:t>
              </w:r>
            </w:ins>
          </w:p>
        </w:tc>
        <w:tc>
          <w:tcPr>
            <w:tcW w:w="2040" w:type="dxa"/>
            <w:vAlign w:val="center"/>
          </w:tcPr>
          <w:p w14:paraId="1572C926" w14:textId="77777777" w:rsidR="00FE5044" w:rsidRDefault="00FE5044" w:rsidP="00710274">
            <w:pPr>
              <w:pStyle w:val="TAC"/>
              <w:rPr>
                <w:ins w:id="879" w:author="Iana Siomina" w:date="2024-05-22T17:19:00Z"/>
              </w:rPr>
            </w:pPr>
            <w:ins w:id="880" w:author="Iana Siomina" w:date="2024-05-22T17:19:00Z">
              <w:r>
                <w:t>Note 5</w:t>
              </w:r>
            </w:ins>
          </w:p>
        </w:tc>
        <w:tc>
          <w:tcPr>
            <w:tcW w:w="1134" w:type="dxa"/>
            <w:vAlign w:val="center"/>
          </w:tcPr>
          <w:p w14:paraId="6F9B61D0" w14:textId="77777777" w:rsidR="00FE5044" w:rsidRDefault="00FE5044" w:rsidP="00710274">
            <w:pPr>
              <w:pStyle w:val="TAC"/>
              <w:rPr>
                <w:ins w:id="881" w:author="Iana Siomina" w:date="2024-05-22T17:19:00Z"/>
              </w:rPr>
            </w:pPr>
            <w:ins w:id="882" w:author="Iana Siomina" w:date="2024-05-22T17:19:00Z">
              <w:r>
                <w:t>Note 5</w:t>
              </w:r>
            </w:ins>
          </w:p>
        </w:tc>
        <w:tc>
          <w:tcPr>
            <w:tcW w:w="1275" w:type="dxa"/>
            <w:vAlign w:val="center"/>
          </w:tcPr>
          <w:p w14:paraId="37044C71" w14:textId="77777777" w:rsidR="00FE5044" w:rsidRDefault="00FE5044" w:rsidP="00710274">
            <w:pPr>
              <w:pStyle w:val="TAC"/>
              <w:rPr>
                <w:ins w:id="883" w:author="Iana Siomina" w:date="2024-05-22T17:19:00Z"/>
              </w:rPr>
            </w:pPr>
            <w:ins w:id="884" w:author="Iana Siomina" w:date="2024-05-22T17:19:00Z">
              <w:r>
                <w:t>Note 5</w:t>
              </w:r>
            </w:ins>
          </w:p>
        </w:tc>
      </w:tr>
      <w:tr w:rsidR="00FE5044" w14:paraId="72C9B270" w14:textId="77777777" w:rsidTr="00710274">
        <w:trPr>
          <w:jc w:val="center"/>
          <w:ins w:id="885" w:author="Iana Siomina" w:date="2024-05-07T21:47:00Z"/>
        </w:trPr>
        <w:tc>
          <w:tcPr>
            <w:tcW w:w="959" w:type="dxa"/>
            <w:vMerge w:val="restart"/>
          </w:tcPr>
          <w:p w14:paraId="73EA07F6" w14:textId="01ACC216" w:rsidR="00FE5044" w:rsidRPr="002F1462" w:rsidRDefault="00FE5044" w:rsidP="00710274">
            <w:pPr>
              <w:pStyle w:val="TAC"/>
              <w:rPr>
                <w:ins w:id="886" w:author="Iana Siomina" w:date="2024-05-07T21:47:00Z"/>
                <w:highlight w:val="yellow"/>
                <w:lang w:eastAsia="zh-CN"/>
              </w:rPr>
            </w:pPr>
            <w:ins w:id="887" w:author="Iana Siomina" w:date="2024-08-23T00:02:00Z">
              <w:r w:rsidRPr="002F1462">
                <w:rPr>
                  <w:rFonts w:hint="eastAsia"/>
                  <w:highlight w:val="yellow"/>
                  <w:lang w:eastAsia="zh-CN"/>
                </w:rPr>
                <w:t>±</w:t>
              </w:r>
            </w:ins>
            <w:ins w:id="888" w:author="Iana Siomina" w:date="2024-08-22T23:14:00Z">
              <w:r w:rsidRPr="002F1462">
                <w:rPr>
                  <w:highlight w:val="yellow"/>
                  <w:lang w:eastAsia="zh-CN"/>
                </w:rPr>
                <w:t>6</w:t>
              </w:r>
            </w:ins>
            <w:ins w:id="889" w:author="Iana Siomina" w:date="2024-08-22T23:22:00Z">
              <w:r w:rsidRPr="002F1462">
                <w:rPr>
                  <w:highlight w:val="yellow"/>
                  <w:lang w:eastAsia="zh-CN"/>
                </w:rPr>
                <w:t>5</w:t>
              </w:r>
            </w:ins>
          </w:p>
        </w:tc>
        <w:tc>
          <w:tcPr>
            <w:tcW w:w="1163" w:type="dxa"/>
            <w:vMerge/>
            <w:vAlign w:val="center"/>
          </w:tcPr>
          <w:p w14:paraId="744064AC" w14:textId="77777777" w:rsidR="00FE5044" w:rsidRDefault="00FE5044" w:rsidP="00710274">
            <w:pPr>
              <w:pStyle w:val="TAC"/>
              <w:rPr>
                <w:ins w:id="890" w:author="Iana Siomina" w:date="2024-05-07T21:47:00Z"/>
                <w:lang w:val="sv-SE"/>
              </w:rPr>
            </w:pPr>
          </w:p>
        </w:tc>
        <w:tc>
          <w:tcPr>
            <w:tcW w:w="992" w:type="dxa"/>
            <w:vMerge w:val="restart"/>
            <w:vAlign w:val="center"/>
          </w:tcPr>
          <w:p w14:paraId="65630182" w14:textId="77777777" w:rsidR="00FE5044" w:rsidRDefault="00FE5044" w:rsidP="00710274">
            <w:pPr>
              <w:pStyle w:val="TAC"/>
              <w:rPr>
                <w:ins w:id="891" w:author="Iana Siomina" w:date="2024-05-07T21:47:00Z"/>
                <w:lang w:val="sv-SE" w:eastAsia="zh-CN"/>
              </w:rPr>
            </w:pPr>
            <w:ins w:id="892" w:author="Iana Siomina" w:date="2024-05-07T21:47:00Z">
              <w:r>
                <w:rPr>
                  <w:lang w:val="sv-SE" w:eastAsia="zh-CN"/>
                </w:rPr>
                <w:t xml:space="preserve">30 </w:t>
              </w:r>
            </w:ins>
          </w:p>
        </w:tc>
        <w:tc>
          <w:tcPr>
            <w:tcW w:w="1134" w:type="dxa"/>
            <w:vMerge w:val="restart"/>
            <w:vAlign w:val="center"/>
          </w:tcPr>
          <w:p w14:paraId="223DCF24" w14:textId="77777777" w:rsidR="00FE5044" w:rsidRDefault="00FE5044" w:rsidP="00710274">
            <w:pPr>
              <w:pStyle w:val="TAC"/>
              <w:rPr>
                <w:ins w:id="893" w:author="Iana Siomina" w:date="2024-05-07T21:47:00Z"/>
              </w:rPr>
            </w:pPr>
            <w:ins w:id="894" w:author="Iana Siomina" w:date="2024-05-07T21:47:00Z">
              <w:r>
                <w:t>≥ 24</w:t>
              </w:r>
            </w:ins>
          </w:p>
        </w:tc>
        <w:tc>
          <w:tcPr>
            <w:tcW w:w="1367" w:type="dxa"/>
            <w:vMerge w:val="restart"/>
            <w:vAlign w:val="center"/>
          </w:tcPr>
          <w:p w14:paraId="384055AC" w14:textId="77777777" w:rsidR="00FE5044" w:rsidRDefault="00FE5044" w:rsidP="00710274">
            <w:pPr>
              <w:pStyle w:val="TAC"/>
              <w:rPr>
                <w:ins w:id="895" w:author="Iana Siomina" w:date="2024-05-07T21:47:00Z"/>
              </w:rPr>
            </w:pPr>
            <w:ins w:id="896"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72366CD" w14:textId="77777777" w:rsidR="00FE5044" w:rsidRDefault="00FE5044" w:rsidP="00710274">
            <w:pPr>
              <w:pStyle w:val="TAC"/>
              <w:rPr>
                <w:ins w:id="897" w:author="Iana Siomina" w:date="2024-05-07T21:47:00Z"/>
              </w:rPr>
            </w:pPr>
            <w:ins w:id="898"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442B8C9B" w14:textId="77777777" w:rsidR="00FE5044" w:rsidRDefault="00FE5044" w:rsidP="00710274">
            <w:pPr>
              <w:pStyle w:val="TAC"/>
              <w:rPr>
                <w:ins w:id="899" w:author="Iana Siomina" w:date="2024-05-07T21:47:00Z"/>
              </w:rPr>
            </w:pPr>
            <w:ins w:id="900" w:author="Iana Siomina" w:date="2024-08-09T20:29:00Z">
              <w:r>
                <w:rPr>
                  <w:rFonts w:cs="Arial"/>
                  <w:lang w:val="en-US"/>
                </w:rPr>
                <w:t>-12</w:t>
              </w:r>
            </w:ins>
            <w:ins w:id="901" w:author="Iana Siomina" w:date="2024-08-09T20:37:00Z">
              <w:r>
                <w:rPr>
                  <w:rFonts w:cs="Arial"/>
                  <w:lang w:val="en-US"/>
                </w:rPr>
                <w:t>0</w:t>
              </w:r>
            </w:ins>
            <w:ins w:id="902" w:author="Iana Siomina" w:date="2024-08-09T20:29:00Z">
              <w:r>
                <w:rPr>
                  <w:rFonts w:cs="Arial"/>
                  <w:lang w:val="en-US"/>
                </w:rPr>
                <w:t>.5</w:t>
              </w:r>
            </w:ins>
          </w:p>
        </w:tc>
        <w:tc>
          <w:tcPr>
            <w:tcW w:w="1275" w:type="dxa"/>
            <w:vAlign w:val="center"/>
          </w:tcPr>
          <w:p w14:paraId="55BDF0BF" w14:textId="77777777" w:rsidR="00FE5044" w:rsidRDefault="00FE5044" w:rsidP="00710274">
            <w:pPr>
              <w:pStyle w:val="TAC"/>
              <w:rPr>
                <w:ins w:id="903" w:author="Iana Siomina" w:date="2024-05-07T21:47:00Z"/>
              </w:rPr>
            </w:pPr>
            <w:ins w:id="904" w:author="Iana Siomina" w:date="2024-05-07T21:47:00Z">
              <w:r>
                <w:rPr>
                  <w:lang w:eastAsia="zh-CN"/>
                </w:rPr>
                <w:t>-50</w:t>
              </w:r>
            </w:ins>
          </w:p>
        </w:tc>
      </w:tr>
      <w:tr w:rsidR="00FE5044" w14:paraId="17B95166" w14:textId="77777777" w:rsidTr="00710274">
        <w:trPr>
          <w:jc w:val="center"/>
          <w:ins w:id="905" w:author="Iana Siomina" w:date="2024-08-09T20:44:00Z"/>
        </w:trPr>
        <w:tc>
          <w:tcPr>
            <w:tcW w:w="959" w:type="dxa"/>
            <w:vMerge/>
          </w:tcPr>
          <w:p w14:paraId="3ECF77D6" w14:textId="77777777" w:rsidR="00FE5044" w:rsidRPr="002F1462" w:rsidRDefault="00FE5044" w:rsidP="00710274">
            <w:pPr>
              <w:pStyle w:val="TAC"/>
              <w:rPr>
                <w:ins w:id="906" w:author="Iana Siomina" w:date="2024-08-09T20:44:00Z"/>
                <w:highlight w:val="yellow"/>
                <w:lang w:eastAsia="zh-CN"/>
              </w:rPr>
            </w:pPr>
          </w:p>
        </w:tc>
        <w:tc>
          <w:tcPr>
            <w:tcW w:w="1163" w:type="dxa"/>
            <w:vMerge/>
            <w:vAlign w:val="center"/>
          </w:tcPr>
          <w:p w14:paraId="38351E0A" w14:textId="77777777" w:rsidR="00FE5044" w:rsidRDefault="00FE5044" w:rsidP="00710274">
            <w:pPr>
              <w:pStyle w:val="TAC"/>
              <w:rPr>
                <w:ins w:id="907" w:author="Iana Siomina" w:date="2024-08-09T20:44:00Z"/>
                <w:lang w:val="sv-SE"/>
              </w:rPr>
            </w:pPr>
          </w:p>
        </w:tc>
        <w:tc>
          <w:tcPr>
            <w:tcW w:w="992" w:type="dxa"/>
            <w:vMerge/>
            <w:vAlign w:val="center"/>
          </w:tcPr>
          <w:p w14:paraId="68CE428B" w14:textId="77777777" w:rsidR="00FE5044" w:rsidRDefault="00FE5044" w:rsidP="00710274">
            <w:pPr>
              <w:pStyle w:val="TAC"/>
              <w:rPr>
                <w:ins w:id="908" w:author="Iana Siomina" w:date="2024-08-09T20:44:00Z"/>
                <w:lang w:val="sv-SE" w:eastAsia="zh-CN"/>
              </w:rPr>
            </w:pPr>
          </w:p>
        </w:tc>
        <w:tc>
          <w:tcPr>
            <w:tcW w:w="1134" w:type="dxa"/>
            <w:vMerge/>
            <w:vAlign w:val="center"/>
          </w:tcPr>
          <w:p w14:paraId="4BDBB153" w14:textId="77777777" w:rsidR="00FE5044" w:rsidRDefault="00FE5044" w:rsidP="00710274">
            <w:pPr>
              <w:pStyle w:val="TAC"/>
              <w:rPr>
                <w:ins w:id="909" w:author="Iana Siomina" w:date="2024-08-09T20:44:00Z"/>
              </w:rPr>
            </w:pPr>
          </w:p>
        </w:tc>
        <w:tc>
          <w:tcPr>
            <w:tcW w:w="1367" w:type="dxa"/>
            <w:vMerge/>
            <w:vAlign w:val="center"/>
          </w:tcPr>
          <w:p w14:paraId="462EAD65" w14:textId="77777777" w:rsidR="00FE5044" w:rsidRDefault="00FE5044" w:rsidP="00710274">
            <w:pPr>
              <w:pStyle w:val="TAC"/>
              <w:rPr>
                <w:ins w:id="910"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07BED948" w14:textId="77777777" w:rsidR="00FE5044" w:rsidRDefault="00FE5044" w:rsidP="00710274">
            <w:pPr>
              <w:pStyle w:val="TAC"/>
              <w:rPr>
                <w:ins w:id="911" w:author="Iana Siomina" w:date="2024-08-09T20:44:00Z"/>
                <w:rFonts w:cs="Arial"/>
                <w:szCs w:val="18"/>
              </w:rPr>
            </w:pPr>
            <w:ins w:id="912"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3FA24D9D" w14:textId="77777777" w:rsidR="00FE5044" w:rsidRDefault="00FE5044" w:rsidP="00710274">
            <w:pPr>
              <w:pStyle w:val="TAC"/>
              <w:rPr>
                <w:ins w:id="913" w:author="Iana Siomina" w:date="2024-08-09T20:44:00Z"/>
              </w:rPr>
            </w:pPr>
            <w:ins w:id="914" w:author="Iana Siomina" w:date="2024-08-09T20:41:00Z">
              <w:r>
                <w:rPr>
                  <w:rFonts w:cs="Arial"/>
                  <w:lang w:val="en-US"/>
                </w:rPr>
                <w:t>-120</w:t>
              </w:r>
            </w:ins>
          </w:p>
        </w:tc>
        <w:tc>
          <w:tcPr>
            <w:tcW w:w="1275" w:type="dxa"/>
            <w:vAlign w:val="center"/>
          </w:tcPr>
          <w:p w14:paraId="50884B30" w14:textId="77777777" w:rsidR="00FE5044" w:rsidRDefault="00FE5044" w:rsidP="00710274">
            <w:pPr>
              <w:pStyle w:val="TAC"/>
              <w:rPr>
                <w:ins w:id="915" w:author="Iana Siomina" w:date="2024-08-09T20:44:00Z"/>
                <w:lang w:eastAsia="zh-CN"/>
              </w:rPr>
            </w:pPr>
            <w:ins w:id="916" w:author="Iana Siomina" w:date="2024-08-09T20:45:00Z">
              <w:r>
                <w:rPr>
                  <w:lang w:eastAsia="zh-CN"/>
                </w:rPr>
                <w:t>-50</w:t>
              </w:r>
            </w:ins>
          </w:p>
        </w:tc>
      </w:tr>
      <w:tr w:rsidR="00FE5044" w14:paraId="13F5E56B" w14:textId="77777777" w:rsidTr="00710274">
        <w:trPr>
          <w:jc w:val="center"/>
          <w:ins w:id="917" w:author="Iana Siomina" w:date="2024-08-09T20:44:00Z"/>
        </w:trPr>
        <w:tc>
          <w:tcPr>
            <w:tcW w:w="959" w:type="dxa"/>
            <w:vMerge/>
          </w:tcPr>
          <w:p w14:paraId="3B746B2E" w14:textId="77777777" w:rsidR="00FE5044" w:rsidRPr="002F1462" w:rsidRDefault="00FE5044" w:rsidP="00710274">
            <w:pPr>
              <w:pStyle w:val="TAC"/>
              <w:rPr>
                <w:ins w:id="918" w:author="Iana Siomina" w:date="2024-08-09T20:44:00Z"/>
                <w:highlight w:val="yellow"/>
                <w:lang w:eastAsia="zh-CN"/>
              </w:rPr>
            </w:pPr>
          </w:p>
        </w:tc>
        <w:tc>
          <w:tcPr>
            <w:tcW w:w="1163" w:type="dxa"/>
            <w:vMerge/>
            <w:vAlign w:val="center"/>
          </w:tcPr>
          <w:p w14:paraId="7C40953B" w14:textId="77777777" w:rsidR="00FE5044" w:rsidRDefault="00FE5044" w:rsidP="00710274">
            <w:pPr>
              <w:pStyle w:val="TAC"/>
              <w:rPr>
                <w:ins w:id="919" w:author="Iana Siomina" w:date="2024-08-09T20:44:00Z"/>
                <w:lang w:val="sv-SE"/>
              </w:rPr>
            </w:pPr>
          </w:p>
        </w:tc>
        <w:tc>
          <w:tcPr>
            <w:tcW w:w="992" w:type="dxa"/>
            <w:vMerge/>
            <w:vAlign w:val="center"/>
          </w:tcPr>
          <w:p w14:paraId="54A9EA40" w14:textId="77777777" w:rsidR="00FE5044" w:rsidRDefault="00FE5044" w:rsidP="00710274">
            <w:pPr>
              <w:pStyle w:val="TAC"/>
              <w:rPr>
                <w:ins w:id="920" w:author="Iana Siomina" w:date="2024-08-09T20:44:00Z"/>
                <w:lang w:val="sv-SE" w:eastAsia="zh-CN"/>
              </w:rPr>
            </w:pPr>
          </w:p>
        </w:tc>
        <w:tc>
          <w:tcPr>
            <w:tcW w:w="1134" w:type="dxa"/>
            <w:vMerge/>
            <w:vAlign w:val="center"/>
          </w:tcPr>
          <w:p w14:paraId="158C6FCC" w14:textId="77777777" w:rsidR="00FE5044" w:rsidRDefault="00FE5044" w:rsidP="00710274">
            <w:pPr>
              <w:pStyle w:val="TAC"/>
              <w:rPr>
                <w:ins w:id="921" w:author="Iana Siomina" w:date="2024-08-09T20:44:00Z"/>
              </w:rPr>
            </w:pPr>
          </w:p>
        </w:tc>
        <w:tc>
          <w:tcPr>
            <w:tcW w:w="1367" w:type="dxa"/>
            <w:vMerge/>
            <w:vAlign w:val="center"/>
          </w:tcPr>
          <w:p w14:paraId="47A990B8" w14:textId="77777777" w:rsidR="00FE5044" w:rsidRDefault="00FE5044" w:rsidP="00710274">
            <w:pPr>
              <w:pStyle w:val="TAC"/>
              <w:rPr>
                <w:ins w:id="922"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4F21B1BE" w14:textId="77777777" w:rsidR="00FE5044" w:rsidRDefault="00FE5044" w:rsidP="00710274">
            <w:pPr>
              <w:pStyle w:val="TAC"/>
              <w:rPr>
                <w:ins w:id="923" w:author="Iana Siomina" w:date="2024-08-09T20:44:00Z"/>
                <w:rFonts w:cs="Arial"/>
                <w:szCs w:val="18"/>
              </w:rPr>
            </w:pPr>
            <w:ins w:id="924"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AACAA20" w14:textId="77777777" w:rsidR="00FE5044" w:rsidRDefault="00FE5044" w:rsidP="00710274">
            <w:pPr>
              <w:pStyle w:val="TAC"/>
              <w:rPr>
                <w:ins w:id="925" w:author="Iana Siomina" w:date="2024-08-09T20:44:00Z"/>
              </w:rPr>
            </w:pPr>
            <w:ins w:id="926" w:author="Iana Siomina" w:date="2024-08-09T20:41:00Z">
              <w:r>
                <w:rPr>
                  <w:rFonts w:cs="Arial"/>
                  <w:lang w:val="en-US"/>
                </w:rPr>
                <w:t>-118</w:t>
              </w:r>
            </w:ins>
          </w:p>
        </w:tc>
        <w:tc>
          <w:tcPr>
            <w:tcW w:w="1275" w:type="dxa"/>
            <w:vAlign w:val="center"/>
          </w:tcPr>
          <w:p w14:paraId="2D07813E" w14:textId="77777777" w:rsidR="00FE5044" w:rsidRDefault="00FE5044" w:rsidP="00710274">
            <w:pPr>
              <w:pStyle w:val="TAC"/>
              <w:rPr>
                <w:ins w:id="927" w:author="Iana Siomina" w:date="2024-08-09T20:44:00Z"/>
                <w:lang w:eastAsia="zh-CN"/>
              </w:rPr>
            </w:pPr>
            <w:ins w:id="928" w:author="Iana Siomina" w:date="2024-08-09T20:45:00Z">
              <w:r>
                <w:rPr>
                  <w:lang w:eastAsia="zh-CN"/>
                </w:rPr>
                <w:t>-50</w:t>
              </w:r>
            </w:ins>
          </w:p>
        </w:tc>
      </w:tr>
      <w:tr w:rsidR="00FE5044" w14:paraId="088D29A2" w14:textId="77777777" w:rsidTr="00710274">
        <w:trPr>
          <w:jc w:val="center"/>
          <w:ins w:id="929" w:author="Iana Siomina" w:date="2024-05-07T21:47:00Z"/>
        </w:trPr>
        <w:tc>
          <w:tcPr>
            <w:tcW w:w="959" w:type="dxa"/>
            <w:vMerge/>
            <w:tcBorders>
              <w:top w:val="single" w:sz="4" w:space="0" w:color="auto"/>
              <w:left w:val="single" w:sz="4" w:space="0" w:color="auto"/>
              <w:bottom w:val="single" w:sz="4" w:space="0" w:color="auto"/>
              <w:right w:val="single" w:sz="4" w:space="0" w:color="auto"/>
            </w:tcBorders>
          </w:tcPr>
          <w:p w14:paraId="5B6EEEB2" w14:textId="77777777" w:rsidR="00FE5044" w:rsidRPr="002F1462" w:rsidRDefault="00FE5044" w:rsidP="00710274">
            <w:pPr>
              <w:pStyle w:val="TAC"/>
              <w:rPr>
                <w:ins w:id="930" w:author="Iana Siomina" w:date="2024-05-07T21:47:00Z"/>
                <w:highlight w:val="yellow"/>
                <w:lang w:eastAsia="zh-CN"/>
              </w:rPr>
            </w:pPr>
          </w:p>
        </w:tc>
        <w:tc>
          <w:tcPr>
            <w:tcW w:w="1163" w:type="dxa"/>
            <w:vMerge/>
            <w:vAlign w:val="center"/>
          </w:tcPr>
          <w:p w14:paraId="49C7FEAD" w14:textId="77777777" w:rsidR="00FE5044" w:rsidRDefault="00FE5044" w:rsidP="00710274">
            <w:pPr>
              <w:pStyle w:val="TAC"/>
              <w:rPr>
                <w:ins w:id="931" w:author="Iana Siomina" w:date="2024-05-07T21:47:00Z"/>
                <w:lang w:val="sv-SE"/>
              </w:rPr>
            </w:pPr>
          </w:p>
        </w:tc>
        <w:tc>
          <w:tcPr>
            <w:tcW w:w="992" w:type="dxa"/>
            <w:vMerge/>
            <w:vAlign w:val="center"/>
          </w:tcPr>
          <w:p w14:paraId="18820ECA" w14:textId="77777777" w:rsidR="00FE5044" w:rsidRDefault="00FE5044" w:rsidP="00710274">
            <w:pPr>
              <w:pStyle w:val="TAC"/>
              <w:rPr>
                <w:ins w:id="932" w:author="Iana Siomina" w:date="2024-05-07T21:47:00Z"/>
                <w:lang w:val="sv-SE" w:eastAsia="zh-CN"/>
              </w:rPr>
            </w:pPr>
          </w:p>
        </w:tc>
        <w:tc>
          <w:tcPr>
            <w:tcW w:w="1134" w:type="dxa"/>
            <w:vMerge/>
            <w:vAlign w:val="center"/>
          </w:tcPr>
          <w:p w14:paraId="507E09FD" w14:textId="77777777" w:rsidR="00FE5044" w:rsidRDefault="00FE5044" w:rsidP="00710274">
            <w:pPr>
              <w:pStyle w:val="TAC"/>
              <w:rPr>
                <w:ins w:id="933" w:author="Iana Siomina" w:date="2024-05-07T21:47:00Z"/>
              </w:rPr>
            </w:pPr>
          </w:p>
        </w:tc>
        <w:tc>
          <w:tcPr>
            <w:tcW w:w="1367" w:type="dxa"/>
            <w:vMerge/>
            <w:vAlign w:val="center"/>
          </w:tcPr>
          <w:p w14:paraId="0E520801" w14:textId="77777777" w:rsidR="00FE5044" w:rsidRDefault="00FE5044" w:rsidP="00710274">
            <w:pPr>
              <w:pStyle w:val="TAC"/>
              <w:rPr>
                <w:ins w:id="934"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7C09C0B6" w14:textId="77777777" w:rsidR="00FE5044" w:rsidRDefault="00FE5044" w:rsidP="00710274">
            <w:pPr>
              <w:pStyle w:val="TAC"/>
              <w:rPr>
                <w:ins w:id="935" w:author="Iana Siomina" w:date="2024-05-07T21:47:00Z"/>
              </w:rPr>
            </w:pPr>
            <w:ins w:id="936"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1D3308B8" w14:textId="77777777" w:rsidR="00FE5044" w:rsidRDefault="00FE5044" w:rsidP="00710274">
            <w:pPr>
              <w:pStyle w:val="TAC"/>
              <w:rPr>
                <w:ins w:id="937" w:author="Iana Siomina" w:date="2024-05-07T21:47:00Z"/>
              </w:rPr>
            </w:pPr>
            <w:ins w:id="938" w:author="Iana Siomina" w:date="2024-08-09T20:29:00Z">
              <w:r>
                <w:rPr>
                  <w:rFonts w:cs="Arial"/>
                  <w:lang w:val="en-US"/>
                </w:rPr>
                <w:t>-11</w:t>
              </w:r>
            </w:ins>
            <w:ins w:id="939" w:author="Iana Siomina" w:date="2024-08-09T20:41:00Z">
              <w:r>
                <w:rPr>
                  <w:rFonts w:cs="Arial"/>
                  <w:lang w:val="en-US"/>
                </w:rPr>
                <w:t>6</w:t>
              </w:r>
            </w:ins>
            <w:ins w:id="940" w:author="Iana Siomina" w:date="2024-08-09T20:29:00Z">
              <w:r>
                <w:rPr>
                  <w:rFonts w:cs="Arial"/>
                  <w:lang w:val="en-US"/>
                </w:rPr>
                <w:t>.5</w:t>
              </w:r>
            </w:ins>
          </w:p>
        </w:tc>
        <w:tc>
          <w:tcPr>
            <w:tcW w:w="1275" w:type="dxa"/>
          </w:tcPr>
          <w:p w14:paraId="49E24566" w14:textId="77777777" w:rsidR="00FE5044" w:rsidRDefault="00FE5044" w:rsidP="00710274">
            <w:pPr>
              <w:pStyle w:val="TAC"/>
              <w:rPr>
                <w:ins w:id="941" w:author="Iana Siomina" w:date="2024-05-07T21:47:00Z"/>
              </w:rPr>
            </w:pPr>
            <w:ins w:id="942" w:author="Iana Siomina" w:date="2024-05-07T21:47:00Z">
              <w:r>
                <w:rPr>
                  <w:lang w:eastAsia="zh-CN"/>
                </w:rPr>
                <w:t>-50</w:t>
              </w:r>
            </w:ins>
          </w:p>
        </w:tc>
      </w:tr>
      <w:tr w:rsidR="00FE5044" w14:paraId="6D3D7944" w14:textId="77777777" w:rsidTr="00710274">
        <w:trPr>
          <w:jc w:val="center"/>
          <w:ins w:id="943"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2A82DB95" w14:textId="77AB4E7C" w:rsidR="00FE5044" w:rsidRPr="002F1462" w:rsidRDefault="00FE5044" w:rsidP="00710274">
            <w:pPr>
              <w:pStyle w:val="TAC"/>
              <w:rPr>
                <w:ins w:id="944" w:author="Iana Siomina" w:date="2024-05-07T21:47:00Z"/>
                <w:highlight w:val="yellow"/>
                <w:lang w:eastAsia="zh-CN"/>
              </w:rPr>
            </w:pPr>
            <w:ins w:id="945" w:author="Iana Siomina" w:date="2024-08-23T00:02:00Z">
              <w:r w:rsidRPr="002F1462">
                <w:rPr>
                  <w:rFonts w:hint="eastAsia"/>
                  <w:highlight w:val="yellow"/>
                  <w:lang w:eastAsia="zh-CN"/>
                </w:rPr>
                <w:t>±</w:t>
              </w:r>
            </w:ins>
            <w:ins w:id="946" w:author="Iana Siomina" w:date="2024-08-22T23:16:00Z">
              <w:r w:rsidRPr="002F1462">
                <w:rPr>
                  <w:highlight w:val="yellow"/>
                  <w:lang w:eastAsia="zh-CN"/>
                </w:rPr>
                <w:t>3</w:t>
              </w:r>
            </w:ins>
            <w:ins w:id="947" w:author="Iana Siomina" w:date="2024-08-22T23:20:00Z">
              <w:r w:rsidRPr="002F1462">
                <w:rPr>
                  <w:highlight w:val="yellow"/>
                  <w:lang w:eastAsia="zh-CN"/>
                </w:rPr>
                <w:t>8</w:t>
              </w:r>
            </w:ins>
          </w:p>
        </w:tc>
        <w:tc>
          <w:tcPr>
            <w:tcW w:w="1163" w:type="dxa"/>
            <w:vMerge/>
            <w:vAlign w:val="center"/>
          </w:tcPr>
          <w:p w14:paraId="792EB1A7" w14:textId="77777777" w:rsidR="00FE5044" w:rsidRDefault="00FE5044" w:rsidP="00710274">
            <w:pPr>
              <w:pStyle w:val="TAC"/>
              <w:rPr>
                <w:ins w:id="948" w:author="Iana Siomina" w:date="2024-05-07T21:47:00Z"/>
                <w:lang w:val="sv-SE"/>
              </w:rPr>
            </w:pPr>
          </w:p>
        </w:tc>
        <w:tc>
          <w:tcPr>
            <w:tcW w:w="992" w:type="dxa"/>
            <w:vMerge/>
            <w:vAlign w:val="center"/>
          </w:tcPr>
          <w:p w14:paraId="0F623B4C" w14:textId="77777777" w:rsidR="00FE5044" w:rsidRDefault="00FE5044" w:rsidP="00710274">
            <w:pPr>
              <w:pStyle w:val="TAC"/>
              <w:rPr>
                <w:ins w:id="949" w:author="Iana Siomina" w:date="2024-05-07T21:47:00Z"/>
                <w:lang w:val="sv-SE" w:eastAsia="zh-CN"/>
              </w:rPr>
            </w:pPr>
          </w:p>
        </w:tc>
        <w:tc>
          <w:tcPr>
            <w:tcW w:w="1134" w:type="dxa"/>
            <w:vAlign w:val="center"/>
          </w:tcPr>
          <w:p w14:paraId="46898E2D" w14:textId="77777777" w:rsidR="00FE5044" w:rsidRDefault="00FE5044" w:rsidP="00710274">
            <w:pPr>
              <w:pStyle w:val="TAC"/>
              <w:rPr>
                <w:ins w:id="950" w:author="Iana Siomina" w:date="2024-05-07T21:47:00Z"/>
              </w:rPr>
            </w:pPr>
            <w:ins w:id="951" w:author="Iana Siomina" w:date="2024-05-12T22:16:00Z">
              <w:r>
                <w:t>&gt;48</w:t>
              </w:r>
            </w:ins>
          </w:p>
        </w:tc>
        <w:tc>
          <w:tcPr>
            <w:tcW w:w="1367" w:type="dxa"/>
            <w:vAlign w:val="center"/>
          </w:tcPr>
          <w:p w14:paraId="26203DB3" w14:textId="77777777" w:rsidR="00FE5044" w:rsidRDefault="00FE5044" w:rsidP="00710274">
            <w:pPr>
              <w:pStyle w:val="TAC"/>
              <w:rPr>
                <w:ins w:id="952" w:author="Iana Siomina" w:date="2024-05-07T21:47:00Z"/>
              </w:rPr>
            </w:pPr>
            <w:ins w:id="953" w:author="Iana Siomina" w:date="2024-05-07T21:47:00Z">
              <w:r>
                <w:t>≥ 1</w:t>
              </w:r>
            </w:ins>
          </w:p>
        </w:tc>
        <w:tc>
          <w:tcPr>
            <w:tcW w:w="2040" w:type="dxa"/>
            <w:vAlign w:val="center"/>
          </w:tcPr>
          <w:p w14:paraId="3DEBBE57" w14:textId="77777777" w:rsidR="00FE5044" w:rsidRDefault="00FE5044" w:rsidP="00710274">
            <w:pPr>
              <w:pStyle w:val="TAC"/>
              <w:rPr>
                <w:ins w:id="954" w:author="Iana Siomina" w:date="2024-05-07T21:47:00Z"/>
                <w:lang w:eastAsia="zh-CN"/>
              </w:rPr>
            </w:pPr>
            <w:ins w:id="955" w:author="Iana Siomina" w:date="2024-05-07T21:47:00Z">
              <w:r>
                <w:t xml:space="preserve">Note </w:t>
              </w:r>
            </w:ins>
            <w:ins w:id="956" w:author="Iana Siomina" w:date="2024-05-11T17:56:00Z">
              <w:r>
                <w:t>5</w:t>
              </w:r>
            </w:ins>
          </w:p>
        </w:tc>
        <w:tc>
          <w:tcPr>
            <w:tcW w:w="1134" w:type="dxa"/>
            <w:vAlign w:val="center"/>
          </w:tcPr>
          <w:p w14:paraId="17F1DFEE" w14:textId="77777777" w:rsidR="00FE5044" w:rsidRDefault="00FE5044" w:rsidP="00710274">
            <w:pPr>
              <w:pStyle w:val="TAC"/>
              <w:rPr>
                <w:ins w:id="957" w:author="Iana Siomina" w:date="2024-05-07T21:47:00Z"/>
              </w:rPr>
            </w:pPr>
            <w:ins w:id="958" w:author="Iana Siomina" w:date="2024-05-07T21:47:00Z">
              <w:r>
                <w:t xml:space="preserve">Note </w:t>
              </w:r>
            </w:ins>
            <w:ins w:id="959" w:author="Iana Siomina" w:date="2024-05-11T17:56:00Z">
              <w:r>
                <w:t>5</w:t>
              </w:r>
            </w:ins>
          </w:p>
        </w:tc>
        <w:tc>
          <w:tcPr>
            <w:tcW w:w="1275" w:type="dxa"/>
            <w:vAlign w:val="center"/>
          </w:tcPr>
          <w:p w14:paraId="35287C83" w14:textId="77777777" w:rsidR="00FE5044" w:rsidRDefault="00FE5044" w:rsidP="00710274">
            <w:pPr>
              <w:pStyle w:val="TAC"/>
              <w:rPr>
                <w:ins w:id="960" w:author="Iana Siomina" w:date="2024-05-07T21:47:00Z"/>
                <w:lang w:eastAsia="zh-CN"/>
              </w:rPr>
            </w:pPr>
            <w:ins w:id="961" w:author="Iana Siomina" w:date="2024-05-07T21:47:00Z">
              <w:r>
                <w:t xml:space="preserve">Note </w:t>
              </w:r>
            </w:ins>
            <w:ins w:id="962" w:author="Iana Siomina" w:date="2024-05-11T17:56:00Z">
              <w:r>
                <w:t>5</w:t>
              </w:r>
            </w:ins>
          </w:p>
        </w:tc>
      </w:tr>
      <w:tr w:rsidR="00FE5044" w14:paraId="41968812" w14:textId="77777777" w:rsidTr="00710274">
        <w:trPr>
          <w:trHeight w:val="27"/>
          <w:jc w:val="center"/>
          <w:ins w:id="963"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6A621113" w14:textId="405D5BFD" w:rsidR="00FE5044" w:rsidRPr="002F1462" w:rsidRDefault="00FE5044" w:rsidP="00710274">
            <w:pPr>
              <w:pStyle w:val="TAC"/>
              <w:rPr>
                <w:ins w:id="964" w:author="Iana Siomina" w:date="2024-05-07T21:47:00Z"/>
                <w:highlight w:val="yellow"/>
                <w:lang w:eastAsia="zh-CN"/>
              </w:rPr>
            </w:pPr>
            <w:ins w:id="965" w:author="Iana Siomina" w:date="2024-08-23T00:02:00Z">
              <w:r w:rsidRPr="002F1462">
                <w:rPr>
                  <w:rFonts w:hint="eastAsia"/>
                  <w:highlight w:val="yellow"/>
                  <w:lang w:eastAsia="zh-CN"/>
                </w:rPr>
                <w:t>±</w:t>
              </w:r>
            </w:ins>
            <w:ins w:id="966" w:author="Iana Siomina" w:date="2024-08-22T23:23:00Z">
              <w:r w:rsidRPr="002F1462">
                <w:rPr>
                  <w:highlight w:val="yellow"/>
                  <w:lang w:eastAsia="zh-CN"/>
                </w:rPr>
                <w:t>34</w:t>
              </w:r>
            </w:ins>
          </w:p>
        </w:tc>
        <w:tc>
          <w:tcPr>
            <w:tcW w:w="1163" w:type="dxa"/>
            <w:vMerge/>
            <w:vAlign w:val="center"/>
          </w:tcPr>
          <w:p w14:paraId="4F35EAFB" w14:textId="77777777" w:rsidR="00FE5044" w:rsidRDefault="00FE5044" w:rsidP="00710274">
            <w:pPr>
              <w:pStyle w:val="TAC"/>
              <w:rPr>
                <w:ins w:id="967" w:author="Iana Siomina" w:date="2024-05-07T21:47:00Z"/>
                <w:lang w:val="sv-SE"/>
              </w:rPr>
            </w:pPr>
          </w:p>
        </w:tc>
        <w:tc>
          <w:tcPr>
            <w:tcW w:w="992" w:type="dxa"/>
            <w:vMerge w:val="restart"/>
            <w:vAlign w:val="center"/>
          </w:tcPr>
          <w:p w14:paraId="62847A4B" w14:textId="77777777" w:rsidR="00FE5044" w:rsidRDefault="00FE5044" w:rsidP="00710274">
            <w:pPr>
              <w:pStyle w:val="TAC"/>
              <w:rPr>
                <w:ins w:id="968" w:author="Iana Siomina" w:date="2024-05-07T21:47:00Z"/>
                <w:lang w:val="sv-SE" w:eastAsia="zh-CN"/>
              </w:rPr>
            </w:pPr>
            <w:ins w:id="969" w:author="Iana Siomina" w:date="2024-05-11T18:26:00Z">
              <w:r>
                <w:rPr>
                  <w:lang w:val="sv-SE" w:eastAsia="zh-CN"/>
                </w:rPr>
                <w:t>60</w:t>
              </w:r>
            </w:ins>
          </w:p>
        </w:tc>
        <w:tc>
          <w:tcPr>
            <w:tcW w:w="1134" w:type="dxa"/>
            <w:vMerge w:val="restart"/>
            <w:vAlign w:val="center"/>
          </w:tcPr>
          <w:p w14:paraId="0F548AA8" w14:textId="77777777" w:rsidR="00FE5044" w:rsidRDefault="00FE5044" w:rsidP="00710274">
            <w:pPr>
              <w:pStyle w:val="TAC"/>
              <w:rPr>
                <w:ins w:id="970" w:author="Iana Siomina" w:date="2024-05-07T21:47:00Z"/>
              </w:rPr>
            </w:pPr>
            <w:ins w:id="971" w:author="Iana Siomina" w:date="2024-05-07T21:47:00Z">
              <w:r>
                <w:t>≥ 24</w:t>
              </w:r>
            </w:ins>
          </w:p>
        </w:tc>
        <w:tc>
          <w:tcPr>
            <w:tcW w:w="1367" w:type="dxa"/>
            <w:vMerge w:val="restart"/>
            <w:vAlign w:val="center"/>
          </w:tcPr>
          <w:p w14:paraId="395808BA" w14:textId="77777777" w:rsidR="00FE5044" w:rsidRDefault="00FE5044" w:rsidP="00710274">
            <w:pPr>
              <w:pStyle w:val="TAC"/>
              <w:rPr>
                <w:ins w:id="972" w:author="Iana Siomina" w:date="2024-05-07T21:47:00Z"/>
              </w:rPr>
            </w:pPr>
            <w:ins w:id="973"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1539C2B" w14:textId="77777777" w:rsidR="00FE5044" w:rsidRDefault="00FE5044" w:rsidP="00710274">
            <w:pPr>
              <w:pStyle w:val="TAC"/>
              <w:rPr>
                <w:ins w:id="974" w:author="Iana Siomina" w:date="2024-05-07T21:47:00Z"/>
              </w:rPr>
            </w:pPr>
            <w:ins w:id="975" w:author="Iana Siomina" w:date="2024-08-09T20:45: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7F9AD3DE" w14:textId="77777777" w:rsidR="00FE5044" w:rsidRDefault="00FE5044" w:rsidP="00710274">
            <w:pPr>
              <w:pStyle w:val="TAC"/>
              <w:rPr>
                <w:ins w:id="976" w:author="Iana Siomina" w:date="2024-05-07T21:47:00Z"/>
              </w:rPr>
            </w:pPr>
            <w:ins w:id="977" w:author="Iana Siomina" w:date="2024-08-09T20:29:00Z">
              <w:r>
                <w:rPr>
                  <w:rFonts w:cs="Arial"/>
                  <w:lang w:val="en-US"/>
                </w:rPr>
                <w:t>-1</w:t>
              </w:r>
            </w:ins>
            <w:ins w:id="978" w:author="Iana Siomina" w:date="2024-08-09T20:37:00Z">
              <w:r>
                <w:rPr>
                  <w:rFonts w:cs="Arial"/>
                  <w:lang w:val="en-US"/>
                </w:rPr>
                <w:t>17</w:t>
              </w:r>
            </w:ins>
            <w:ins w:id="979" w:author="Iana Siomina" w:date="2024-08-09T20:29:00Z">
              <w:r>
                <w:rPr>
                  <w:rFonts w:cs="Arial"/>
                  <w:lang w:val="en-US"/>
                </w:rPr>
                <w:t>.5</w:t>
              </w:r>
            </w:ins>
          </w:p>
        </w:tc>
        <w:tc>
          <w:tcPr>
            <w:tcW w:w="1275" w:type="dxa"/>
            <w:vAlign w:val="center"/>
          </w:tcPr>
          <w:p w14:paraId="71BED8F8" w14:textId="77777777" w:rsidR="00FE5044" w:rsidRDefault="00FE5044" w:rsidP="00710274">
            <w:pPr>
              <w:pStyle w:val="TAC"/>
              <w:rPr>
                <w:ins w:id="980" w:author="Iana Siomina" w:date="2024-05-07T21:47:00Z"/>
              </w:rPr>
            </w:pPr>
            <w:ins w:id="981" w:author="Iana Siomina" w:date="2024-05-07T21:47:00Z">
              <w:r>
                <w:rPr>
                  <w:lang w:eastAsia="zh-CN"/>
                </w:rPr>
                <w:t>-50</w:t>
              </w:r>
            </w:ins>
          </w:p>
        </w:tc>
      </w:tr>
      <w:tr w:rsidR="00FE5044" w14:paraId="55280B30" w14:textId="77777777" w:rsidTr="00710274">
        <w:trPr>
          <w:trHeight w:val="27"/>
          <w:jc w:val="center"/>
          <w:ins w:id="982"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46EEFC9F" w14:textId="77777777" w:rsidR="00FE5044" w:rsidRDefault="00FE5044" w:rsidP="00710274">
            <w:pPr>
              <w:pStyle w:val="TAC"/>
              <w:rPr>
                <w:ins w:id="983" w:author="Iana Siomina" w:date="2024-08-09T20:44:00Z"/>
                <w:lang w:eastAsia="zh-CN"/>
              </w:rPr>
            </w:pPr>
          </w:p>
        </w:tc>
        <w:tc>
          <w:tcPr>
            <w:tcW w:w="1163" w:type="dxa"/>
            <w:vMerge/>
            <w:vAlign w:val="center"/>
          </w:tcPr>
          <w:p w14:paraId="595E30AF" w14:textId="77777777" w:rsidR="00FE5044" w:rsidRDefault="00FE5044" w:rsidP="00710274">
            <w:pPr>
              <w:pStyle w:val="TAC"/>
              <w:rPr>
                <w:ins w:id="984" w:author="Iana Siomina" w:date="2024-08-09T20:44:00Z"/>
                <w:lang w:val="sv-SE"/>
              </w:rPr>
            </w:pPr>
          </w:p>
        </w:tc>
        <w:tc>
          <w:tcPr>
            <w:tcW w:w="992" w:type="dxa"/>
            <w:vMerge/>
            <w:vAlign w:val="center"/>
          </w:tcPr>
          <w:p w14:paraId="0D7E8A03" w14:textId="77777777" w:rsidR="00FE5044" w:rsidRDefault="00FE5044" w:rsidP="00710274">
            <w:pPr>
              <w:pStyle w:val="TAC"/>
              <w:rPr>
                <w:ins w:id="985" w:author="Iana Siomina" w:date="2024-08-09T20:44:00Z"/>
                <w:lang w:val="sv-SE" w:eastAsia="zh-CN"/>
              </w:rPr>
            </w:pPr>
          </w:p>
        </w:tc>
        <w:tc>
          <w:tcPr>
            <w:tcW w:w="1134" w:type="dxa"/>
            <w:vMerge/>
            <w:vAlign w:val="center"/>
          </w:tcPr>
          <w:p w14:paraId="4A813FCC" w14:textId="77777777" w:rsidR="00FE5044" w:rsidRDefault="00FE5044" w:rsidP="00710274">
            <w:pPr>
              <w:pStyle w:val="TAC"/>
              <w:rPr>
                <w:ins w:id="986" w:author="Iana Siomina" w:date="2024-08-09T20:44:00Z"/>
              </w:rPr>
            </w:pPr>
          </w:p>
        </w:tc>
        <w:tc>
          <w:tcPr>
            <w:tcW w:w="1367" w:type="dxa"/>
            <w:vMerge/>
            <w:vAlign w:val="center"/>
          </w:tcPr>
          <w:p w14:paraId="5B79637A" w14:textId="77777777" w:rsidR="00FE5044" w:rsidRDefault="00FE5044" w:rsidP="00710274">
            <w:pPr>
              <w:pStyle w:val="TAC"/>
              <w:rPr>
                <w:ins w:id="987"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5AEA2E83" w14:textId="77777777" w:rsidR="00FE5044" w:rsidRDefault="00FE5044" w:rsidP="00710274">
            <w:pPr>
              <w:pStyle w:val="TAC"/>
              <w:rPr>
                <w:ins w:id="988" w:author="Iana Siomina" w:date="2024-08-09T20:44:00Z"/>
                <w:rFonts w:cs="Arial"/>
                <w:szCs w:val="18"/>
              </w:rPr>
            </w:pPr>
            <w:ins w:id="989" w:author="Iana Siomina" w:date="2024-08-09T20:45: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50746B5" w14:textId="77777777" w:rsidR="00FE5044" w:rsidRDefault="00FE5044" w:rsidP="00710274">
            <w:pPr>
              <w:pStyle w:val="TAC"/>
              <w:rPr>
                <w:ins w:id="990" w:author="Iana Siomina" w:date="2024-08-09T20:44:00Z"/>
              </w:rPr>
            </w:pPr>
            <w:ins w:id="991" w:author="Iana Siomina" w:date="2024-08-09T20:41:00Z">
              <w:r>
                <w:rPr>
                  <w:rFonts w:cs="Arial"/>
                  <w:lang w:val="en-US"/>
                </w:rPr>
                <w:t>-117</w:t>
              </w:r>
            </w:ins>
          </w:p>
        </w:tc>
        <w:tc>
          <w:tcPr>
            <w:tcW w:w="1275" w:type="dxa"/>
            <w:vAlign w:val="center"/>
          </w:tcPr>
          <w:p w14:paraId="633075E7" w14:textId="77777777" w:rsidR="00FE5044" w:rsidRDefault="00FE5044" w:rsidP="00710274">
            <w:pPr>
              <w:pStyle w:val="TAC"/>
              <w:rPr>
                <w:ins w:id="992" w:author="Iana Siomina" w:date="2024-08-09T20:44:00Z"/>
                <w:lang w:eastAsia="zh-CN"/>
              </w:rPr>
            </w:pPr>
            <w:ins w:id="993" w:author="Iana Siomina" w:date="2024-08-09T20:45:00Z">
              <w:r>
                <w:rPr>
                  <w:lang w:eastAsia="zh-CN"/>
                </w:rPr>
                <w:t>-50</w:t>
              </w:r>
            </w:ins>
          </w:p>
        </w:tc>
      </w:tr>
      <w:tr w:rsidR="00FE5044" w14:paraId="62773882" w14:textId="77777777" w:rsidTr="00710274">
        <w:trPr>
          <w:trHeight w:val="27"/>
          <w:jc w:val="center"/>
          <w:ins w:id="994"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7C421C55" w14:textId="77777777" w:rsidR="00FE5044" w:rsidRDefault="00FE5044" w:rsidP="00710274">
            <w:pPr>
              <w:pStyle w:val="TAC"/>
              <w:rPr>
                <w:ins w:id="995" w:author="Iana Siomina" w:date="2024-08-09T20:44:00Z"/>
                <w:lang w:eastAsia="zh-CN"/>
              </w:rPr>
            </w:pPr>
          </w:p>
        </w:tc>
        <w:tc>
          <w:tcPr>
            <w:tcW w:w="1163" w:type="dxa"/>
            <w:vMerge/>
            <w:vAlign w:val="center"/>
          </w:tcPr>
          <w:p w14:paraId="0F45D84D" w14:textId="77777777" w:rsidR="00FE5044" w:rsidRDefault="00FE5044" w:rsidP="00710274">
            <w:pPr>
              <w:pStyle w:val="TAC"/>
              <w:rPr>
                <w:ins w:id="996" w:author="Iana Siomina" w:date="2024-08-09T20:44:00Z"/>
                <w:lang w:val="sv-SE"/>
              </w:rPr>
            </w:pPr>
          </w:p>
        </w:tc>
        <w:tc>
          <w:tcPr>
            <w:tcW w:w="992" w:type="dxa"/>
            <w:vMerge/>
            <w:vAlign w:val="center"/>
          </w:tcPr>
          <w:p w14:paraId="0587B959" w14:textId="77777777" w:rsidR="00FE5044" w:rsidRDefault="00FE5044" w:rsidP="00710274">
            <w:pPr>
              <w:pStyle w:val="TAC"/>
              <w:rPr>
                <w:ins w:id="997" w:author="Iana Siomina" w:date="2024-08-09T20:44:00Z"/>
                <w:lang w:val="sv-SE" w:eastAsia="zh-CN"/>
              </w:rPr>
            </w:pPr>
          </w:p>
        </w:tc>
        <w:tc>
          <w:tcPr>
            <w:tcW w:w="1134" w:type="dxa"/>
            <w:vMerge/>
            <w:vAlign w:val="center"/>
          </w:tcPr>
          <w:p w14:paraId="42DE47B9" w14:textId="77777777" w:rsidR="00FE5044" w:rsidRDefault="00FE5044" w:rsidP="00710274">
            <w:pPr>
              <w:pStyle w:val="TAC"/>
              <w:rPr>
                <w:ins w:id="998" w:author="Iana Siomina" w:date="2024-08-09T20:44:00Z"/>
              </w:rPr>
            </w:pPr>
          </w:p>
        </w:tc>
        <w:tc>
          <w:tcPr>
            <w:tcW w:w="1367" w:type="dxa"/>
            <w:vMerge/>
            <w:vAlign w:val="center"/>
          </w:tcPr>
          <w:p w14:paraId="64726D7B" w14:textId="77777777" w:rsidR="00FE5044" w:rsidRDefault="00FE5044" w:rsidP="00710274">
            <w:pPr>
              <w:pStyle w:val="TAC"/>
              <w:rPr>
                <w:ins w:id="999"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14DEE965" w14:textId="77777777" w:rsidR="00FE5044" w:rsidRDefault="00FE5044" w:rsidP="00710274">
            <w:pPr>
              <w:pStyle w:val="TAC"/>
              <w:rPr>
                <w:ins w:id="1000" w:author="Iana Siomina" w:date="2024-08-09T20:44:00Z"/>
                <w:rFonts w:cs="Arial"/>
                <w:szCs w:val="18"/>
              </w:rPr>
            </w:pPr>
            <w:ins w:id="1001" w:author="Iana Siomina" w:date="2024-08-09T20:45: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6AC75C6" w14:textId="77777777" w:rsidR="00FE5044" w:rsidRDefault="00FE5044" w:rsidP="00710274">
            <w:pPr>
              <w:pStyle w:val="TAC"/>
              <w:rPr>
                <w:ins w:id="1002" w:author="Iana Siomina" w:date="2024-08-09T20:44:00Z"/>
              </w:rPr>
            </w:pPr>
            <w:ins w:id="1003" w:author="Iana Siomina" w:date="2024-08-09T20:41:00Z">
              <w:r>
                <w:rPr>
                  <w:rFonts w:cs="Arial"/>
                  <w:lang w:val="en-US"/>
                </w:rPr>
                <w:t>-115</w:t>
              </w:r>
            </w:ins>
          </w:p>
        </w:tc>
        <w:tc>
          <w:tcPr>
            <w:tcW w:w="1275" w:type="dxa"/>
            <w:vAlign w:val="center"/>
          </w:tcPr>
          <w:p w14:paraId="612EFB9A" w14:textId="77777777" w:rsidR="00FE5044" w:rsidRDefault="00FE5044" w:rsidP="00710274">
            <w:pPr>
              <w:pStyle w:val="TAC"/>
              <w:rPr>
                <w:ins w:id="1004" w:author="Iana Siomina" w:date="2024-08-09T20:44:00Z"/>
                <w:lang w:eastAsia="zh-CN"/>
              </w:rPr>
            </w:pPr>
            <w:ins w:id="1005" w:author="Iana Siomina" w:date="2024-08-09T20:45:00Z">
              <w:r>
                <w:rPr>
                  <w:lang w:eastAsia="zh-CN"/>
                </w:rPr>
                <w:t>-50</w:t>
              </w:r>
            </w:ins>
          </w:p>
        </w:tc>
      </w:tr>
      <w:tr w:rsidR="00FE5044" w14:paraId="636F42B8" w14:textId="77777777" w:rsidTr="00710274">
        <w:trPr>
          <w:trHeight w:val="22"/>
          <w:jc w:val="center"/>
          <w:ins w:id="1006"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12BFACD8" w14:textId="77777777" w:rsidR="00FE5044" w:rsidRDefault="00FE5044" w:rsidP="00710274">
            <w:pPr>
              <w:pStyle w:val="TAC"/>
              <w:rPr>
                <w:ins w:id="1007" w:author="Iana Siomina" w:date="2024-05-07T21:47:00Z"/>
                <w:lang w:eastAsia="zh-CN"/>
              </w:rPr>
            </w:pPr>
          </w:p>
        </w:tc>
        <w:tc>
          <w:tcPr>
            <w:tcW w:w="1163" w:type="dxa"/>
            <w:vMerge/>
            <w:vAlign w:val="center"/>
          </w:tcPr>
          <w:p w14:paraId="5E56973C" w14:textId="77777777" w:rsidR="00FE5044" w:rsidRDefault="00FE5044" w:rsidP="00710274">
            <w:pPr>
              <w:pStyle w:val="TAC"/>
              <w:rPr>
                <w:ins w:id="1008" w:author="Iana Siomina" w:date="2024-05-07T21:47:00Z"/>
                <w:lang w:val="sv-SE"/>
              </w:rPr>
            </w:pPr>
          </w:p>
        </w:tc>
        <w:tc>
          <w:tcPr>
            <w:tcW w:w="992" w:type="dxa"/>
            <w:vMerge/>
            <w:vAlign w:val="center"/>
          </w:tcPr>
          <w:p w14:paraId="3AF4BE8D" w14:textId="77777777" w:rsidR="00FE5044" w:rsidRDefault="00FE5044" w:rsidP="00710274">
            <w:pPr>
              <w:pStyle w:val="TAC"/>
              <w:rPr>
                <w:ins w:id="1009" w:author="Iana Siomina" w:date="2024-05-07T21:47:00Z"/>
                <w:lang w:val="sv-SE" w:eastAsia="zh-CN"/>
              </w:rPr>
            </w:pPr>
          </w:p>
        </w:tc>
        <w:tc>
          <w:tcPr>
            <w:tcW w:w="1134" w:type="dxa"/>
            <w:vMerge/>
            <w:vAlign w:val="center"/>
          </w:tcPr>
          <w:p w14:paraId="5A3EF453" w14:textId="77777777" w:rsidR="00FE5044" w:rsidRDefault="00FE5044" w:rsidP="00710274">
            <w:pPr>
              <w:pStyle w:val="TAC"/>
              <w:rPr>
                <w:ins w:id="1010" w:author="Iana Siomina" w:date="2024-05-07T21:47:00Z"/>
              </w:rPr>
            </w:pPr>
          </w:p>
        </w:tc>
        <w:tc>
          <w:tcPr>
            <w:tcW w:w="1367" w:type="dxa"/>
            <w:vMerge/>
            <w:vAlign w:val="center"/>
          </w:tcPr>
          <w:p w14:paraId="3C2FEA78" w14:textId="77777777" w:rsidR="00FE5044" w:rsidRDefault="00FE5044" w:rsidP="00710274">
            <w:pPr>
              <w:pStyle w:val="TAC"/>
              <w:rPr>
                <w:ins w:id="1011"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1542E107" w14:textId="77777777" w:rsidR="00FE5044" w:rsidRDefault="00FE5044" w:rsidP="00710274">
            <w:pPr>
              <w:pStyle w:val="TAC"/>
              <w:rPr>
                <w:ins w:id="1012" w:author="Iana Siomina" w:date="2024-05-07T21:47:00Z"/>
              </w:rPr>
            </w:pPr>
            <w:ins w:id="1013" w:author="Iana Siomina" w:date="2024-08-09T20:45: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41BF7E71" w14:textId="77777777" w:rsidR="00FE5044" w:rsidRDefault="00FE5044" w:rsidP="00710274">
            <w:pPr>
              <w:pStyle w:val="TAC"/>
              <w:rPr>
                <w:ins w:id="1014" w:author="Iana Siomina" w:date="2024-05-07T21:47:00Z"/>
              </w:rPr>
            </w:pPr>
            <w:ins w:id="1015" w:author="Iana Siomina" w:date="2024-08-09T20:29:00Z">
              <w:r>
                <w:rPr>
                  <w:rFonts w:cs="Arial"/>
                  <w:lang w:val="en-US"/>
                </w:rPr>
                <w:t>-11</w:t>
              </w:r>
            </w:ins>
            <w:ins w:id="1016" w:author="Iana Siomina" w:date="2024-08-09T20:41:00Z">
              <w:r>
                <w:rPr>
                  <w:rFonts w:cs="Arial"/>
                  <w:lang w:val="en-US"/>
                </w:rPr>
                <w:t>3</w:t>
              </w:r>
            </w:ins>
            <w:ins w:id="1017" w:author="Iana Siomina" w:date="2024-08-09T20:29:00Z">
              <w:r>
                <w:rPr>
                  <w:rFonts w:cs="Arial"/>
                  <w:lang w:val="en-US"/>
                </w:rPr>
                <w:t>.5</w:t>
              </w:r>
            </w:ins>
          </w:p>
        </w:tc>
        <w:tc>
          <w:tcPr>
            <w:tcW w:w="1275" w:type="dxa"/>
          </w:tcPr>
          <w:p w14:paraId="6A629807" w14:textId="77777777" w:rsidR="00FE5044" w:rsidRDefault="00FE5044" w:rsidP="00710274">
            <w:pPr>
              <w:pStyle w:val="TAC"/>
              <w:rPr>
                <w:ins w:id="1018" w:author="Iana Siomina" w:date="2024-05-07T21:47:00Z"/>
              </w:rPr>
            </w:pPr>
            <w:ins w:id="1019" w:author="Iana Siomina" w:date="2024-05-07T21:47:00Z">
              <w:r>
                <w:rPr>
                  <w:lang w:eastAsia="zh-CN"/>
                </w:rPr>
                <w:t>-50</w:t>
              </w:r>
            </w:ins>
          </w:p>
        </w:tc>
      </w:tr>
      <w:tr w:rsidR="00FE5044" w14:paraId="27DFF47E" w14:textId="77777777" w:rsidTr="00710274">
        <w:trPr>
          <w:jc w:val="center"/>
          <w:ins w:id="1020" w:author="Iana Siomina" w:date="2024-05-07T21:47:00Z"/>
        </w:trPr>
        <w:tc>
          <w:tcPr>
            <w:tcW w:w="10064" w:type="dxa"/>
            <w:gridSpan w:val="8"/>
            <w:vAlign w:val="center"/>
          </w:tcPr>
          <w:p w14:paraId="3E5F888D" w14:textId="77777777" w:rsidR="00FE5044" w:rsidRDefault="00FE5044" w:rsidP="00710274">
            <w:pPr>
              <w:pStyle w:val="TAN"/>
              <w:rPr>
                <w:ins w:id="1021" w:author="Iana Siomina" w:date="2024-05-07T21:47:00Z"/>
              </w:rPr>
            </w:pPr>
            <w:ins w:id="1022" w:author="Iana Siomina" w:date="2024-05-07T21:47:00Z">
              <w:r>
                <w:t>NOTE 1:</w:t>
              </w:r>
              <w:r>
                <w:tab/>
                <w:t xml:space="preserve">Minimum </w:t>
              </w:r>
            </w:ins>
            <w:ins w:id="1023" w:author="Iana Siomina" w:date="2024-05-11T17:49:00Z">
              <w:r>
                <w:t>SL-</w:t>
              </w:r>
            </w:ins>
            <w:ins w:id="1024" w:author="Iana Siomina" w:date="2024-05-07T21:47:00Z">
              <w:r>
                <w:t xml:space="preserve">PRS bandwidth, which is </w:t>
              </w:r>
            </w:ins>
            <w:ins w:id="1025" w:author="Iana Siomina" w:date="2024-05-11T17:49:00Z">
              <w:r>
                <w:t xml:space="preserve">the </w:t>
              </w:r>
            </w:ins>
            <w:ins w:id="1026" w:author="Iana Siomina" w:date="2024-05-07T21:47:00Z">
              <w:r>
                <w:t xml:space="preserve">minimum of the </w:t>
              </w:r>
            </w:ins>
            <w:ins w:id="1027" w:author="Iana Siomina" w:date="2024-05-11T17:49:00Z">
              <w:r>
                <w:t>SL-</w:t>
              </w:r>
            </w:ins>
            <w:ins w:id="1028" w:author="Iana Siomina" w:date="2024-05-07T21:47:00Z">
              <w:r>
                <w:t>PRS bandwidths of the reference resource and the measured neighbour resource i.</w:t>
              </w:r>
            </w:ins>
          </w:p>
          <w:p w14:paraId="72065ECA" w14:textId="77777777" w:rsidR="00FE5044" w:rsidRDefault="00FE5044" w:rsidP="00710274">
            <w:pPr>
              <w:pStyle w:val="TAN"/>
              <w:rPr>
                <w:ins w:id="1029" w:author="Iana Siomina" w:date="2024-05-07T21:47:00Z"/>
              </w:rPr>
            </w:pPr>
            <w:ins w:id="1030" w:author="Iana Siomina" w:date="2024-05-07T21:47:00Z">
              <w:r>
                <w:t>N</w:t>
              </w:r>
              <w:r>
                <w:rPr>
                  <w:lang w:eastAsia="zh-CN"/>
                </w:rPr>
                <w:t>OTE</w:t>
              </w:r>
              <w:r>
                <w:t xml:space="preserve"> </w:t>
              </w:r>
            </w:ins>
            <w:ins w:id="1031" w:author="Iana Siomina" w:date="2024-05-11T17:56:00Z">
              <w:r>
                <w:t>2</w:t>
              </w:r>
            </w:ins>
            <w:ins w:id="1032" w:author="Iana Siomina" w:date="2024-05-07T21:47:00Z">
              <w:r>
                <w:t>:</w:t>
              </w:r>
              <w:r>
                <w:tab/>
                <w:t>Io is assumed to have constant EPRE across the bandwidth.</w:t>
              </w:r>
            </w:ins>
          </w:p>
          <w:p w14:paraId="796F55DA" w14:textId="77777777" w:rsidR="00FE5044" w:rsidRDefault="00FE5044" w:rsidP="00710274">
            <w:pPr>
              <w:pStyle w:val="TAN"/>
              <w:rPr>
                <w:ins w:id="1033" w:author="Iana Siomina" w:date="2024-05-07T21:47:00Z"/>
              </w:rPr>
            </w:pPr>
            <w:ins w:id="1034" w:author="Iana Siomina" w:date="2024-05-07T21:47:00Z">
              <w:r>
                <w:t>N</w:t>
              </w:r>
              <w:r>
                <w:rPr>
                  <w:lang w:eastAsia="zh-CN"/>
                </w:rPr>
                <w:t>OTE</w:t>
              </w:r>
              <w:r>
                <w:t xml:space="preserve"> </w:t>
              </w:r>
            </w:ins>
            <w:ins w:id="1035" w:author="Iana Siomina" w:date="2024-05-11T17:57:00Z">
              <w:r>
                <w:t>3</w:t>
              </w:r>
            </w:ins>
            <w:ins w:id="1036" w:author="Iana Siomina" w:date="2024-05-07T21:47:00Z">
              <w:r>
                <w:t>:</w:t>
              </w:r>
              <w:r>
                <w:tab/>
                <w:t>NR operating band groups in FR1 are as defined in clause 3.5.2.</w:t>
              </w:r>
            </w:ins>
          </w:p>
          <w:p w14:paraId="3F3D90BE" w14:textId="77777777" w:rsidR="00FE5044" w:rsidRDefault="00FE5044" w:rsidP="00710274">
            <w:pPr>
              <w:pStyle w:val="TAN"/>
              <w:rPr>
                <w:ins w:id="1037" w:author="Iana Siomina" w:date="2024-05-07T21:47:00Z"/>
              </w:rPr>
            </w:pPr>
            <w:ins w:id="1038" w:author="Iana Siomina" w:date="2024-05-07T21:47:00Z">
              <w:r>
                <w:t>N</w:t>
              </w:r>
              <w:r>
                <w:rPr>
                  <w:lang w:eastAsia="zh-CN"/>
                </w:rPr>
                <w:t>OTE</w:t>
              </w:r>
              <w:r>
                <w:t xml:space="preserve"> </w:t>
              </w:r>
            </w:ins>
            <w:ins w:id="1039" w:author="Iana Siomina" w:date="2024-05-11T17:57:00Z">
              <w:r>
                <w:t>4</w:t>
              </w:r>
            </w:ins>
            <w:ins w:id="1040" w:author="Iana Siomina" w:date="2024-05-07T21:47:00Z">
              <w:r>
                <w:t>:</w:t>
              </w:r>
              <w:r>
                <w:tab/>
                <w:t>Tc is the basic timing unit defined in TS 38.211 [6].</w:t>
              </w:r>
            </w:ins>
          </w:p>
          <w:p w14:paraId="37E6AF4D" w14:textId="77777777" w:rsidR="00FE5044" w:rsidRDefault="00FE5044" w:rsidP="00710274">
            <w:pPr>
              <w:pStyle w:val="TAN"/>
              <w:rPr>
                <w:ins w:id="1041" w:author="Iana Siomina" w:date="2024-05-07T21:47:00Z"/>
              </w:rPr>
            </w:pPr>
            <w:ins w:id="1042" w:author="Iana Siomina" w:date="2024-05-07T21:47:00Z">
              <w:r>
                <w:t xml:space="preserve">NOTE </w:t>
              </w:r>
            </w:ins>
            <w:ins w:id="1043" w:author="Iana Siomina" w:date="2024-05-11T17:57:00Z">
              <w:r>
                <w:t>5</w:t>
              </w:r>
            </w:ins>
            <w:ins w:id="1044" w:author="Iana Siomina" w:date="2024-05-07T21:47:00Z">
              <w:r>
                <w:t>:</w:t>
              </w:r>
              <w:r>
                <w:tab/>
                <w:t xml:space="preserve">The same bands and the same Io conditions for each band apply for this requirement as for the corresponding requirement with the </w:t>
              </w:r>
            </w:ins>
            <w:ins w:id="1045" w:author="Iana Siomina" w:date="2024-05-11T17:53:00Z">
              <w:r>
                <w:t>SL-</w:t>
              </w:r>
            </w:ins>
            <w:ins w:id="1046" w:author="Iana Siomina" w:date="2024-05-07T21:47:00Z">
              <w:r>
                <w:t xml:space="preserve">PRS bandwidth of the smallest </w:t>
              </w:r>
            </w:ins>
            <w:ins w:id="1047" w:author="Iana Siomina" w:date="2024-05-11T17:54:00Z">
              <w:r>
                <w:t>P</w:t>
              </w:r>
            </w:ins>
            <w:ins w:id="1048" w:author="Iana Siomina" w:date="2024-05-07T21:47:00Z">
              <w:r>
                <w:t>RB number for the corresponding SCS.</w:t>
              </w:r>
            </w:ins>
          </w:p>
        </w:tc>
      </w:tr>
    </w:tbl>
    <w:p w14:paraId="55B33F3E" w14:textId="77777777" w:rsidR="00FE5044" w:rsidRDefault="00FE5044" w:rsidP="00FE5044">
      <w:pPr>
        <w:rPr>
          <w:ins w:id="1049" w:author="Iana Siomina" w:date="2024-05-07T21:47:00Z"/>
        </w:rPr>
      </w:pPr>
    </w:p>
    <w:p w14:paraId="588E1393" w14:textId="77777777" w:rsidR="00FE5044" w:rsidRDefault="00FE5044" w:rsidP="00FE5044">
      <w:pPr>
        <w:pStyle w:val="TH"/>
      </w:pPr>
      <w:ins w:id="1050" w:author="Iana Siomina" w:date="2024-05-07T21:47:00Z">
        <w:r>
          <w:lastRenderedPageBreak/>
          <w:t>Table 10.</w:t>
        </w:r>
      </w:ins>
      <w:ins w:id="1051" w:author="Iana Siomina" w:date="2024-05-11T17:33:00Z">
        <w:r>
          <w:t>4A.2.2-2</w:t>
        </w:r>
      </w:ins>
      <w:ins w:id="1052" w:author="Iana Siomina" w:date="2024-05-07T21:47:00Z">
        <w:r>
          <w:t xml:space="preserve">: </w:t>
        </w:r>
      </w:ins>
      <w:ins w:id="1053" w:author="Iana Siomina" w:date="2024-05-11T17:33:00Z">
        <w:r>
          <w:t xml:space="preserve">SL </w:t>
        </w:r>
      </w:ins>
      <w:ins w:id="1054" w:author="Iana Siomina" w:date="2024-05-07T21:47:00Z">
        <w:r>
          <w:t>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Change w:id="1055">
          <w:tblGrid>
            <w:gridCol w:w="959"/>
            <w:gridCol w:w="1163"/>
            <w:gridCol w:w="992"/>
            <w:gridCol w:w="1134"/>
            <w:gridCol w:w="1367"/>
            <w:gridCol w:w="2040"/>
            <w:gridCol w:w="1134"/>
            <w:gridCol w:w="1275"/>
          </w:tblGrid>
        </w:tblGridChange>
      </w:tblGrid>
      <w:tr w:rsidR="00FE5044" w14:paraId="0DF21979" w14:textId="77777777" w:rsidTr="00710274">
        <w:trPr>
          <w:jc w:val="center"/>
          <w:ins w:id="1056" w:author="Iana Siomina" w:date="2024-05-22T17:23:00Z"/>
        </w:trPr>
        <w:tc>
          <w:tcPr>
            <w:tcW w:w="959" w:type="dxa"/>
            <w:vMerge w:val="restart"/>
            <w:vAlign w:val="center"/>
          </w:tcPr>
          <w:p w14:paraId="5D91D760" w14:textId="77777777" w:rsidR="00FE5044" w:rsidRDefault="00FE5044" w:rsidP="00710274">
            <w:pPr>
              <w:pStyle w:val="TAH"/>
              <w:rPr>
                <w:ins w:id="1057" w:author="Iana Siomina" w:date="2024-05-22T17:23:00Z"/>
              </w:rPr>
            </w:pPr>
            <w:ins w:id="1058" w:author="Iana Siomina" w:date="2024-05-22T17:23:00Z">
              <w:r>
                <w:t>Accuracy</w:t>
              </w:r>
            </w:ins>
          </w:p>
        </w:tc>
        <w:tc>
          <w:tcPr>
            <w:tcW w:w="9105" w:type="dxa"/>
            <w:gridSpan w:val="7"/>
            <w:vAlign w:val="center"/>
          </w:tcPr>
          <w:p w14:paraId="3F006A12" w14:textId="77777777" w:rsidR="00FE5044" w:rsidRDefault="00FE5044" w:rsidP="00710274">
            <w:pPr>
              <w:pStyle w:val="TAH"/>
              <w:rPr>
                <w:ins w:id="1059" w:author="Iana Siomina" w:date="2024-05-22T17:23:00Z"/>
              </w:rPr>
            </w:pPr>
            <w:ins w:id="1060" w:author="Iana Siomina" w:date="2024-05-22T17:23:00Z">
              <w:r>
                <w:t>Conditions</w:t>
              </w:r>
            </w:ins>
          </w:p>
        </w:tc>
      </w:tr>
      <w:tr w:rsidR="00FE5044" w14:paraId="43D58182" w14:textId="77777777" w:rsidTr="00710274">
        <w:trPr>
          <w:jc w:val="center"/>
          <w:ins w:id="1061" w:author="Iana Siomina" w:date="2024-05-22T17:23:00Z"/>
        </w:trPr>
        <w:tc>
          <w:tcPr>
            <w:tcW w:w="959" w:type="dxa"/>
            <w:vMerge/>
            <w:vAlign w:val="center"/>
          </w:tcPr>
          <w:p w14:paraId="1BC7DDC6" w14:textId="77777777" w:rsidR="00FE5044" w:rsidRDefault="00FE5044" w:rsidP="00710274">
            <w:pPr>
              <w:pStyle w:val="TAH"/>
              <w:rPr>
                <w:ins w:id="1062" w:author="Iana Siomina" w:date="2024-05-22T17:23:00Z"/>
              </w:rPr>
            </w:pPr>
          </w:p>
        </w:tc>
        <w:tc>
          <w:tcPr>
            <w:tcW w:w="1163" w:type="dxa"/>
            <w:vMerge w:val="restart"/>
            <w:vAlign w:val="center"/>
          </w:tcPr>
          <w:p w14:paraId="5D93ABDA" w14:textId="77777777" w:rsidR="00FE5044" w:rsidRDefault="00FE5044" w:rsidP="00710274">
            <w:pPr>
              <w:pStyle w:val="TAH"/>
              <w:rPr>
                <w:ins w:id="1063" w:author="Iana Siomina" w:date="2024-05-22T17:23:00Z"/>
              </w:rPr>
            </w:pPr>
            <w:ins w:id="1064" w:author="Iana Siomina" w:date="2024-05-22T17:23:00Z">
              <w:r>
                <w:t>SL-PRS Ês/Iot</w:t>
              </w:r>
            </w:ins>
          </w:p>
        </w:tc>
        <w:tc>
          <w:tcPr>
            <w:tcW w:w="992" w:type="dxa"/>
            <w:vMerge w:val="restart"/>
            <w:vAlign w:val="center"/>
          </w:tcPr>
          <w:p w14:paraId="0534A982" w14:textId="77777777" w:rsidR="00FE5044" w:rsidRDefault="00FE5044" w:rsidP="00710274">
            <w:pPr>
              <w:pStyle w:val="TAH"/>
              <w:rPr>
                <w:ins w:id="1065" w:author="Iana Siomina" w:date="2024-05-22T17:23:00Z"/>
                <w:lang w:eastAsia="zh-CN"/>
              </w:rPr>
            </w:pPr>
            <w:ins w:id="1066" w:author="Iana Siomina" w:date="2024-05-22T17:23:00Z">
              <w:r>
                <w:t>SL-PRS SCS</w:t>
              </w:r>
            </w:ins>
          </w:p>
        </w:tc>
        <w:tc>
          <w:tcPr>
            <w:tcW w:w="1134" w:type="dxa"/>
            <w:vMerge w:val="restart"/>
            <w:vAlign w:val="center"/>
          </w:tcPr>
          <w:p w14:paraId="50579580" w14:textId="77777777" w:rsidR="00FE5044" w:rsidRDefault="00FE5044" w:rsidP="00710274">
            <w:pPr>
              <w:pStyle w:val="TAH"/>
              <w:rPr>
                <w:ins w:id="1067" w:author="Iana Siomina" w:date="2024-05-22T17:23:00Z"/>
                <w:lang w:eastAsia="zh-CN"/>
              </w:rPr>
            </w:pPr>
            <w:ins w:id="1068" w:author="Iana Siomina" w:date="2024-05-22T17:23:00Z">
              <w:r>
                <w:rPr>
                  <w:lang w:eastAsia="zh-CN"/>
                </w:rPr>
                <w:t>SL-PRS bandwidth</w:t>
              </w:r>
            </w:ins>
          </w:p>
          <w:p w14:paraId="4B0F2EF5" w14:textId="77777777" w:rsidR="00FE5044" w:rsidRDefault="00FE5044" w:rsidP="00710274">
            <w:pPr>
              <w:pStyle w:val="TAH"/>
              <w:rPr>
                <w:ins w:id="1069" w:author="Iana Siomina" w:date="2024-05-22T17:23:00Z"/>
              </w:rPr>
            </w:pPr>
            <w:ins w:id="1070" w:author="Iana Siomina" w:date="2024-05-22T17:23:00Z">
              <w:r>
                <w:rPr>
                  <w:vertAlign w:val="superscript"/>
                </w:rPr>
                <w:t>Note 1</w:t>
              </w:r>
            </w:ins>
          </w:p>
        </w:tc>
        <w:tc>
          <w:tcPr>
            <w:tcW w:w="1367" w:type="dxa"/>
            <w:vMerge w:val="restart"/>
            <w:vAlign w:val="center"/>
          </w:tcPr>
          <w:p w14:paraId="20895695" w14:textId="77777777" w:rsidR="00FE5044" w:rsidRDefault="00FE5044" w:rsidP="00710274">
            <w:pPr>
              <w:pStyle w:val="TAH"/>
              <w:rPr>
                <w:ins w:id="1071" w:author="Iana Siomina" w:date="2024-05-22T17:23:00Z"/>
                <w:lang w:eastAsia="zh-CN"/>
              </w:rPr>
            </w:pPr>
            <w:ins w:id="1072" w:author="Iana Siomina" w:date="2024-05-22T17:23:00Z">
              <w:r>
                <w:rPr>
                  <w:lang w:eastAsia="zh-CN"/>
                </w:rPr>
                <w:t>Number of samples, S</w:t>
              </w:r>
            </w:ins>
          </w:p>
        </w:tc>
        <w:tc>
          <w:tcPr>
            <w:tcW w:w="4449" w:type="dxa"/>
            <w:gridSpan w:val="3"/>
            <w:vAlign w:val="center"/>
          </w:tcPr>
          <w:p w14:paraId="4FCB42FB" w14:textId="77777777" w:rsidR="00FE5044" w:rsidRDefault="00FE5044" w:rsidP="00710274">
            <w:pPr>
              <w:pStyle w:val="TAH"/>
              <w:rPr>
                <w:ins w:id="1073" w:author="Iana Siomina" w:date="2024-05-22T17:23:00Z"/>
              </w:rPr>
            </w:pPr>
            <w:ins w:id="1074" w:author="Iana Siomina" w:date="2024-05-22T17:23:00Z">
              <w:r>
                <w:t>Io</w:t>
              </w:r>
              <w:r>
                <w:rPr>
                  <w:vertAlign w:val="superscript"/>
                  <w:lang w:eastAsia="zh-CN"/>
                </w:rPr>
                <w:t xml:space="preserve"> Note 2</w:t>
              </w:r>
              <w:r>
                <w:t xml:space="preserve"> range</w:t>
              </w:r>
            </w:ins>
          </w:p>
        </w:tc>
      </w:tr>
      <w:tr w:rsidR="00FE5044" w14:paraId="4A2C98D0" w14:textId="77777777" w:rsidTr="00710274">
        <w:trPr>
          <w:jc w:val="center"/>
          <w:ins w:id="1075" w:author="Iana Siomina" w:date="2024-05-22T17:23:00Z"/>
        </w:trPr>
        <w:tc>
          <w:tcPr>
            <w:tcW w:w="959" w:type="dxa"/>
            <w:vMerge/>
            <w:vAlign w:val="center"/>
          </w:tcPr>
          <w:p w14:paraId="70D62866" w14:textId="77777777" w:rsidR="00FE5044" w:rsidRDefault="00FE5044" w:rsidP="00710274">
            <w:pPr>
              <w:pStyle w:val="TAH"/>
              <w:rPr>
                <w:ins w:id="1076" w:author="Iana Siomina" w:date="2024-05-22T17:23:00Z"/>
              </w:rPr>
            </w:pPr>
          </w:p>
        </w:tc>
        <w:tc>
          <w:tcPr>
            <w:tcW w:w="1163" w:type="dxa"/>
            <w:vMerge/>
            <w:vAlign w:val="center"/>
          </w:tcPr>
          <w:p w14:paraId="62D8B887" w14:textId="77777777" w:rsidR="00FE5044" w:rsidRDefault="00FE5044" w:rsidP="00710274">
            <w:pPr>
              <w:pStyle w:val="TAH"/>
              <w:rPr>
                <w:ins w:id="1077" w:author="Iana Siomina" w:date="2024-05-22T17:23:00Z"/>
              </w:rPr>
            </w:pPr>
          </w:p>
        </w:tc>
        <w:tc>
          <w:tcPr>
            <w:tcW w:w="992" w:type="dxa"/>
            <w:vMerge/>
            <w:vAlign w:val="center"/>
          </w:tcPr>
          <w:p w14:paraId="2F2C0D67" w14:textId="77777777" w:rsidR="00FE5044" w:rsidRDefault="00FE5044" w:rsidP="00710274">
            <w:pPr>
              <w:pStyle w:val="TAH"/>
              <w:rPr>
                <w:ins w:id="1078" w:author="Iana Siomina" w:date="2024-05-22T17:23:00Z"/>
                <w:lang w:eastAsia="zh-CN"/>
              </w:rPr>
            </w:pPr>
          </w:p>
        </w:tc>
        <w:tc>
          <w:tcPr>
            <w:tcW w:w="1134" w:type="dxa"/>
            <w:vMerge/>
            <w:vAlign w:val="center"/>
          </w:tcPr>
          <w:p w14:paraId="480AF3A5" w14:textId="77777777" w:rsidR="00FE5044" w:rsidRDefault="00FE5044" w:rsidP="00710274">
            <w:pPr>
              <w:pStyle w:val="TAH"/>
              <w:rPr>
                <w:ins w:id="1079" w:author="Iana Siomina" w:date="2024-05-22T17:23:00Z"/>
              </w:rPr>
            </w:pPr>
          </w:p>
        </w:tc>
        <w:tc>
          <w:tcPr>
            <w:tcW w:w="1367" w:type="dxa"/>
            <w:vMerge/>
            <w:vAlign w:val="center"/>
          </w:tcPr>
          <w:p w14:paraId="6731E8DD" w14:textId="77777777" w:rsidR="00FE5044" w:rsidRDefault="00FE5044" w:rsidP="00710274">
            <w:pPr>
              <w:pStyle w:val="TAH"/>
              <w:rPr>
                <w:ins w:id="1080" w:author="Iana Siomina" w:date="2024-05-22T17:23:00Z"/>
                <w:lang w:eastAsia="zh-CN"/>
              </w:rPr>
            </w:pPr>
          </w:p>
        </w:tc>
        <w:tc>
          <w:tcPr>
            <w:tcW w:w="2040" w:type="dxa"/>
            <w:vAlign w:val="center"/>
          </w:tcPr>
          <w:p w14:paraId="00BF6405" w14:textId="77777777" w:rsidR="00FE5044" w:rsidRDefault="00FE5044" w:rsidP="00710274">
            <w:pPr>
              <w:pStyle w:val="TAH"/>
              <w:rPr>
                <w:ins w:id="1081" w:author="Iana Siomina" w:date="2024-05-22T17:23:00Z"/>
              </w:rPr>
            </w:pPr>
            <w:ins w:id="1082" w:author="Iana Siomina" w:date="2024-05-22T17:23:00Z">
              <w:r>
                <w:t>NR operating band groups</w:t>
              </w:r>
              <w:r>
                <w:rPr>
                  <w:vertAlign w:val="superscript"/>
                </w:rPr>
                <w:t xml:space="preserve"> Note 3</w:t>
              </w:r>
            </w:ins>
          </w:p>
        </w:tc>
        <w:tc>
          <w:tcPr>
            <w:tcW w:w="1134" w:type="dxa"/>
            <w:vAlign w:val="center"/>
          </w:tcPr>
          <w:p w14:paraId="496CBF59" w14:textId="77777777" w:rsidR="00FE5044" w:rsidRDefault="00FE5044" w:rsidP="00710274">
            <w:pPr>
              <w:pStyle w:val="TAH"/>
              <w:rPr>
                <w:ins w:id="1083" w:author="Iana Siomina" w:date="2024-05-22T17:23:00Z"/>
              </w:rPr>
            </w:pPr>
            <w:ins w:id="1084" w:author="Iana Siomina" w:date="2024-05-22T17:23:00Z">
              <w:r>
                <w:t xml:space="preserve">Minimum Io </w:t>
              </w:r>
            </w:ins>
          </w:p>
        </w:tc>
        <w:tc>
          <w:tcPr>
            <w:tcW w:w="1275" w:type="dxa"/>
            <w:vAlign w:val="center"/>
          </w:tcPr>
          <w:p w14:paraId="6BF5A7A0" w14:textId="77777777" w:rsidR="00FE5044" w:rsidRDefault="00FE5044" w:rsidP="00710274">
            <w:pPr>
              <w:pStyle w:val="TAH"/>
              <w:rPr>
                <w:ins w:id="1085" w:author="Iana Siomina" w:date="2024-05-22T17:23:00Z"/>
              </w:rPr>
            </w:pPr>
            <w:ins w:id="1086" w:author="Iana Siomina" w:date="2024-05-22T17:23:00Z">
              <w:r>
                <w:t>Maximum Io</w:t>
              </w:r>
            </w:ins>
          </w:p>
        </w:tc>
      </w:tr>
      <w:tr w:rsidR="00FE5044" w14:paraId="514E8B4C" w14:textId="77777777" w:rsidTr="00710274">
        <w:trPr>
          <w:jc w:val="center"/>
          <w:ins w:id="1087" w:author="Iana Siomina" w:date="2024-05-22T17:23:00Z"/>
        </w:trPr>
        <w:tc>
          <w:tcPr>
            <w:tcW w:w="959" w:type="dxa"/>
            <w:vAlign w:val="center"/>
          </w:tcPr>
          <w:p w14:paraId="2BEF4EC9" w14:textId="77777777" w:rsidR="00FE5044" w:rsidRDefault="00FE5044" w:rsidP="00710274">
            <w:pPr>
              <w:pStyle w:val="TAH"/>
              <w:rPr>
                <w:ins w:id="1088" w:author="Iana Siomina" w:date="2024-05-22T17:23:00Z"/>
              </w:rPr>
            </w:pPr>
            <w:ins w:id="1089" w:author="Iana Siomina" w:date="2024-05-22T17:23:00Z">
              <w:r>
                <w:t>Tc</w:t>
              </w:r>
              <w:r>
                <w:rPr>
                  <w:vertAlign w:val="superscript"/>
                  <w:lang w:eastAsia="zh-CN"/>
                </w:rPr>
                <w:t xml:space="preserve"> Note 4</w:t>
              </w:r>
            </w:ins>
          </w:p>
        </w:tc>
        <w:tc>
          <w:tcPr>
            <w:tcW w:w="1163" w:type="dxa"/>
            <w:vAlign w:val="center"/>
          </w:tcPr>
          <w:p w14:paraId="16AE4C17" w14:textId="77777777" w:rsidR="00FE5044" w:rsidRDefault="00FE5044" w:rsidP="00710274">
            <w:pPr>
              <w:pStyle w:val="TAH"/>
              <w:rPr>
                <w:ins w:id="1090" w:author="Iana Siomina" w:date="2024-05-22T17:23:00Z"/>
              </w:rPr>
            </w:pPr>
            <w:ins w:id="1091" w:author="Iana Siomina" w:date="2024-05-22T17:23:00Z">
              <w:r>
                <w:t>dB</w:t>
              </w:r>
            </w:ins>
          </w:p>
        </w:tc>
        <w:tc>
          <w:tcPr>
            <w:tcW w:w="992" w:type="dxa"/>
            <w:vAlign w:val="center"/>
          </w:tcPr>
          <w:p w14:paraId="37A9C461" w14:textId="77777777" w:rsidR="00FE5044" w:rsidRDefault="00FE5044" w:rsidP="00710274">
            <w:pPr>
              <w:pStyle w:val="TAH"/>
              <w:rPr>
                <w:ins w:id="1092" w:author="Iana Siomina" w:date="2024-05-22T17:23:00Z"/>
                <w:lang w:eastAsia="zh-CN"/>
              </w:rPr>
            </w:pPr>
            <w:ins w:id="1093" w:author="Iana Siomina" w:date="2024-05-22T17:23:00Z">
              <w:r>
                <w:rPr>
                  <w:lang w:eastAsia="zh-CN"/>
                </w:rPr>
                <w:t>kHz</w:t>
              </w:r>
            </w:ins>
          </w:p>
        </w:tc>
        <w:tc>
          <w:tcPr>
            <w:tcW w:w="1134" w:type="dxa"/>
            <w:vAlign w:val="center"/>
          </w:tcPr>
          <w:p w14:paraId="06DF95A8" w14:textId="77777777" w:rsidR="00FE5044" w:rsidRDefault="00FE5044" w:rsidP="00710274">
            <w:pPr>
              <w:pStyle w:val="TAH"/>
              <w:rPr>
                <w:ins w:id="1094" w:author="Iana Siomina" w:date="2024-05-22T17:23:00Z"/>
              </w:rPr>
            </w:pPr>
            <w:ins w:id="1095" w:author="Iana Siomina" w:date="2024-05-22T17:23:00Z">
              <w:r>
                <w:t>RB</w:t>
              </w:r>
            </w:ins>
          </w:p>
        </w:tc>
        <w:tc>
          <w:tcPr>
            <w:tcW w:w="1367" w:type="dxa"/>
            <w:vAlign w:val="center"/>
          </w:tcPr>
          <w:p w14:paraId="4A7D0E65" w14:textId="77777777" w:rsidR="00FE5044" w:rsidRDefault="00FE5044" w:rsidP="00710274">
            <w:pPr>
              <w:pStyle w:val="TAH"/>
              <w:rPr>
                <w:ins w:id="1096" w:author="Iana Siomina" w:date="2024-05-22T17:23:00Z"/>
              </w:rPr>
            </w:pPr>
          </w:p>
        </w:tc>
        <w:tc>
          <w:tcPr>
            <w:tcW w:w="2040" w:type="dxa"/>
            <w:vAlign w:val="center"/>
          </w:tcPr>
          <w:p w14:paraId="3A9E13A8" w14:textId="77777777" w:rsidR="00FE5044" w:rsidRDefault="00FE5044" w:rsidP="00710274">
            <w:pPr>
              <w:pStyle w:val="TAH"/>
              <w:rPr>
                <w:ins w:id="1097" w:author="Iana Siomina" w:date="2024-05-22T17:23:00Z"/>
              </w:rPr>
            </w:pPr>
          </w:p>
        </w:tc>
        <w:tc>
          <w:tcPr>
            <w:tcW w:w="1134" w:type="dxa"/>
            <w:vAlign w:val="center"/>
          </w:tcPr>
          <w:p w14:paraId="5D64DB23" w14:textId="77777777" w:rsidR="00FE5044" w:rsidRDefault="00FE5044" w:rsidP="00710274">
            <w:pPr>
              <w:pStyle w:val="TAH"/>
              <w:rPr>
                <w:ins w:id="1098" w:author="Iana Siomina" w:date="2024-05-22T17:23:00Z"/>
              </w:rPr>
            </w:pPr>
            <w:ins w:id="1099" w:author="Iana Siomina" w:date="2024-05-22T17:23:00Z">
              <w:r>
                <w:t>dBm/SCS</w:t>
              </w:r>
              <w:r>
                <w:rPr>
                  <w:vertAlign w:val="superscript"/>
                  <w:lang w:eastAsia="zh-CN"/>
                </w:rPr>
                <w:t xml:space="preserve"> </w:t>
              </w:r>
            </w:ins>
          </w:p>
        </w:tc>
        <w:tc>
          <w:tcPr>
            <w:tcW w:w="1275" w:type="dxa"/>
            <w:vAlign w:val="center"/>
          </w:tcPr>
          <w:p w14:paraId="0137B605" w14:textId="77777777" w:rsidR="00FE5044" w:rsidRDefault="00FE5044" w:rsidP="00710274">
            <w:pPr>
              <w:pStyle w:val="TAH"/>
              <w:rPr>
                <w:ins w:id="1100" w:author="Iana Siomina" w:date="2024-05-22T17:23:00Z"/>
              </w:rPr>
            </w:pPr>
            <w:ins w:id="1101" w:author="Iana Siomina" w:date="2024-05-22T17:23:00Z">
              <w:r>
                <w:t>dBm/BW</w:t>
              </w:r>
              <w:r>
                <w:rPr>
                  <w:vertAlign w:val="subscript"/>
                </w:rPr>
                <w:t>Channel</w:t>
              </w:r>
            </w:ins>
          </w:p>
        </w:tc>
      </w:tr>
      <w:tr w:rsidR="00FE5044" w14:paraId="62B84BE5" w14:textId="77777777" w:rsidTr="00710274">
        <w:trPr>
          <w:jc w:val="center"/>
          <w:ins w:id="1102"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4D42C644" w14:textId="0A878B58" w:rsidR="00FE5044" w:rsidRPr="002F1462" w:rsidRDefault="00FE5044" w:rsidP="00710274">
            <w:pPr>
              <w:pStyle w:val="TAC"/>
              <w:rPr>
                <w:ins w:id="1103" w:author="Iana Siomina" w:date="2024-05-22T17:23:00Z"/>
                <w:highlight w:val="yellow"/>
                <w:lang w:eastAsia="zh-CN"/>
              </w:rPr>
            </w:pPr>
            <w:ins w:id="1104" w:author="Iana Siomina" w:date="2024-08-23T00:01:00Z">
              <w:r w:rsidRPr="002F1462">
                <w:rPr>
                  <w:rFonts w:hint="eastAsia"/>
                  <w:highlight w:val="yellow"/>
                  <w:lang w:eastAsia="zh-CN"/>
                </w:rPr>
                <w:t>±</w:t>
              </w:r>
            </w:ins>
            <w:ins w:id="1105" w:author="Iana Siomina" w:date="2024-08-22T23:36:00Z">
              <w:r w:rsidRPr="002F1462">
                <w:rPr>
                  <w:highlight w:val="yellow"/>
                  <w:lang w:eastAsia="zh-CN"/>
                </w:rPr>
                <w:t>100</w:t>
              </w:r>
            </w:ins>
          </w:p>
        </w:tc>
        <w:tc>
          <w:tcPr>
            <w:tcW w:w="1163" w:type="dxa"/>
            <w:vMerge w:val="restart"/>
            <w:vAlign w:val="center"/>
          </w:tcPr>
          <w:p w14:paraId="15BCF3F9" w14:textId="77777777" w:rsidR="00FE5044" w:rsidRDefault="00FE5044" w:rsidP="00710274">
            <w:pPr>
              <w:pStyle w:val="TAC"/>
              <w:rPr>
                <w:ins w:id="1106" w:author="Iana Siomina" w:date="2024-05-22T17:23:00Z"/>
              </w:rPr>
            </w:pPr>
            <w:ins w:id="1107" w:author="Iana Siomina" w:date="2024-05-22T17:23:00Z">
              <w:r>
                <w:t>(SL-PRS Ês/Iot)</w:t>
              </w:r>
              <w:r>
                <w:rPr>
                  <w:vertAlign w:val="subscript"/>
                </w:rPr>
                <w:t xml:space="preserve">ref </w:t>
              </w:r>
              <w:r>
                <w:t>≥</w:t>
              </w:r>
            </w:ins>
          </w:p>
          <w:p w14:paraId="0CE8660F" w14:textId="77777777" w:rsidR="00FE5044" w:rsidRDefault="00FE5044" w:rsidP="00710274">
            <w:pPr>
              <w:pStyle w:val="TAC"/>
              <w:rPr>
                <w:ins w:id="1108" w:author="Iana Siomina" w:date="2024-05-22T17:23:00Z"/>
              </w:rPr>
            </w:pPr>
            <w:ins w:id="1109" w:author="Iana Siomina" w:date="2024-05-22T17:23:00Z">
              <w:r>
                <w:t>0 dB</w:t>
              </w:r>
            </w:ins>
          </w:p>
          <w:p w14:paraId="4AA015AE" w14:textId="77777777" w:rsidR="00FE5044" w:rsidRDefault="00FE5044" w:rsidP="00710274">
            <w:pPr>
              <w:pStyle w:val="TAC"/>
              <w:rPr>
                <w:ins w:id="1110" w:author="Iana Siomina" w:date="2024-05-22T17:23:00Z"/>
              </w:rPr>
            </w:pPr>
          </w:p>
          <w:p w14:paraId="7A6C91F1" w14:textId="77777777" w:rsidR="00FE5044" w:rsidRDefault="00FE5044" w:rsidP="00710274">
            <w:pPr>
              <w:pStyle w:val="TAC"/>
              <w:rPr>
                <w:ins w:id="1111" w:author="Iana Siomina" w:date="2024-05-22T17:23:00Z"/>
              </w:rPr>
            </w:pPr>
            <w:ins w:id="1112" w:author="Iana Siomina" w:date="2024-05-22T17:23:00Z">
              <w:r>
                <w:t>(SL-PRS Ês/Iot)</w:t>
              </w:r>
              <w:r>
                <w:rPr>
                  <w:i/>
                  <w:vertAlign w:val="subscript"/>
                </w:rPr>
                <w:t>i</w:t>
              </w:r>
              <w:r>
                <w:t xml:space="preserve"> ≥</w:t>
              </w:r>
            </w:ins>
          </w:p>
          <w:p w14:paraId="3227D3AC" w14:textId="77777777" w:rsidR="00FE5044" w:rsidRDefault="00FE5044" w:rsidP="00710274">
            <w:pPr>
              <w:pStyle w:val="TAC"/>
              <w:rPr>
                <w:ins w:id="1113" w:author="Iana Siomina" w:date="2024-05-22T17:23:00Z"/>
              </w:rPr>
            </w:pPr>
            <w:ins w:id="1114" w:author="Iana Siomina" w:date="2024-05-22T17:23:00Z">
              <w:r>
                <w:t>-3 dB</w:t>
              </w:r>
            </w:ins>
          </w:p>
        </w:tc>
        <w:tc>
          <w:tcPr>
            <w:tcW w:w="992" w:type="dxa"/>
            <w:vMerge w:val="restart"/>
            <w:vAlign w:val="center"/>
          </w:tcPr>
          <w:p w14:paraId="3CF0308C" w14:textId="77777777" w:rsidR="00FE5044" w:rsidRDefault="00FE5044" w:rsidP="00710274">
            <w:pPr>
              <w:pStyle w:val="TAC"/>
              <w:rPr>
                <w:ins w:id="1115" w:author="Iana Siomina" w:date="2024-05-22T17:23:00Z"/>
                <w:lang w:val="sv-SE" w:eastAsia="zh-CN"/>
              </w:rPr>
            </w:pPr>
            <w:ins w:id="1116" w:author="Iana Siomina" w:date="2024-05-22T17:23:00Z">
              <w:r>
                <w:rPr>
                  <w:lang w:val="sv-SE" w:eastAsia="zh-CN"/>
                </w:rPr>
                <w:t>15</w:t>
              </w:r>
            </w:ins>
          </w:p>
        </w:tc>
        <w:tc>
          <w:tcPr>
            <w:tcW w:w="1134" w:type="dxa"/>
            <w:vMerge w:val="restart"/>
            <w:vAlign w:val="center"/>
          </w:tcPr>
          <w:p w14:paraId="65833423" w14:textId="77777777" w:rsidR="00FE5044" w:rsidRDefault="00FE5044" w:rsidP="00710274">
            <w:pPr>
              <w:pStyle w:val="TAC"/>
              <w:rPr>
                <w:ins w:id="1117" w:author="Iana Siomina" w:date="2024-05-22T17:23:00Z"/>
              </w:rPr>
            </w:pPr>
            <w:ins w:id="1118" w:author="Iana Siomina" w:date="2024-08-21T14:22:00Z">
              <w:r>
                <w:t>48</w:t>
              </w:r>
            </w:ins>
          </w:p>
        </w:tc>
        <w:tc>
          <w:tcPr>
            <w:tcW w:w="1367" w:type="dxa"/>
            <w:vMerge w:val="restart"/>
            <w:vAlign w:val="center"/>
          </w:tcPr>
          <w:p w14:paraId="75741547" w14:textId="77777777" w:rsidR="00FE5044" w:rsidRDefault="00FE5044" w:rsidP="00710274">
            <w:pPr>
              <w:pStyle w:val="TAC"/>
              <w:rPr>
                <w:ins w:id="1119" w:author="Iana Siomina" w:date="2024-05-22T17:23:00Z"/>
              </w:rPr>
            </w:pPr>
            <w:ins w:id="1120"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1613A96" w14:textId="77777777" w:rsidR="00FE5044" w:rsidRDefault="00FE5044" w:rsidP="00710274">
            <w:pPr>
              <w:pStyle w:val="TOC5"/>
              <w:keepNext/>
              <w:widowControl/>
              <w:tabs>
                <w:tab w:val="clear" w:pos="9639"/>
              </w:tabs>
              <w:ind w:left="0" w:right="0" w:firstLine="0"/>
              <w:jc w:val="center"/>
              <w:rPr>
                <w:ins w:id="1121" w:author="Iana Siomina" w:date="2024-05-22T17:23:00Z"/>
                <w:rFonts w:ascii="Arial" w:hAnsi="Arial" w:cs="Arial"/>
                <w:sz w:val="18"/>
                <w:szCs w:val="18"/>
              </w:rPr>
            </w:pPr>
            <w:ins w:id="1122"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0A112E4A" w14:textId="77777777" w:rsidR="00FE5044" w:rsidRDefault="00FE5044" w:rsidP="00710274">
            <w:pPr>
              <w:pStyle w:val="TAC"/>
              <w:rPr>
                <w:ins w:id="1123" w:author="Iana Siomina" w:date="2024-05-22T17:23:00Z"/>
              </w:rPr>
            </w:pPr>
            <w:ins w:id="1124" w:author="Iana Siomina" w:date="2024-08-09T20:49:00Z">
              <w:r>
                <w:rPr>
                  <w:rFonts w:cs="Arial"/>
                  <w:lang w:val="en-US"/>
                </w:rPr>
                <w:t>-123.5</w:t>
              </w:r>
            </w:ins>
          </w:p>
        </w:tc>
        <w:tc>
          <w:tcPr>
            <w:tcW w:w="1275" w:type="dxa"/>
            <w:vAlign w:val="center"/>
          </w:tcPr>
          <w:p w14:paraId="50297D49" w14:textId="77777777" w:rsidR="00FE5044" w:rsidRDefault="00FE5044" w:rsidP="00710274">
            <w:pPr>
              <w:pStyle w:val="TAC"/>
              <w:rPr>
                <w:ins w:id="1125" w:author="Iana Siomina" w:date="2024-05-22T17:23:00Z"/>
                <w:lang w:eastAsia="zh-CN"/>
              </w:rPr>
            </w:pPr>
            <w:ins w:id="1126" w:author="Iana Siomina" w:date="2024-08-09T20:49:00Z">
              <w:r>
                <w:rPr>
                  <w:lang w:eastAsia="zh-CN"/>
                </w:rPr>
                <w:t>-50</w:t>
              </w:r>
            </w:ins>
          </w:p>
        </w:tc>
      </w:tr>
      <w:tr w:rsidR="00FE5044" w14:paraId="29016890" w14:textId="77777777" w:rsidTr="00710274">
        <w:trPr>
          <w:jc w:val="center"/>
          <w:ins w:id="1127"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534487C7" w14:textId="77777777" w:rsidR="00FE5044" w:rsidRPr="002F1462" w:rsidRDefault="00FE5044" w:rsidP="00710274">
            <w:pPr>
              <w:pStyle w:val="TAC"/>
              <w:rPr>
                <w:ins w:id="1128" w:author="Iana Siomina" w:date="2024-08-09T20:48:00Z"/>
                <w:highlight w:val="yellow"/>
                <w:lang w:eastAsia="zh-CN"/>
              </w:rPr>
            </w:pPr>
          </w:p>
        </w:tc>
        <w:tc>
          <w:tcPr>
            <w:tcW w:w="1163" w:type="dxa"/>
            <w:vMerge/>
            <w:vAlign w:val="center"/>
          </w:tcPr>
          <w:p w14:paraId="0719B33D" w14:textId="77777777" w:rsidR="00FE5044" w:rsidRDefault="00FE5044" w:rsidP="00710274">
            <w:pPr>
              <w:pStyle w:val="TAC"/>
              <w:rPr>
                <w:ins w:id="1129" w:author="Iana Siomina" w:date="2024-08-09T20:48:00Z"/>
              </w:rPr>
            </w:pPr>
          </w:p>
        </w:tc>
        <w:tc>
          <w:tcPr>
            <w:tcW w:w="992" w:type="dxa"/>
            <w:vMerge/>
            <w:vAlign w:val="center"/>
          </w:tcPr>
          <w:p w14:paraId="7FFDEBBF" w14:textId="77777777" w:rsidR="00FE5044" w:rsidRDefault="00FE5044" w:rsidP="00710274">
            <w:pPr>
              <w:pStyle w:val="TAC"/>
              <w:rPr>
                <w:ins w:id="1130" w:author="Iana Siomina" w:date="2024-08-09T20:48:00Z"/>
                <w:lang w:val="sv-SE" w:eastAsia="zh-CN"/>
              </w:rPr>
            </w:pPr>
          </w:p>
        </w:tc>
        <w:tc>
          <w:tcPr>
            <w:tcW w:w="1134" w:type="dxa"/>
            <w:vMerge/>
            <w:vAlign w:val="center"/>
          </w:tcPr>
          <w:p w14:paraId="4B49EE41" w14:textId="77777777" w:rsidR="00FE5044" w:rsidRDefault="00FE5044" w:rsidP="00710274">
            <w:pPr>
              <w:pStyle w:val="TAC"/>
              <w:rPr>
                <w:ins w:id="1131" w:author="Iana Siomina" w:date="2024-08-09T20:48:00Z"/>
              </w:rPr>
            </w:pPr>
          </w:p>
        </w:tc>
        <w:tc>
          <w:tcPr>
            <w:tcW w:w="1367" w:type="dxa"/>
            <w:vMerge/>
            <w:vAlign w:val="center"/>
          </w:tcPr>
          <w:p w14:paraId="6E4614CB" w14:textId="77777777" w:rsidR="00FE5044" w:rsidRDefault="00FE5044" w:rsidP="00710274">
            <w:pPr>
              <w:pStyle w:val="TAC"/>
              <w:rPr>
                <w:ins w:id="1132"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198A024" w14:textId="77777777" w:rsidR="00FE5044" w:rsidRDefault="00FE5044" w:rsidP="00710274">
            <w:pPr>
              <w:pStyle w:val="TOC5"/>
              <w:keepNext/>
              <w:widowControl/>
              <w:tabs>
                <w:tab w:val="clear" w:pos="9639"/>
              </w:tabs>
              <w:ind w:left="0" w:right="0" w:firstLine="0"/>
              <w:jc w:val="center"/>
              <w:rPr>
                <w:ins w:id="1133" w:author="Iana Siomina" w:date="2024-08-09T20:48:00Z"/>
                <w:rFonts w:ascii="Arial" w:hAnsi="Arial" w:cs="Arial"/>
                <w:sz w:val="18"/>
                <w:szCs w:val="18"/>
              </w:rPr>
            </w:pPr>
            <w:ins w:id="1134"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7444A3D" w14:textId="77777777" w:rsidR="00FE5044" w:rsidRDefault="00FE5044" w:rsidP="00710274">
            <w:pPr>
              <w:pStyle w:val="TAC"/>
              <w:rPr>
                <w:ins w:id="1135" w:author="Iana Siomina" w:date="2024-08-09T20:48:00Z"/>
              </w:rPr>
            </w:pPr>
            <w:ins w:id="1136" w:author="Iana Siomina" w:date="2024-08-09T20:49:00Z">
              <w:r>
                <w:rPr>
                  <w:rFonts w:cs="Arial"/>
                  <w:lang w:val="en-US"/>
                </w:rPr>
                <w:t>-123</w:t>
              </w:r>
            </w:ins>
          </w:p>
        </w:tc>
        <w:tc>
          <w:tcPr>
            <w:tcW w:w="1275" w:type="dxa"/>
            <w:vAlign w:val="center"/>
          </w:tcPr>
          <w:p w14:paraId="01E0D2BE" w14:textId="77777777" w:rsidR="00FE5044" w:rsidRDefault="00FE5044" w:rsidP="00710274">
            <w:pPr>
              <w:pStyle w:val="TAC"/>
              <w:rPr>
                <w:ins w:id="1137" w:author="Iana Siomina" w:date="2024-08-09T20:48:00Z"/>
                <w:lang w:eastAsia="zh-CN"/>
              </w:rPr>
            </w:pPr>
            <w:ins w:id="1138" w:author="Iana Siomina" w:date="2024-08-09T20:49:00Z">
              <w:r>
                <w:rPr>
                  <w:lang w:eastAsia="zh-CN"/>
                </w:rPr>
                <w:t>-50</w:t>
              </w:r>
            </w:ins>
          </w:p>
        </w:tc>
      </w:tr>
      <w:tr w:rsidR="00FE5044" w14:paraId="7FCDE002" w14:textId="77777777" w:rsidTr="00710274">
        <w:trPr>
          <w:jc w:val="center"/>
          <w:ins w:id="1139"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3615363B" w14:textId="77777777" w:rsidR="00FE5044" w:rsidRPr="002F1462" w:rsidRDefault="00FE5044" w:rsidP="00710274">
            <w:pPr>
              <w:pStyle w:val="TAC"/>
              <w:rPr>
                <w:ins w:id="1140" w:author="Iana Siomina" w:date="2024-08-09T20:48:00Z"/>
                <w:highlight w:val="yellow"/>
                <w:lang w:eastAsia="zh-CN"/>
              </w:rPr>
            </w:pPr>
          </w:p>
        </w:tc>
        <w:tc>
          <w:tcPr>
            <w:tcW w:w="1163" w:type="dxa"/>
            <w:vMerge/>
            <w:vAlign w:val="center"/>
          </w:tcPr>
          <w:p w14:paraId="66CE3EB6" w14:textId="77777777" w:rsidR="00FE5044" w:rsidRDefault="00FE5044" w:rsidP="00710274">
            <w:pPr>
              <w:pStyle w:val="TAC"/>
              <w:rPr>
                <w:ins w:id="1141" w:author="Iana Siomina" w:date="2024-08-09T20:48:00Z"/>
              </w:rPr>
            </w:pPr>
          </w:p>
        </w:tc>
        <w:tc>
          <w:tcPr>
            <w:tcW w:w="992" w:type="dxa"/>
            <w:vMerge/>
            <w:vAlign w:val="center"/>
          </w:tcPr>
          <w:p w14:paraId="1148BEB0" w14:textId="77777777" w:rsidR="00FE5044" w:rsidRDefault="00FE5044" w:rsidP="00710274">
            <w:pPr>
              <w:pStyle w:val="TAC"/>
              <w:rPr>
                <w:ins w:id="1142" w:author="Iana Siomina" w:date="2024-08-09T20:48:00Z"/>
                <w:lang w:val="sv-SE" w:eastAsia="zh-CN"/>
              </w:rPr>
            </w:pPr>
          </w:p>
        </w:tc>
        <w:tc>
          <w:tcPr>
            <w:tcW w:w="1134" w:type="dxa"/>
            <w:vMerge/>
            <w:vAlign w:val="center"/>
          </w:tcPr>
          <w:p w14:paraId="2EC80F00" w14:textId="77777777" w:rsidR="00FE5044" w:rsidRDefault="00FE5044" w:rsidP="00710274">
            <w:pPr>
              <w:pStyle w:val="TAC"/>
              <w:rPr>
                <w:ins w:id="1143" w:author="Iana Siomina" w:date="2024-08-09T20:48:00Z"/>
              </w:rPr>
            </w:pPr>
          </w:p>
        </w:tc>
        <w:tc>
          <w:tcPr>
            <w:tcW w:w="1367" w:type="dxa"/>
            <w:vMerge/>
            <w:vAlign w:val="center"/>
          </w:tcPr>
          <w:p w14:paraId="4BF43B28" w14:textId="77777777" w:rsidR="00FE5044" w:rsidRDefault="00FE5044" w:rsidP="00710274">
            <w:pPr>
              <w:pStyle w:val="TAC"/>
              <w:rPr>
                <w:ins w:id="1144"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738E444C" w14:textId="77777777" w:rsidR="00FE5044" w:rsidRDefault="00FE5044" w:rsidP="00710274">
            <w:pPr>
              <w:pStyle w:val="TOC5"/>
              <w:keepNext/>
              <w:widowControl/>
              <w:tabs>
                <w:tab w:val="clear" w:pos="9639"/>
              </w:tabs>
              <w:ind w:left="0" w:right="0" w:firstLine="0"/>
              <w:jc w:val="center"/>
              <w:rPr>
                <w:ins w:id="1145" w:author="Iana Siomina" w:date="2024-08-09T20:48:00Z"/>
                <w:rFonts w:ascii="Arial" w:hAnsi="Arial" w:cs="Arial"/>
                <w:sz w:val="18"/>
                <w:szCs w:val="18"/>
              </w:rPr>
            </w:pPr>
            <w:ins w:id="1146"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3DEFE7D" w14:textId="77777777" w:rsidR="00FE5044" w:rsidRDefault="00FE5044" w:rsidP="00710274">
            <w:pPr>
              <w:pStyle w:val="TAC"/>
              <w:rPr>
                <w:ins w:id="1147" w:author="Iana Siomina" w:date="2024-08-09T20:48:00Z"/>
              </w:rPr>
            </w:pPr>
            <w:ins w:id="1148" w:author="Iana Siomina" w:date="2024-08-09T20:49:00Z">
              <w:r>
                <w:rPr>
                  <w:rFonts w:cs="Arial"/>
                  <w:lang w:val="en-US"/>
                </w:rPr>
                <w:t>-121</w:t>
              </w:r>
            </w:ins>
          </w:p>
        </w:tc>
        <w:tc>
          <w:tcPr>
            <w:tcW w:w="1275" w:type="dxa"/>
            <w:vAlign w:val="center"/>
          </w:tcPr>
          <w:p w14:paraId="0CD5C406" w14:textId="77777777" w:rsidR="00FE5044" w:rsidRDefault="00FE5044" w:rsidP="00710274">
            <w:pPr>
              <w:pStyle w:val="TAC"/>
              <w:rPr>
                <w:ins w:id="1149" w:author="Iana Siomina" w:date="2024-08-09T20:48:00Z"/>
                <w:lang w:eastAsia="zh-CN"/>
              </w:rPr>
            </w:pPr>
            <w:ins w:id="1150" w:author="Iana Siomina" w:date="2024-08-09T20:49:00Z">
              <w:r>
                <w:rPr>
                  <w:lang w:eastAsia="zh-CN"/>
                </w:rPr>
                <w:t>-50</w:t>
              </w:r>
            </w:ins>
          </w:p>
        </w:tc>
      </w:tr>
      <w:tr w:rsidR="00FE5044" w14:paraId="6059DD1B" w14:textId="77777777" w:rsidTr="00710274">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52" w:author="Iana Siomina" w:date="2024-05-22T17:23:00Z"/>
          <w:trPrChange w:id="1153"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154"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1817B805" w14:textId="77777777" w:rsidR="00FE5044" w:rsidRPr="002F1462" w:rsidRDefault="00FE5044" w:rsidP="00710274">
            <w:pPr>
              <w:pStyle w:val="TAC"/>
              <w:rPr>
                <w:ins w:id="1155" w:author="Iana Siomina" w:date="2024-05-22T17:23:00Z"/>
                <w:highlight w:val="yellow"/>
                <w:lang w:eastAsia="zh-CN"/>
              </w:rPr>
            </w:pPr>
          </w:p>
        </w:tc>
        <w:tc>
          <w:tcPr>
            <w:tcW w:w="1163" w:type="dxa"/>
            <w:vMerge/>
            <w:vAlign w:val="center"/>
            <w:tcPrChange w:id="1156" w:author="Iana Siomina" w:date="2024-08-09T20:49:00Z">
              <w:tcPr>
                <w:tcW w:w="1163" w:type="dxa"/>
                <w:vMerge/>
                <w:vAlign w:val="center"/>
              </w:tcPr>
            </w:tcPrChange>
          </w:tcPr>
          <w:p w14:paraId="60FB6511" w14:textId="77777777" w:rsidR="00FE5044" w:rsidRDefault="00FE5044" w:rsidP="00710274">
            <w:pPr>
              <w:pStyle w:val="TAC"/>
              <w:rPr>
                <w:ins w:id="1157" w:author="Iana Siomina" w:date="2024-05-22T17:23:00Z"/>
                <w:lang w:val="sv-SE"/>
              </w:rPr>
            </w:pPr>
          </w:p>
        </w:tc>
        <w:tc>
          <w:tcPr>
            <w:tcW w:w="992" w:type="dxa"/>
            <w:vMerge/>
            <w:vAlign w:val="center"/>
            <w:tcPrChange w:id="1158" w:author="Iana Siomina" w:date="2024-08-09T20:49:00Z">
              <w:tcPr>
                <w:tcW w:w="992" w:type="dxa"/>
                <w:vMerge/>
                <w:vAlign w:val="center"/>
              </w:tcPr>
            </w:tcPrChange>
          </w:tcPr>
          <w:p w14:paraId="2761216F" w14:textId="77777777" w:rsidR="00FE5044" w:rsidRDefault="00FE5044" w:rsidP="00710274">
            <w:pPr>
              <w:pStyle w:val="TAC"/>
              <w:rPr>
                <w:ins w:id="1159" w:author="Iana Siomina" w:date="2024-05-22T17:23:00Z"/>
                <w:lang w:val="sv-SE" w:eastAsia="zh-CN"/>
              </w:rPr>
            </w:pPr>
          </w:p>
        </w:tc>
        <w:tc>
          <w:tcPr>
            <w:tcW w:w="1134" w:type="dxa"/>
            <w:vMerge/>
            <w:vAlign w:val="center"/>
            <w:tcPrChange w:id="1160" w:author="Iana Siomina" w:date="2024-08-09T20:49:00Z">
              <w:tcPr>
                <w:tcW w:w="1134" w:type="dxa"/>
                <w:vMerge/>
                <w:vAlign w:val="center"/>
              </w:tcPr>
            </w:tcPrChange>
          </w:tcPr>
          <w:p w14:paraId="544C5426" w14:textId="77777777" w:rsidR="00FE5044" w:rsidRDefault="00FE5044" w:rsidP="00710274">
            <w:pPr>
              <w:pStyle w:val="TAC"/>
              <w:rPr>
                <w:ins w:id="1161" w:author="Iana Siomina" w:date="2024-05-22T17:23:00Z"/>
              </w:rPr>
            </w:pPr>
          </w:p>
        </w:tc>
        <w:tc>
          <w:tcPr>
            <w:tcW w:w="1367" w:type="dxa"/>
            <w:vMerge/>
            <w:vAlign w:val="center"/>
            <w:tcPrChange w:id="1162" w:author="Iana Siomina" w:date="2024-08-09T20:49:00Z">
              <w:tcPr>
                <w:tcW w:w="1367" w:type="dxa"/>
                <w:vMerge/>
                <w:vAlign w:val="center"/>
              </w:tcPr>
            </w:tcPrChange>
          </w:tcPr>
          <w:p w14:paraId="0F4511D2" w14:textId="77777777" w:rsidR="00FE5044" w:rsidRDefault="00FE5044" w:rsidP="00710274">
            <w:pPr>
              <w:pStyle w:val="TAC"/>
              <w:rPr>
                <w:ins w:id="1163"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164"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67C95ADC" w14:textId="77777777" w:rsidR="00FE5044" w:rsidRDefault="00FE5044" w:rsidP="00710274">
            <w:pPr>
              <w:pStyle w:val="TAC"/>
              <w:rPr>
                <w:ins w:id="1165" w:author="Iana Siomina" w:date="2024-05-22T17:23:00Z"/>
              </w:rPr>
            </w:pPr>
            <w:ins w:id="1166"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167"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32AFA541" w14:textId="77777777" w:rsidR="00FE5044" w:rsidRDefault="00FE5044" w:rsidP="00710274">
            <w:pPr>
              <w:pStyle w:val="TAC"/>
              <w:rPr>
                <w:ins w:id="1168" w:author="Iana Siomina" w:date="2024-05-22T17:23:00Z"/>
              </w:rPr>
            </w:pPr>
            <w:ins w:id="1169" w:author="Iana Siomina" w:date="2024-08-09T20:49:00Z">
              <w:r>
                <w:rPr>
                  <w:rFonts w:cs="Arial"/>
                  <w:lang w:val="en-US"/>
                </w:rPr>
                <w:t>-119.5</w:t>
              </w:r>
            </w:ins>
          </w:p>
        </w:tc>
        <w:tc>
          <w:tcPr>
            <w:tcW w:w="1275" w:type="dxa"/>
            <w:tcPrChange w:id="1170" w:author="Iana Siomina" w:date="2024-08-09T20:49:00Z">
              <w:tcPr>
                <w:tcW w:w="1275" w:type="dxa"/>
              </w:tcPr>
            </w:tcPrChange>
          </w:tcPr>
          <w:p w14:paraId="176387B5" w14:textId="77777777" w:rsidR="00FE5044" w:rsidRDefault="00FE5044" w:rsidP="00710274">
            <w:pPr>
              <w:pStyle w:val="TAC"/>
              <w:rPr>
                <w:ins w:id="1171" w:author="Iana Siomina" w:date="2024-05-22T17:23:00Z"/>
              </w:rPr>
            </w:pPr>
            <w:ins w:id="1172" w:author="Iana Siomina" w:date="2024-08-09T20:49:00Z">
              <w:r>
                <w:rPr>
                  <w:lang w:eastAsia="zh-CN"/>
                </w:rPr>
                <w:t>-50</w:t>
              </w:r>
            </w:ins>
          </w:p>
        </w:tc>
      </w:tr>
      <w:tr w:rsidR="00FE5044" w14:paraId="5150B4DD" w14:textId="77777777" w:rsidTr="00710274">
        <w:trPr>
          <w:jc w:val="center"/>
          <w:ins w:id="1173"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7284310B" w14:textId="48A1CD13" w:rsidR="00FE5044" w:rsidRPr="002F1462" w:rsidRDefault="00FE5044" w:rsidP="00710274">
            <w:pPr>
              <w:pStyle w:val="TAC"/>
              <w:rPr>
                <w:ins w:id="1174" w:author="Iana Siomina" w:date="2024-05-22T17:23:00Z"/>
                <w:highlight w:val="yellow"/>
              </w:rPr>
            </w:pPr>
            <w:ins w:id="1175" w:author="Iana Siomina" w:date="2024-08-23T00:01:00Z">
              <w:r w:rsidRPr="002F1462">
                <w:rPr>
                  <w:rFonts w:hint="eastAsia"/>
                  <w:highlight w:val="yellow"/>
                  <w:lang w:eastAsia="zh-CN"/>
                </w:rPr>
                <w:t>±</w:t>
              </w:r>
            </w:ins>
            <w:ins w:id="1176" w:author="Iana Siomina" w:date="2024-08-22T23:36:00Z">
              <w:r w:rsidRPr="002F1462">
                <w:rPr>
                  <w:highlight w:val="yellow"/>
                </w:rPr>
                <w:t>153</w:t>
              </w:r>
            </w:ins>
          </w:p>
        </w:tc>
        <w:tc>
          <w:tcPr>
            <w:tcW w:w="1163" w:type="dxa"/>
            <w:vMerge/>
            <w:vAlign w:val="center"/>
          </w:tcPr>
          <w:p w14:paraId="545A63D6" w14:textId="77777777" w:rsidR="00FE5044" w:rsidRDefault="00FE5044" w:rsidP="00710274">
            <w:pPr>
              <w:pStyle w:val="TAC"/>
              <w:rPr>
                <w:ins w:id="1177" w:author="Iana Siomina" w:date="2024-05-22T17:23:00Z"/>
                <w:lang w:val="sv-SE"/>
              </w:rPr>
            </w:pPr>
          </w:p>
        </w:tc>
        <w:tc>
          <w:tcPr>
            <w:tcW w:w="992" w:type="dxa"/>
            <w:vMerge/>
            <w:vAlign w:val="center"/>
          </w:tcPr>
          <w:p w14:paraId="2AB4F7DD" w14:textId="77777777" w:rsidR="00FE5044" w:rsidRDefault="00FE5044" w:rsidP="00710274">
            <w:pPr>
              <w:pStyle w:val="TAC"/>
              <w:rPr>
                <w:ins w:id="1178" w:author="Iana Siomina" w:date="2024-05-22T17:23:00Z"/>
                <w:lang w:val="sv-SE" w:eastAsia="zh-CN"/>
              </w:rPr>
            </w:pPr>
          </w:p>
        </w:tc>
        <w:tc>
          <w:tcPr>
            <w:tcW w:w="1134" w:type="dxa"/>
            <w:vAlign w:val="center"/>
          </w:tcPr>
          <w:p w14:paraId="7B959B12" w14:textId="77777777" w:rsidR="00FE5044" w:rsidRDefault="00FE5044" w:rsidP="00710274">
            <w:pPr>
              <w:pStyle w:val="TAC"/>
              <w:rPr>
                <w:ins w:id="1179" w:author="Iana Siomina" w:date="2024-05-22T17:23:00Z"/>
              </w:rPr>
            </w:pPr>
            <w:ins w:id="1180" w:author="Iana Siomina" w:date="2024-05-22T17:23:00Z">
              <w:r>
                <w:t>&gt;48</w:t>
              </w:r>
            </w:ins>
          </w:p>
        </w:tc>
        <w:tc>
          <w:tcPr>
            <w:tcW w:w="1367" w:type="dxa"/>
            <w:vAlign w:val="center"/>
          </w:tcPr>
          <w:p w14:paraId="356AEDD0" w14:textId="77777777" w:rsidR="00FE5044" w:rsidRDefault="00FE5044" w:rsidP="00710274">
            <w:pPr>
              <w:pStyle w:val="TAC"/>
              <w:rPr>
                <w:ins w:id="1181" w:author="Iana Siomina" w:date="2024-05-22T17:23:00Z"/>
              </w:rPr>
            </w:pPr>
            <w:ins w:id="1182" w:author="Iana Siomina" w:date="2024-05-22T17:23:00Z">
              <w:r>
                <w:t>≥ 1</w:t>
              </w:r>
            </w:ins>
          </w:p>
        </w:tc>
        <w:tc>
          <w:tcPr>
            <w:tcW w:w="2040" w:type="dxa"/>
            <w:vAlign w:val="center"/>
          </w:tcPr>
          <w:p w14:paraId="62320A2B" w14:textId="77777777" w:rsidR="00FE5044" w:rsidRDefault="00FE5044" w:rsidP="00710274">
            <w:pPr>
              <w:pStyle w:val="TAC"/>
              <w:rPr>
                <w:ins w:id="1183" w:author="Iana Siomina" w:date="2024-05-22T17:23:00Z"/>
              </w:rPr>
            </w:pPr>
            <w:ins w:id="1184" w:author="Iana Siomina" w:date="2024-05-22T17:23:00Z">
              <w:r>
                <w:t>Note 5</w:t>
              </w:r>
            </w:ins>
          </w:p>
        </w:tc>
        <w:tc>
          <w:tcPr>
            <w:tcW w:w="1134" w:type="dxa"/>
            <w:vAlign w:val="center"/>
          </w:tcPr>
          <w:p w14:paraId="34BD0A02" w14:textId="77777777" w:rsidR="00FE5044" w:rsidRDefault="00FE5044" w:rsidP="00710274">
            <w:pPr>
              <w:pStyle w:val="TAC"/>
              <w:rPr>
                <w:ins w:id="1185" w:author="Iana Siomina" w:date="2024-05-22T17:23:00Z"/>
              </w:rPr>
            </w:pPr>
            <w:ins w:id="1186" w:author="Iana Siomina" w:date="2024-05-22T17:23:00Z">
              <w:r>
                <w:t>Note 5</w:t>
              </w:r>
            </w:ins>
          </w:p>
        </w:tc>
        <w:tc>
          <w:tcPr>
            <w:tcW w:w="1275" w:type="dxa"/>
            <w:vAlign w:val="center"/>
          </w:tcPr>
          <w:p w14:paraId="5335C844" w14:textId="77777777" w:rsidR="00FE5044" w:rsidRDefault="00FE5044" w:rsidP="00710274">
            <w:pPr>
              <w:pStyle w:val="TAC"/>
              <w:rPr>
                <w:ins w:id="1187" w:author="Iana Siomina" w:date="2024-05-22T17:23:00Z"/>
              </w:rPr>
            </w:pPr>
            <w:ins w:id="1188" w:author="Iana Siomina" w:date="2024-05-22T17:23:00Z">
              <w:r>
                <w:t>Note 5</w:t>
              </w:r>
            </w:ins>
          </w:p>
        </w:tc>
      </w:tr>
      <w:tr w:rsidR="00FE5044" w14:paraId="2B5ECD49" w14:textId="77777777" w:rsidTr="00710274">
        <w:trPr>
          <w:jc w:val="center"/>
          <w:ins w:id="1189"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20376C29" w14:textId="58928D44" w:rsidR="00FE5044" w:rsidRPr="002F1462" w:rsidRDefault="00FE5044" w:rsidP="00710274">
            <w:pPr>
              <w:pStyle w:val="TAC"/>
              <w:rPr>
                <w:ins w:id="1190" w:author="Iana Siomina" w:date="2024-05-22T17:23:00Z"/>
                <w:highlight w:val="yellow"/>
                <w:lang w:eastAsia="zh-CN"/>
              </w:rPr>
            </w:pPr>
            <w:ins w:id="1191" w:author="Iana Siomina" w:date="2024-08-23T00:01:00Z">
              <w:r w:rsidRPr="002F1462">
                <w:rPr>
                  <w:rFonts w:hint="eastAsia"/>
                  <w:highlight w:val="yellow"/>
                  <w:lang w:eastAsia="zh-CN"/>
                </w:rPr>
                <w:t>±</w:t>
              </w:r>
            </w:ins>
            <w:ins w:id="1192" w:author="Iana Siomina" w:date="2024-08-22T23:38:00Z">
              <w:r w:rsidRPr="002F1462">
                <w:rPr>
                  <w:highlight w:val="yellow"/>
                  <w:lang w:eastAsia="zh-CN"/>
                </w:rPr>
                <w:t>95</w:t>
              </w:r>
            </w:ins>
          </w:p>
        </w:tc>
        <w:tc>
          <w:tcPr>
            <w:tcW w:w="1163" w:type="dxa"/>
            <w:vMerge/>
            <w:vAlign w:val="center"/>
          </w:tcPr>
          <w:p w14:paraId="093D2DA0" w14:textId="77777777" w:rsidR="00FE5044" w:rsidRDefault="00FE5044" w:rsidP="00710274">
            <w:pPr>
              <w:pStyle w:val="TAC"/>
              <w:rPr>
                <w:ins w:id="1193" w:author="Iana Siomina" w:date="2024-05-22T17:23:00Z"/>
                <w:lang w:val="sv-SE"/>
              </w:rPr>
            </w:pPr>
          </w:p>
        </w:tc>
        <w:tc>
          <w:tcPr>
            <w:tcW w:w="992" w:type="dxa"/>
            <w:vMerge/>
            <w:vAlign w:val="center"/>
          </w:tcPr>
          <w:p w14:paraId="0B0C069B" w14:textId="77777777" w:rsidR="00FE5044" w:rsidRDefault="00FE5044" w:rsidP="00710274">
            <w:pPr>
              <w:pStyle w:val="TAC"/>
              <w:rPr>
                <w:ins w:id="1194" w:author="Iana Siomina" w:date="2024-05-22T17:23:00Z"/>
                <w:lang w:val="sv-SE" w:eastAsia="zh-CN"/>
              </w:rPr>
            </w:pPr>
          </w:p>
        </w:tc>
        <w:tc>
          <w:tcPr>
            <w:tcW w:w="1134" w:type="dxa"/>
            <w:vAlign w:val="center"/>
          </w:tcPr>
          <w:p w14:paraId="6766139D" w14:textId="77777777" w:rsidR="00FE5044" w:rsidRDefault="00FE5044" w:rsidP="00710274">
            <w:pPr>
              <w:pStyle w:val="TAC"/>
              <w:rPr>
                <w:ins w:id="1195" w:author="Iana Siomina" w:date="2024-05-22T17:23:00Z"/>
              </w:rPr>
            </w:pPr>
            <w:ins w:id="1196" w:author="Iana Siomina" w:date="2024-05-22T17:23:00Z">
              <w:r>
                <w:t>≥ 96</w:t>
              </w:r>
            </w:ins>
          </w:p>
        </w:tc>
        <w:tc>
          <w:tcPr>
            <w:tcW w:w="1367" w:type="dxa"/>
            <w:vAlign w:val="center"/>
          </w:tcPr>
          <w:p w14:paraId="520B6DCA" w14:textId="77777777" w:rsidR="00FE5044" w:rsidRDefault="00FE5044" w:rsidP="00710274">
            <w:pPr>
              <w:pStyle w:val="TAC"/>
              <w:rPr>
                <w:ins w:id="1197" w:author="Iana Siomina" w:date="2024-05-22T17:23:00Z"/>
              </w:rPr>
            </w:pPr>
            <w:ins w:id="1198" w:author="Iana Siomina" w:date="2024-05-22T17:23:00Z">
              <w:r>
                <w:t>≥ 1</w:t>
              </w:r>
            </w:ins>
          </w:p>
        </w:tc>
        <w:tc>
          <w:tcPr>
            <w:tcW w:w="2040" w:type="dxa"/>
            <w:vAlign w:val="center"/>
          </w:tcPr>
          <w:p w14:paraId="1B7FAC9C" w14:textId="77777777" w:rsidR="00FE5044" w:rsidRDefault="00FE5044" w:rsidP="00710274">
            <w:pPr>
              <w:pStyle w:val="TAC"/>
              <w:rPr>
                <w:ins w:id="1199" w:author="Iana Siomina" w:date="2024-05-22T17:23:00Z"/>
              </w:rPr>
            </w:pPr>
            <w:ins w:id="1200" w:author="Iana Siomina" w:date="2024-05-22T17:23:00Z">
              <w:r>
                <w:t>Note 5</w:t>
              </w:r>
            </w:ins>
          </w:p>
        </w:tc>
        <w:tc>
          <w:tcPr>
            <w:tcW w:w="1134" w:type="dxa"/>
            <w:vAlign w:val="center"/>
          </w:tcPr>
          <w:p w14:paraId="0C0DA86E" w14:textId="77777777" w:rsidR="00FE5044" w:rsidRDefault="00FE5044" w:rsidP="00710274">
            <w:pPr>
              <w:pStyle w:val="TAC"/>
              <w:rPr>
                <w:ins w:id="1201" w:author="Iana Siomina" w:date="2024-05-22T17:23:00Z"/>
              </w:rPr>
            </w:pPr>
            <w:ins w:id="1202" w:author="Iana Siomina" w:date="2024-05-22T17:23:00Z">
              <w:r>
                <w:t>Note 5</w:t>
              </w:r>
            </w:ins>
          </w:p>
        </w:tc>
        <w:tc>
          <w:tcPr>
            <w:tcW w:w="1275" w:type="dxa"/>
            <w:vAlign w:val="center"/>
          </w:tcPr>
          <w:p w14:paraId="03032994" w14:textId="77777777" w:rsidR="00FE5044" w:rsidRDefault="00FE5044" w:rsidP="00710274">
            <w:pPr>
              <w:pStyle w:val="TAC"/>
              <w:rPr>
                <w:ins w:id="1203" w:author="Iana Siomina" w:date="2024-05-22T17:23:00Z"/>
              </w:rPr>
            </w:pPr>
            <w:ins w:id="1204" w:author="Iana Siomina" w:date="2024-05-22T17:23:00Z">
              <w:r>
                <w:t>Note 5</w:t>
              </w:r>
            </w:ins>
          </w:p>
        </w:tc>
      </w:tr>
      <w:tr w:rsidR="00FE5044" w14:paraId="110CF476" w14:textId="77777777" w:rsidTr="00710274">
        <w:trPr>
          <w:jc w:val="center"/>
          <w:ins w:id="1205" w:author="Iana Siomina" w:date="2024-05-22T17:23:00Z"/>
        </w:trPr>
        <w:tc>
          <w:tcPr>
            <w:tcW w:w="959" w:type="dxa"/>
            <w:vMerge w:val="restart"/>
          </w:tcPr>
          <w:p w14:paraId="6EF63E0A" w14:textId="33538DFA" w:rsidR="00FE5044" w:rsidRPr="002F1462" w:rsidRDefault="00FE5044" w:rsidP="00710274">
            <w:pPr>
              <w:pStyle w:val="TAC"/>
              <w:rPr>
                <w:ins w:id="1206" w:author="Iana Siomina" w:date="2024-05-22T17:23:00Z"/>
                <w:highlight w:val="yellow"/>
                <w:lang w:eastAsia="zh-CN"/>
              </w:rPr>
            </w:pPr>
            <w:ins w:id="1207" w:author="Iana Siomina" w:date="2024-08-23T00:01:00Z">
              <w:r w:rsidRPr="002F1462">
                <w:rPr>
                  <w:rFonts w:hint="eastAsia"/>
                  <w:highlight w:val="yellow"/>
                  <w:lang w:eastAsia="zh-CN"/>
                </w:rPr>
                <w:t>±</w:t>
              </w:r>
            </w:ins>
            <w:ins w:id="1208" w:author="Iana Siomina" w:date="2024-08-22T23:39:00Z">
              <w:r w:rsidRPr="002F1462">
                <w:rPr>
                  <w:highlight w:val="yellow"/>
                  <w:lang w:eastAsia="zh-CN"/>
                </w:rPr>
                <w:t>11</w:t>
              </w:r>
            </w:ins>
            <w:ins w:id="1209" w:author="Iana Siomina" w:date="2024-08-22T23:42:00Z">
              <w:r w:rsidRPr="002F1462">
                <w:rPr>
                  <w:highlight w:val="yellow"/>
                  <w:lang w:eastAsia="zh-CN"/>
                </w:rPr>
                <w:t>9</w:t>
              </w:r>
            </w:ins>
          </w:p>
        </w:tc>
        <w:tc>
          <w:tcPr>
            <w:tcW w:w="1163" w:type="dxa"/>
            <w:vMerge/>
            <w:vAlign w:val="center"/>
          </w:tcPr>
          <w:p w14:paraId="77B6F247" w14:textId="77777777" w:rsidR="00FE5044" w:rsidRDefault="00FE5044" w:rsidP="00710274">
            <w:pPr>
              <w:pStyle w:val="TAC"/>
              <w:rPr>
                <w:ins w:id="1210" w:author="Iana Siomina" w:date="2024-05-22T17:23:00Z"/>
                <w:lang w:val="sv-SE"/>
              </w:rPr>
            </w:pPr>
          </w:p>
        </w:tc>
        <w:tc>
          <w:tcPr>
            <w:tcW w:w="992" w:type="dxa"/>
            <w:vMerge w:val="restart"/>
            <w:vAlign w:val="center"/>
          </w:tcPr>
          <w:p w14:paraId="40797651" w14:textId="77777777" w:rsidR="00FE5044" w:rsidRDefault="00FE5044" w:rsidP="00710274">
            <w:pPr>
              <w:pStyle w:val="TAC"/>
              <w:rPr>
                <w:ins w:id="1211" w:author="Iana Siomina" w:date="2024-05-22T17:23:00Z"/>
                <w:lang w:val="sv-SE" w:eastAsia="zh-CN"/>
              </w:rPr>
            </w:pPr>
            <w:ins w:id="1212" w:author="Iana Siomina" w:date="2024-05-22T17:23:00Z">
              <w:r>
                <w:rPr>
                  <w:lang w:val="sv-SE" w:eastAsia="zh-CN"/>
                </w:rPr>
                <w:t xml:space="preserve">30 </w:t>
              </w:r>
            </w:ins>
          </w:p>
        </w:tc>
        <w:tc>
          <w:tcPr>
            <w:tcW w:w="1134" w:type="dxa"/>
            <w:vMerge w:val="restart"/>
            <w:vAlign w:val="center"/>
          </w:tcPr>
          <w:p w14:paraId="0EBCEA41" w14:textId="77777777" w:rsidR="00FE5044" w:rsidRDefault="00FE5044" w:rsidP="00710274">
            <w:pPr>
              <w:pStyle w:val="TAC"/>
              <w:rPr>
                <w:ins w:id="1213" w:author="Iana Siomina" w:date="2024-05-22T17:23:00Z"/>
              </w:rPr>
            </w:pPr>
            <w:ins w:id="1214" w:author="Iana Siomina" w:date="2024-05-22T17:23:00Z">
              <w:r>
                <w:t>≥ 24</w:t>
              </w:r>
            </w:ins>
          </w:p>
        </w:tc>
        <w:tc>
          <w:tcPr>
            <w:tcW w:w="1367" w:type="dxa"/>
            <w:vMerge w:val="restart"/>
            <w:vAlign w:val="center"/>
          </w:tcPr>
          <w:p w14:paraId="00737784" w14:textId="77777777" w:rsidR="00FE5044" w:rsidRDefault="00FE5044" w:rsidP="00710274">
            <w:pPr>
              <w:pStyle w:val="TAC"/>
              <w:rPr>
                <w:ins w:id="1215" w:author="Iana Siomina" w:date="2024-05-22T17:23:00Z"/>
              </w:rPr>
            </w:pPr>
            <w:ins w:id="1216"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8BCA365" w14:textId="77777777" w:rsidR="00FE5044" w:rsidRDefault="00FE5044" w:rsidP="00710274">
            <w:pPr>
              <w:pStyle w:val="TAC"/>
              <w:rPr>
                <w:ins w:id="1217" w:author="Iana Siomina" w:date="2024-05-22T17:23:00Z"/>
              </w:rPr>
            </w:pPr>
            <w:ins w:id="1218"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27D54C7C" w14:textId="77777777" w:rsidR="00FE5044" w:rsidRDefault="00FE5044" w:rsidP="00710274">
            <w:pPr>
              <w:pStyle w:val="TAC"/>
              <w:rPr>
                <w:ins w:id="1219" w:author="Iana Siomina" w:date="2024-05-22T17:23:00Z"/>
              </w:rPr>
            </w:pPr>
            <w:ins w:id="1220" w:author="Iana Siomina" w:date="2024-08-09T20:49:00Z">
              <w:r>
                <w:rPr>
                  <w:rFonts w:cs="Arial"/>
                  <w:lang w:val="en-US"/>
                </w:rPr>
                <w:t>-120.5</w:t>
              </w:r>
            </w:ins>
          </w:p>
        </w:tc>
        <w:tc>
          <w:tcPr>
            <w:tcW w:w="1275" w:type="dxa"/>
            <w:vAlign w:val="center"/>
          </w:tcPr>
          <w:p w14:paraId="3CE3FA7A" w14:textId="77777777" w:rsidR="00FE5044" w:rsidRDefault="00FE5044" w:rsidP="00710274">
            <w:pPr>
              <w:pStyle w:val="TAC"/>
              <w:rPr>
                <w:ins w:id="1221" w:author="Iana Siomina" w:date="2024-05-22T17:23:00Z"/>
              </w:rPr>
            </w:pPr>
            <w:ins w:id="1222" w:author="Iana Siomina" w:date="2024-08-09T20:49:00Z">
              <w:r>
                <w:rPr>
                  <w:lang w:eastAsia="zh-CN"/>
                </w:rPr>
                <w:t>-50</w:t>
              </w:r>
            </w:ins>
          </w:p>
        </w:tc>
      </w:tr>
      <w:tr w:rsidR="00FE5044" w14:paraId="77F8059E" w14:textId="77777777" w:rsidTr="00710274">
        <w:trPr>
          <w:jc w:val="center"/>
          <w:ins w:id="1223" w:author="Iana Siomina" w:date="2024-08-09T20:48:00Z"/>
        </w:trPr>
        <w:tc>
          <w:tcPr>
            <w:tcW w:w="959" w:type="dxa"/>
            <w:vMerge/>
          </w:tcPr>
          <w:p w14:paraId="390B1A0D" w14:textId="77777777" w:rsidR="00FE5044" w:rsidRPr="002F1462" w:rsidRDefault="00FE5044" w:rsidP="00710274">
            <w:pPr>
              <w:pStyle w:val="TAC"/>
              <w:rPr>
                <w:ins w:id="1224" w:author="Iana Siomina" w:date="2024-08-09T20:48:00Z"/>
                <w:highlight w:val="yellow"/>
                <w:lang w:eastAsia="zh-CN"/>
              </w:rPr>
            </w:pPr>
          </w:p>
        </w:tc>
        <w:tc>
          <w:tcPr>
            <w:tcW w:w="1163" w:type="dxa"/>
            <w:vMerge/>
            <w:vAlign w:val="center"/>
          </w:tcPr>
          <w:p w14:paraId="79F32DA0" w14:textId="77777777" w:rsidR="00FE5044" w:rsidRDefault="00FE5044" w:rsidP="00710274">
            <w:pPr>
              <w:pStyle w:val="TAC"/>
              <w:rPr>
                <w:ins w:id="1225" w:author="Iana Siomina" w:date="2024-08-09T20:48:00Z"/>
                <w:lang w:val="sv-SE"/>
              </w:rPr>
            </w:pPr>
          </w:p>
        </w:tc>
        <w:tc>
          <w:tcPr>
            <w:tcW w:w="992" w:type="dxa"/>
            <w:vMerge/>
            <w:vAlign w:val="center"/>
          </w:tcPr>
          <w:p w14:paraId="012A4937" w14:textId="77777777" w:rsidR="00FE5044" w:rsidRDefault="00FE5044" w:rsidP="00710274">
            <w:pPr>
              <w:pStyle w:val="TAC"/>
              <w:rPr>
                <w:ins w:id="1226" w:author="Iana Siomina" w:date="2024-08-09T20:48:00Z"/>
                <w:lang w:val="sv-SE" w:eastAsia="zh-CN"/>
              </w:rPr>
            </w:pPr>
          </w:p>
        </w:tc>
        <w:tc>
          <w:tcPr>
            <w:tcW w:w="1134" w:type="dxa"/>
            <w:vMerge/>
            <w:vAlign w:val="center"/>
          </w:tcPr>
          <w:p w14:paraId="4E4780A5" w14:textId="77777777" w:rsidR="00FE5044" w:rsidRDefault="00FE5044" w:rsidP="00710274">
            <w:pPr>
              <w:pStyle w:val="TAC"/>
              <w:rPr>
                <w:ins w:id="1227" w:author="Iana Siomina" w:date="2024-08-09T20:48:00Z"/>
              </w:rPr>
            </w:pPr>
          </w:p>
        </w:tc>
        <w:tc>
          <w:tcPr>
            <w:tcW w:w="1367" w:type="dxa"/>
            <w:vMerge/>
            <w:vAlign w:val="center"/>
          </w:tcPr>
          <w:p w14:paraId="281F2697" w14:textId="77777777" w:rsidR="00FE5044" w:rsidRDefault="00FE5044" w:rsidP="00710274">
            <w:pPr>
              <w:pStyle w:val="TAC"/>
              <w:rPr>
                <w:ins w:id="1228"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4E183C55" w14:textId="77777777" w:rsidR="00FE5044" w:rsidRDefault="00FE5044" w:rsidP="00710274">
            <w:pPr>
              <w:pStyle w:val="TAC"/>
              <w:rPr>
                <w:ins w:id="1229" w:author="Iana Siomina" w:date="2024-08-09T20:48:00Z"/>
                <w:rFonts w:cs="Arial"/>
                <w:szCs w:val="18"/>
              </w:rPr>
            </w:pPr>
            <w:ins w:id="1230"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2CF5BAE" w14:textId="77777777" w:rsidR="00FE5044" w:rsidRDefault="00FE5044" w:rsidP="00710274">
            <w:pPr>
              <w:pStyle w:val="TAC"/>
              <w:rPr>
                <w:ins w:id="1231" w:author="Iana Siomina" w:date="2024-08-09T20:48:00Z"/>
              </w:rPr>
            </w:pPr>
            <w:ins w:id="1232" w:author="Iana Siomina" w:date="2024-08-09T20:49:00Z">
              <w:r>
                <w:rPr>
                  <w:rFonts w:cs="Arial"/>
                  <w:lang w:val="en-US"/>
                </w:rPr>
                <w:t>-120</w:t>
              </w:r>
            </w:ins>
          </w:p>
        </w:tc>
        <w:tc>
          <w:tcPr>
            <w:tcW w:w="1275" w:type="dxa"/>
            <w:vAlign w:val="center"/>
          </w:tcPr>
          <w:p w14:paraId="37FCCAAC" w14:textId="77777777" w:rsidR="00FE5044" w:rsidRDefault="00FE5044" w:rsidP="00710274">
            <w:pPr>
              <w:pStyle w:val="TAC"/>
              <w:rPr>
                <w:ins w:id="1233" w:author="Iana Siomina" w:date="2024-08-09T20:48:00Z"/>
                <w:lang w:eastAsia="zh-CN"/>
              </w:rPr>
            </w:pPr>
            <w:ins w:id="1234" w:author="Iana Siomina" w:date="2024-08-09T20:49:00Z">
              <w:r>
                <w:rPr>
                  <w:lang w:eastAsia="zh-CN"/>
                </w:rPr>
                <w:t>-50</w:t>
              </w:r>
            </w:ins>
          </w:p>
        </w:tc>
      </w:tr>
      <w:tr w:rsidR="00FE5044" w14:paraId="23D47D90" w14:textId="77777777" w:rsidTr="00710274">
        <w:trPr>
          <w:jc w:val="center"/>
          <w:ins w:id="1235" w:author="Iana Siomina" w:date="2024-08-09T20:48:00Z"/>
        </w:trPr>
        <w:tc>
          <w:tcPr>
            <w:tcW w:w="959" w:type="dxa"/>
            <w:vMerge/>
          </w:tcPr>
          <w:p w14:paraId="00FC7623" w14:textId="77777777" w:rsidR="00FE5044" w:rsidRPr="002F1462" w:rsidRDefault="00FE5044" w:rsidP="00710274">
            <w:pPr>
              <w:pStyle w:val="TAC"/>
              <w:rPr>
                <w:ins w:id="1236" w:author="Iana Siomina" w:date="2024-08-09T20:48:00Z"/>
                <w:highlight w:val="yellow"/>
                <w:lang w:eastAsia="zh-CN"/>
              </w:rPr>
            </w:pPr>
          </w:p>
        </w:tc>
        <w:tc>
          <w:tcPr>
            <w:tcW w:w="1163" w:type="dxa"/>
            <w:vMerge/>
            <w:vAlign w:val="center"/>
          </w:tcPr>
          <w:p w14:paraId="704CDA61" w14:textId="77777777" w:rsidR="00FE5044" w:rsidRDefault="00FE5044" w:rsidP="00710274">
            <w:pPr>
              <w:pStyle w:val="TAC"/>
              <w:rPr>
                <w:ins w:id="1237" w:author="Iana Siomina" w:date="2024-08-09T20:48:00Z"/>
                <w:lang w:val="sv-SE"/>
              </w:rPr>
            </w:pPr>
          </w:p>
        </w:tc>
        <w:tc>
          <w:tcPr>
            <w:tcW w:w="992" w:type="dxa"/>
            <w:vMerge/>
            <w:vAlign w:val="center"/>
          </w:tcPr>
          <w:p w14:paraId="4F62A7E3" w14:textId="77777777" w:rsidR="00FE5044" w:rsidRDefault="00FE5044" w:rsidP="00710274">
            <w:pPr>
              <w:pStyle w:val="TAC"/>
              <w:rPr>
                <w:ins w:id="1238" w:author="Iana Siomina" w:date="2024-08-09T20:48:00Z"/>
                <w:lang w:val="sv-SE" w:eastAsia="zh-CN"/>
              </w:rPr>
            </w:pPr>
          </w:p>
        </w:tc>
        <w:tc>
          <w:tcPr>
            <w:tcW w:w="1134" w:type="dxa"/>
            <w:vMerge/>
            <w:vAlign w:val="center"/>
          </w:tcPr>
          <w:p w14:paraId="16CF7D05" w14:textId="77777777" w:rsidR="00FE5044" w:rsidRDefault="00FE5044" w:rsidP="00710274">
            <w:pPr>
              <w:pStyle w:val="TAC"/>
              <w:rPr>
                <w:ins w:id="1239" w:author="Iana Siomina" w:date="2024-08-09T20:48:00Z"/>
              </w:rPr>
            </w:pPr>
          </w:p>
        </w:tc>
        <w:tc>
          <w:tcPr>
            <w:tcW w:w="1367" w:type="dxa"/>
            <w:vMerge/>
            <w:vAlign w:val="center"/>
          </w:tcPr>
          <w:p w14:paraId="30FBDC38" w14:textId="77777777" w:rsidR="00FE5044" w:rsidRDefault="00FE5044" w:rsidP="00710274">
            <w:pPr>
              <w:pStyle w:val="TAC"/>
              <w:rPr>
                <w:ins w:id="1240"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493C1B0C" w14:textId="77777777" w:rsidR="00FE5044" w:rsidRDefault="00FE5044" w:rsidP="00710274">
            <w:pPr>
              <w:pStyle w:val="TAC"/>
              <w:rPr>
                <w:ins w:id="1241" w:author="Iana Siomina" w:date="2024-08-09T20:48:00Z"/>
                <w:rFonts w:cs="Arial"/>
                <w:szCs w:val="18"/>
              </w:rPr>
            </w:pPr>
            <w:ins w:id="1242"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21E678DF" w14:textId="77777777" w:rsidR="00FE5044" w:rsidRDefault="00FE5044" w:rsidP="00710274">
            <w:pPr>
              <w:pStyle w:val="TAC"/>
              <w:rPr>
                <w:ins w:id="1243" w:author="Iana Siomina" w:date="2024-08-09T20:48:00Z"/>
              </w:rPr>
            </w:pPr>
            <w:ins w:id="1244" w:author="Iana Siomina" w:date="2024-08-09T20:49:00Z">
              <w:r>
                <w:rPr>
                  <w:rFonts w:cs="Arial"/>
                  <w:lang w:val="en-US"/>
                </w:rPr>
                <w:t>-118</w:t>
              </w:r>
            </w:ins>
          </w:p>
        </w:tc>
        <w:tc>
          <w:tcPr>
            <w:tcW w:w="1275" w:type="dxa"/>
            <w:vAlign w:val="center"/>
          </w:tcPr>
          <w:p w14:paraId="21B7D0DD" w14:textId="77777777" w:rsidR="00FE5044" w:rsidRDefault="00FE5044" w:rsidP="00710274">
            <w:pPr>
              <w:pStyle w:val="TAC"/>
              <w:rPr>
                <w:ins w:id="1245" w:author="Iana Siomina" w:date="2024-08-09T20:48:00Z"/>
                <w:lang w:eastAsia="zh-CN"/>
              </w:rPr>
            </w:pPr>
            <w:ins w:id="1246" w:author="Iana Siomina" w:date="2024-08-09T20:49:00Z">
              <w:r>
                <w:rPr>
                  <w:lang w:eastAsia="zh-CN"/>
                </w:rPr>
                <w:t>-50</w:t>
              </w:r>
            </w:ins>
          </w:p>
        </w:tc>
      </w:tr>
      <w:tr w:rsidR="00FE5044" w14:paraId="3C49DC02" w14:textId="77777777" w:rsidTr="00710274">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8" w:author="Iana Siomina" w:date="2024-05-22T17:23:00Z"/>
          <w:trPrChange w:id="1249"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tcPrChange w:id="1250" w:author="Iana Siomina" w:date="2024-08-09T20:49:00Z">
              <w:tcPr>
                <w:tcW w:w="959" w:type="dxa"/>
                <w:vMerge/>
                <w:tcBorders>
                  <w:top w:val="single" w:sz="4" w:space="0" w:color="auto"/>
                  <w:left w:val="single" w:sz="4" w:space="0" w:color="auto"/>
                  <w:bottom w:val="single" w:sz="4" w:space="0" w:color="auto"/>
                  <w:right w:val="single" w:sz="4" w:space="0" w:color="auto"/>
                </w:tcBorders>
              </w:tcPr>
            </w:tcPrChange>
          </w:tcPr>
          <w:p w14:paraId="29E1B789" w14:textId="77777777" w:rsidR="00FE5044" w:rsidRPr="002F1462" w:rsidRDefault="00FE5044" w:rsidP="00710274">
            <w:pPr>
              <w:pStyle w:val="TAC"/>
              <w:rPr>
                <w:ins w:id="1251" w:author="Iana Siomina" w:date="2024-05-22T17:23:00Z"/>
                <w:highlight w:val="yellow"/>
                <w:lang w:eastAsia="zh-CN"/>
              </w:rPr>
            </w:pPr>
          </w:p>
        </w:tc>
        <w:tc>
          <w:tcPr>
            <w:tcW w:w="1163" w:type="dxa"/>
            <w:vMerge/>
            <w:vAlign w:val="center"/>
            <w:tcPrChange w:id="1252" w:author="Iana Siomina" w:date="2024-08-09T20:49:00Z">
              <w:tcPr>
                <w:tcW w:w="1163" w:type="dxa"/>
                <w:vMerge/>
                <w:vAlign w:val="center"/>
              </w:tcPr>
            </w:tcPrChange>
          </w:tcPr>
          <w:p w14:paraId="534ABB6A" w14:textId="77777777" w:rsidR="00FE5044" w:rsidRDefault="00FE5044" w:rsidP="00710274">
            <w:pPr>
              <w:pStyle w:val="TAC"/>
              <w:rPr>
                <w:ins w:id="1253" w:author="Iana Siomina" w:date="2024-05-22T17:23:00Z"/>
                <w:lang w:val="sv-SE"/>
              </w:rPr>
            </w:pPr>
          </w:p>
        </w:tc>
        <w:tc>
          <w:tcPr>
            <w:tcW w:w="992" w:type="dxa"/>
            <w:vMerge/>
            <w:vAlign w:val="center"/>
            <w:tcPrChange w:id="1254" w:author="Iana Siomina" w:date="2024-08-09T20:49:00Z">
              <w:tcPr>
                <w:tcW w:w="992" w:type="dxa"/>
                <w:vMerge/>
                <w:vAlign w:val="center"/>
              </w:tcPr>
            </w:tcPrChange>
          </w:tcPr>
          <w:p w14:paraId="7504B7A2" w14:textId="77777777" w:rsidR="00FE5044" w:rsidRDefault="00FE5044" w:rsidP="00710274">
            <w:pPr>
              <w:pStyle w:val="TAC"/>
              <w:rPr>
                <w:ins w:id="1255" w:author="Iana Siomina" w:date="2024-05-22T17:23:00Z"/>
                <w:lang w:val="sv-SE" w:eastAsia="zh-CN"/>
              </w:rPr>
            </w:pPr>
          </w:p>
        </w:tc>
        <w:tc>
          <w:tcPr>
            <w:tcW w:w="1134" w:type="dxa"/>
            <w:vMerge/>
            <w:vAlign w:val="center"/>
            <w:tcPrChange w:id="1256" w:author="Iana Siomina" w:date="2024-08-09T20:49:00Z">
              <w:tcPr>
                <w:tcW w:w="1134" w:type="dxa"/>
                <w:vMerge/>
                <w:vAlign w:val="center"/>
              </w:tcPr>
            </w:tcPrChange>
          </w:tcPr>
          <w:p w14:paraId="5105B1CB" w14:textId="77777777" w:rsidR="00FE5044" w:rsidRDefault="00FE5044" w:rsidP="00710274">
            <w:pPr>
              <w:pStyle w:val="TAC"/>
              <w:rPr>
                <w:ins w:id="1257" w:author="Iana Siomina" w:date="2024-05-22T17:23:00Z"/>
              </w:rPr>
            </w:pPr>
          </w:p>
        </w:tc>
        <w:tc>
          <w:tcPr>
            <w:tcW w:w="1367" w:type="dxa"/>
            <w:vMerge/>
            <w:vAlign w:val="center"/>
            <w:tcPrChange w:id="1258" w:author="Iana Siomina" w:date="2024-08-09T20:49:00Z">
              <w:tcPr>
                <w:tcW w:w="1367" w:type="dxa"/>
                <w:vMerge/>
                <w:vAlign w:val="center"/>
              </w:tcPr>
            </w:tcPrChange>
          </w:tcPr>
          <w:p w14:paraId="6282A0F8" w14:textId="77777777" w:rsidR="00FE5044" w:rsidRDefault="00FE5044" w:rsidP="00710274">
            <w:pPr>
              <w:pStyle w:val="TAC"/>
              <w:rPr>
                <w:ins w:id="1259"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260"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48663D55" w14:textId="77777777" w:rsidR="00FE5044" w:rsidRDefault="00FE5044" w:rsidP="00710274">
            <w:pPr>
              <w:pStyle w:val="TAC"/>
              <w:rPr>
                <w:ins w:id="1261" w:author="Iana Siomina" w:date="2024-05-22T17:23:00Z"/>
              </w:rPr>
            </w:pPr>
            <w:ins w:id="1262"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263"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154BCDA8" w14:textId="77777777" w:rsidR="00FE5044" w:rsidRDefault="00FE5044" w:rsidP="00710274">
            <w:pPr>
              <w:pStyle w:val="TAC"/>
              <w:rPr>
                <w:ins w:id="1264" w:author="Iana Siomina" w:date="2024-05-22T17:23:00Z"/>
              </w:rPr>
            </w:pPr>
            <w:ins w:id="1265" w:author="Iana Siomina" w:date="2024-08-09T20:49:00Z">
              <w:r>
                <w:rPr>
                  <w:rFonts w:cs="Arial"/>
                  <w:lang w:val="en-US"/>
                </w:rPr>
                <w:t>-116.5</w:t>
              </w:r>
            </w:ins>
          </w:p>
        </w:tc>
        <w:tc>
          <w:tcPr>
            <w:tcW w:w="1275" w:type="dxa"/>
            <w:tcPrChange w:id="1266" w:author="Iana Siomina" w:date="2024-08-09T20:49:00Z">
              <w:tcPr>
                <w:tcW w:w="1275" w:type="dxa"/>
              </w:tcPr>
            </w:tcPrChange>
          </w:tcPr>
          <w:p w14:paraId="181D6F77" w14:textId="77777777" w:rsidR="00FE5044" w:rsidRDefault="00FE5044" w:rsidP="00710274">
            <w:pPr>
              <w:pStyle w:val="TAC"/>
              <w:rPr>
                <w:ins w:id="1267" w:author="Iana Siomina" w:date="2024-05-22T17:23:00Z"/>
              </w:rPr>
            </w:pPr>
            <w:ins w:id="1268" w:author="Iana Siomina" w:date="2024-08-09T20:49:00Z">
              <w:r>
                <w:rPr>
                  <w:lang w:eastAsia="zh-CN"/>
                </w:rPr>
                <w:t>-50</w:t>
              </w:r>
            </w:ins>
          </w:p>
        </w:tc>
      </w:tr>
      <w:tr w:rsidR="00FE5044" w14:paraId="0BF95651" w14:textId="77777777" w:rsidTr="00710274">
        <w:trPr>
          <w:jc w:val="center"/>
          <w:ins w:id="1269"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7889FFE8" w14:textId="3EA1A1D2" w:rsidR="00FE5044" w:rsidRPr="002F1462" w:rsidRDefault="00FE5044" w:rsidP="00710274">
            <w:pPr>
              <w:pStyle w:val="TAC"/>
              <w:rPr>
                <w:ins w:id="1270" w:author="Iana Siomina" w:date="2024-05-22T17:23:00Z"/>
                <w:highlight w:val="yellow"/>
                <w:lang w:eastAsia="zh-CN"/>
              </w:rPr>
            </w:pPr>
            <w:ins w:id="1271" w:author="Iana Siomina" w:date="2024-08-23T00:01:00Z">
              <w:r w:rsidRPr="002F1462">
                <w:rPr>
                  <w:rFonts w:hint="eastAsia"/>
                  <w:highlight w:val="yellow"/>
                  <w:lang w:eastAsia="zh-CN"/>
                </w:rPr>
                <w:t>±</w:t>
              </w:r>
            </w:ins>
            <w:ins w:id="1272" w:author="Iana Siomina" w:date="2024-08-22T23:41:00Z">
              <w:r w:rsidRPr="002F1462">
                <w:rPr>
                  <w:highlight w:val="yellow"/>
                  <w:lang w:eastAsia="zh-CN"/>
                </w:rPr>
                <w:t>11</w:t>
              </w:r>
            </w:ins>
            <w:ins w:id="1273" w:author="Iana Siomina" w:date="2024-08-22T23:42:00Z">
              <w:r w:rsidRPr="002F1462">
                <w:rPr>
                  <w:highlight w:val="yellow"/>
                  <w:lang w:eastAsia="zh-CN"/>
                </w:rPr>
                <w:t>1</w:t>
              </w:r>
            </w:ins>
          </w:p>
        </w:tc>
        <w:tc>
          <w:tcPr>
            <w:tcW w:w="1163" w:type="dxa"/>
            <w:vMerge/>
            <w:vAlign w:val="center"/>
          </w:tcPr>
          <w:p w14:paraId="612B568C" w14:textId="77777777" w:rsidR="00FE5044" w:rsidRDefault="00FE5044" w:rsidP="00710274">
            <w:pPr>
              <w:pStyle w:val="TAC"/>
              <w:rPr>
                <w:ins w:id="1274" w:author="Iana Siomina" w:date="2024-05-22T17:23:00Z"/>
                <w:lang w:val="sv-SE"/>
              </w:rPr>
            </w:pPr>
          </w:p>
        </w:tc>
        <w:tc>
          <w:tcPr>
            <w:tcW w:w="992" w:type="dxa"/>
            <w:vMerge/>
            <w:vAlign w:val="center"/>
          </w:tcPr>
          <w:p w14:paraId="56A42F05" w14:textId="77777777" w:rsidR="00FE5044" w:rsidRDefault="00FE5044" w:rsidP="00710274">
            <w:pPr>
              <w:pStyle w:val="TAC"/>
              <w:rPr>
                <w:ins w:id="1275" w:author="Iana Siomina" w:date="2024-05-22T17:23:00Z"/>
                <w:lang w:val="sv-SE" w:eastAsia="zh-CN"/>
              </w:rPr>
            </w:pPr>
          </w:p>
        </w:tc>
        <w:tc>
          <w:tcPr>
            <w:tcW w:w="1134" w:type="dxa"/>
            <w:vAlign w:val="center"/>
          </w:tcPr>
          <w:p w14:paraId="73ACBDD0" w14:textId="77777777" w:rsidR="00FE5044" w:rsidRDefault="00FE5044" w:rsidP="00710274">
            <w:pPr>
              <w:pStyle w:val="TAC"/>
              <w:rPr>
                <w:ins w:id="1276" w:author="Iana Siomina" w:date="2024-05-22T17:23:00Z"/>
              </w:rPr>
            </w:pPr>
            <w:ins w:id="1277" w:author="Iana Siomina" w:date="2024-05-22T17:23:00Z">
              <w:r>
                <w:t>&gt;48</w:t>
              </w:r>
            </w:ins>
          </w:p>
        </w:tc>
        <w:tc>
          <w:tcPr>
            <w:tcW w:w="1367" w:type="dxa"/>
            <w:vAlign w:val="center"/>
          </w:tcPr>
          <w:p w14:paraId="44FABD16" w14:textId="77777777" w:rsidR="00FE5044" w:rsidRDefault="00FE5044" w:rsidP="00710274">
            <w:pPr>
              <w:pStyle w:val="TAC"/>
              <w:rPr>
                <w:ins w:id="1278" w:author="Iana Siomina" w:date="2024-05-22T17:23:00Z"/>
              </w:rPr>
            </w:pPr>
            <w:ins w:id="1279" w:author="Iana Siomina" w:date="2024-05-22T17:23:00Z">
              <w:r>
                <w:t>≥ 1</w:t>
              </w:r>
            </w:ins>
          </w:p>
        </w:tc>
        <w:tc>
          <w:tcPr>
            <w:tcW w:w="2040" w:type="dxa"/>
            <w:vAlign w:val="center"/>
          </w:tcPr>
          <w:p w14:paraId="6234DDD1" w14:textId="77777777" w:rsidR="00FE5044" w:rsidRDefault="00FE5044" w:rsidP="00710274">
            <w:pPr>
              <w:pStyle w:val="TAC"/>
              <w:rPr>
                <w:ins w:id="1280" w:author="Iana Siomina" w:date="2024-05-22T17:23:00Z"/>
                <w:lang w:eastAsia="zh-CN"/>
              </w:rPr>
            </w:pPr>
            <w:ins w:id="1281" w:author="Iana Siomina" w:date="2024-05-22T17:23:00Z">
              <w:r>
                <w:t>Note 5</w:t>
              </w:r>
            </w:ins>
          </w:p>
        </w:tc>
        <w:tc>
          <w:tcPr>
            <w:tcW w:w="1134" w:type="dxa"/>
            <w:vAlign w:val="center"/>
          </w:tcPr>
          <w:p w14:paraId="212E7930" w14:textId="77777777" w:rsidR="00FE5044" w:rsidRDefault="00FE5044" w:rsidP="00710274">
            <w:pPr>
              <w:pStyle w:val="TAC"/>
              <w:rPr>
                <w:ins w:id="1282" w:author="Iana Siomina" w:date="2024-05-22T17:23:00Z"/>
              </w:rPr>
            </w:pPr>
            <w:ins w:id="1283" w:author="Iana Siomina" w:date="2024-05-22T17:23:00Z">
              <w:r>
                <w:t>Note 5</w:t>
              </w:r>
            </w:ins>
          </w:p>
        </w:tc>
        <w:tc>
          <w:tcPr>
            <w:tcW w:w="1275" w:type="dxa"/>
            <w:vAlign w:val="center"/>
          </w:tcPr>
          <w:p w14:paraId="0EEBED40" w14:textId="77777777" w:rsidR="00FE5044" w:rsidRDefault="00FE5044" w:rsidP="00710274">
            <w:pPr>
              <w:pStyle w:val="TAC"/>
              <w:rPr>
                <w:ins w:id="1284" w:author="Iana Siomina" w:date="2024-05-22T17:23:00Z"/>
                <w:lang w:eastAsia="zh-CN"/>
              </w:rPr>
            </w:pPr>
            <w:ins w:id="1285" w:author="Iana Siomina" w:date="2024-05-22T17:23:00Z">
              <w:r>
                <w:t>Note 5</w:t>
              </w:r>
            </w:ins>
          </w:p>
        </w:tc>
      </w:tr>
      <w:tr w:rsidR="00FE5044" w14:paraId="7C14DD93" w14:textId="77777777" w:rsidTr="00710274">
        <w:trPr>
          <w:trHeight w:val="27"/>
          <w:jc w:val="center"/>
          <w:ins w:id="1286"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tcPr>
          <w:p w14:paraId="77711F63" w14:textId="2BF26188" w:rsidR="00FE5044" w:rsidRPr="002F1462" w:rsidRDefault="00FE5044" w:rsidP="00710274">
            <w:pPr>
              <w:pStyle w:val="TAC"/>
              <w:rPr>
                <w:ins w:id="1287" w:author="Iana Siomina" w:date="2024-05-22T17:23:00Z"/>
                <w:highlight w:val="yellow"/>
                <w:lang w:eastAsia="zh-CN"/>
              </w:rPr>
            </w:pPr>
            <w:ins w:id="1288" w:author="Iana Siomina" w:date="2024-08-23T00:01:00Z">
              <w:r w:rsidRPr="002F1462">
                <w:rPr>
                  <w:rFonts w:hint="eastAsia"/>
                  <w:highlight w:val="yellow"/>
                  <w:lang w:eastAsia="zh-CN"/>
                </w:rPr>
                <w:t>±</w:t>
              </w:r>
            </w:ins>
            <w:ins w:id="1289" w:author="Iana Siomina" w:date="2024-08-22T23:45:00Z">
              <w:r w:rsidRPr="002F1462">
                <w:rPr>
                  <w:highlight w:val="yellow"/>
                  <w:lang w:eastAsia="zh-CN"/>
                </w:rPr>
                <w:t>92</w:t>
              </w:r>
            </w:ins>
          </w:p>
        </w:tc>
        <w:tc>
          <w:tcPr>
            <w:tcW w:w="1163" w:type="dxa"/>
            <w:vMerge/>
            <w:vAlign w:val="center"/>
          </w:tcPr>
          <w:p w14:paraId="49CE217C" w14:textId="77777777" w:rsidR="00FE5044" w:rsidRDefault="00FE5044" w:rsidP="00710274">
            <w:pPr>
              <w:pStyle w:val="TAC"/>
              <w:rPr>
                <w:ins w:id="1290" w:author="Iana Siomina" w:date="2024-05-22T17:23:00Z"/>
                <w:lang w:val="sv-SE"/>
              </w:rPr>
            </w:pPr>
          </w:p>
        </w:tc>
        <w:tc>
          <w:tcPr>
            <w:tcW w:w="992" w:type="dxa"/>
            <w:vMerge w:val="restart"/>
            <w:vAlign w:val="center"/>
          </w:tcPr>
          <w:p w14:paraId="03E76A17" w14:textId="77777777" w:rsidR="00FE5044" w:rsidRDefault="00FE5044" w:rsidP="00710274">
            <w:pPr>
              <w:pStyle w:val="TAC"/>
              <w:rPr>
                <w:ins w:id="1291" w:author="Iana Siomina" w:date="2024-05-22T17:23:00Z"/>
                <w:lang w:val="sv-SE" w:eastAsia="zh-CN"/>
              </w:rPr>
            </w:pPr>
            <w:ins w:id="1292" w:author="Iana Siomina" w:date="2024-05-22T17:23:00Z">
              <w:r>
                <w:rPr>
                  <w:lang w:val="sv-SE" w:eastAsia="zh-CN"/>
                </w:rPr>
                <w:t>60</w:t>
              </w:r>
            </w:ins>
          </w:p>
        </w:tc>
        <w:tc>
          <w:tcPr>
            <w:tcW w:w="1134" w:type="dxa"/>
            <w:vMerge w:val="restart"/>
            <w:vAlign w:val="center"/>
          </w:tcPr>
          <w:p w14:paraId="5FDDB83D" w14:textId="77777777" w:rsidR="00FE5044" w:rsidRDefault="00FE5044" w:rsidP="00710274">
            <w:pPr>
              <w:pStyle w:val="TAC"/>
              <w:rPr>
                <w:ins w:id="1293" w:author="Iana Siomina" w:date="2024-05-22T17:23:00Z"/>
              </w:rPr>
            </w:pPr>
            <w:ins w:id="1294" w:author="Iana Siomina" w:date="2024-05-22T17:23:00Z">
              <w:r>
                <w:t>≥ 24</w:t>
              </w:r>
            </w:ins>
          </w:p>
        </w:tc>
        <w:tc>
          <w:tcPr>
            <w:tcW w:w="1367" w:type="dxa"/>
            <w:vMerge w:val="restart"/>
            <w:vAlign w:val="center"/>
          </w:tcPr>
          <w:p w14:paraId="57F1EBBA" w14:textId="77777777" w:rsidR="00FE5044" w:rsidRDefault="00FE5044" w:rsidP="00710274">
            <w:pPr>
              <w:pStyle w:val="TAC"/>
              <w:rPr>
                <w:ins w:id="1295" w:author="Iana Siomina" w:date="2024-05-22T17:23:00Z"/>
              </w:rPr>
            </w:pPr>
            <w:ins w:id="1296"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76ED2A2A" w14:textId="77777777" w:rsidR="00FE5044" w:rsidRDefault="00FE5044" w:rsidP="00710274">
            <w:pPr>
              <w:pStyle w:val="TAC"/>
              <w:rPr>
                <w:ins w:id="1297" w:author="Iana Siomina" w:date="2024-05-22T17:23:00Z"/>
              </w:rPr>
            </w:pPr>
            <w:ins w:id="1298"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0377872C" w14:textId="77777777" w:rsidR="00FE5044" w:rsidRDefault="00FE5044" w:rsidP="00710274">
            <w:pPr>
              <w:pStyle w:val="TAC"/>
              <w:rPr>
                <w:ins w:id="1299" w:author="Iana Siomina" w:date="2024-05-22T17:23:00Z"/>
              </w:rPr>
            </w:pPr>
            <w:ins w:id="1300" w:author="Iana Siomina" w:date="2024-08-09T20:49:00Z">
              <w:r>
                <w:rPr>
                  <w:rFonts w:cs="Arial"/>
                  <w:lang w:val="en-US"/>
                </w:rPr>
                <w:t>-117.5</w:t>
              </w:r>
            </w:ins>
          </w:p>
        </w:tc>
        <w:tc>
          <w:tcPr>
            <w:tcW w:w="1275" w:type="dxa"/>
            <w:vAlign w:val="center"/>
          </w:tcPr>
          <w:p w14:paraId="1B89447B" w14:textId="77777777" w:rsidR="00FE5044" w:rsidRDefault="00FE5044" w:rsidP="00710274">
            <w:pPr>
              <w:pStyle w:val="TAC"/>
              <w:rPr>
                <w:ins w:id="1301" w:author="Iana Siomina" w:date="2024-05-22T17:23:00Z"/>
              </w:rPr>
            </w:pPr>
            <w:ins w:id="1302" w:author="Iana Siomina" w:date="2024-08-09T20:49:00Z">
              <w:r>
                <w:rPr>
                  <w:lang w:eastAsia="zh-CN"/>
                </w:rPr>
                <w:t>-50</w:t>
              </w:r>
            </w:ins>
          </w:p>
        </w:tc>
      </w:tr>
      <w:tr w:rsidR="00FE5044" w14:paraId="469E9F17" w14:textId="77777777" w:rsidTr="00710274">
        <w:trPr>
          <w:trHeight w:val="27"/>
          <w:jc w:val="center"/>
          <w:ins w:id="1303"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478547C3" w14:textId="77777777" w:rsidR="00FE5044" w:rsidRDefault="00FE5044" w:rsidP="00710274">
            <w:pPr>
              <w:pStyle w:val="TAC"/>
              <w:rPr>
                <w:ins w:id="1304" w:author="Iana Siomina" w:date="2024-08-09T20:48:00Z"/>
                <w:lang w:eastAsia="zh-CN"/>
              </w:rPr>
            </w:pPr>
          </w:p>
        </w:tc>
        <w:tc>
          <w:tcPr>
            <w:tcW w:w="1163" w:type="dxa"/>
            <w:vMerge/>
            <w:vAlign w:val="center"/>
          </w:tcPr>
          <w:p w14:paraId="5F1EEB50" w14:textId="77777777" w:rsidR="00FE5044" w:rsidRDefault="00FE5044" w:rsidP="00710274">
            <w:pPr>
              <w:pStyle w:val="TAC"/>
              <w:rPr>
                <w:ins w:id="1305" w:author="Iana Siomina" w:date="2024-08-09T20:48:00Z"/>
                <w:lang w:val="sv-SE"/>
              </w:rPr>
            </w:pPr>
          </w:p>
        </w:tc>
        <w:tc>
          <w:tcPr>
            <w:tcW w:w="992" w:type="dxa"/>
            <w:vMerge/>
            <w:vAlign w:val="center"/>
          </w:tcPr>
          <w:p w14:paraId="40365659" w14:textId="77777777" w:rsidR="00FE5044" w:rsidRDefault="00FE5044" w:rsidP="00710274">
            <w:pPr>
              <w:pStyle w:val="TAC"/>
              <w:rPr>
                <w:ins w:id="1306" w:author="Iana Siomina" w:date="2024-08-09T20:48:00Z"/>
                <w:lang w:val="sv-SE" w:eastAsia="zh-CN"/>
              </w:rPr>
            </w:pPr>
          </w:p>
        </w:tc>
        <w:tc>
          <w:tcPr>
            <w:tcW w:w="1134" w:type="dxa"/>
            <w:vMerge/>
            <w:vAlign w:val="center"/>
          </w:tcPr>
          <w:p w14:paraId="7F9B5897" w14:textId="77777777" w:rsidR="00FE5044" w:rsidRDefault="00FE5044" w:rsidP="00710274">
            <w:pPr>
              <w:pStyle w:val="TAC"/>
              <w:rPr>
                <w:ins w:id="1307" w:author="Iana Siomina" w:date="2024-08-09T20:48:00Z"/>
              </w:rPr>
            </w:pPr>
          </w:p>
        </w:tc>
        <w:tc>
          <w:tcPr>
            <w:tcW w:w="1367" w:type="dxa"/>
            <w:vMerge/>
            <w:vAlign w:val="center"/>
          </w:tcPr>
          <w:p w14:paraId="05A284E8" w14:textId="77777777" w:rsidR="00FE5044" w:rsidRDefault="00FE5044" w:rsidP="00710274">
            <w:pPr>
              <w:pStyle w:val="TAC"/>
              <w:rPr>
                <w:ins w:id="1308"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46D1690F" w14:textId="77777777" w:rsidR="00FE5044" w:rsidRDefault="00FE5044" w:rsidP="00710274">
            <w:pPr>
              <w:pStyle w:val="TAC"/>
              <w:rPr>
                <w:ins w:id="1309" w:author="Iana Siomina" w:date="2024-08-09T20:48:00Z"/>
                <w:rFonts w:cs="Arial"/>
                <w:szCs w:val="18"/>
              </w:rPr>
            </w:pPr>
            <w:ins w:id="1310"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AB847CD" w14:textId="77777777" w:rsidR="00FE5044" w:rsidRDefault="00FE5044" w:rsidP="00710274">
            <w:pPr>
              <w:pStyle w:val="TAC"/>
              <w:rPr>
                <w:ins w:id="1311" w:author="Iana Siomina" w:date="2024-08-09T20:48:00Z"/>
              </w:rPr>
            </w:pPr>
            <w:ins w:id="1312" w:author="Iana Siomina" w:date="2024-08-09T20:49:00Z">
              <w:r>
                <w:rPr>
                  <w:rFonts w:cs="Arial"/>
                  <w:lang w:val="en-US"/>
                </w:rPr>
                <w:t>-117</w:t>
              </w:r>
            </w:ins>
          </w:p>
        </w:tc>
        <w:tc>
          <w:tcPr>
            <w:tcW w:w="1275" w:type="dxa"/>
            <w:vAlign w:val="center"/>
          </w:tcPr>
          <w:p w14:paraId="3AA77E22" w14:textId="77777777" w:rsidR="00FE5044" w:rsidRDefault="00FE5044" w:rsidP="00710274">
            <w:pPr>
              <w:pStyle w:val="TAC"/>
              <w:rPr>
                <w:ins w:id="1313" w:author="Iana Siomina" w:date="2024-08-09T20:48:00Z"/>
                <w:lang w:eastAsia="zh-CN"/>
              </w:rPr>
            </w:pPr>
            <w:ins w:id="1314" w:author="Iana Siomina" w:date="2024-08-09T20:49:00Z">
              <w:r>
                <w:rPr>
                  <w:lang w:eastAsia="zh-CN"/>
                </w:rPr>
                <w:t>-50</w:t>
              </w:r>
            </w:ins>
          </w:p>
        </w:tc>
      </w:tr>
      <w:tr w:rsidR="00FE5044" w14:paraId="66B9F796" w14:textId="77777777" w:rsidTr="00710274">
        <w:trPr>
          <w:trHeight w:val="27"/>
          <w:jc w:val="center"/>
          <w:ins w:id="1315"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4E4A0CCC" w14:textId="77777777" w:rsidR="00FE5044" w:rsidRDefault="00FE5044" w:rsidP="00710274">
            <w:pPr>
              <w:pStyle w:val="TAC"/>
              <w:rPr>
                <w:ins w:id="1316" w:author="Iana Siomina" w:date="2024-08-09T20:48:00Z"/>
                <w:lang w:eastAsia="zh-CN"/>
              </w:rPr>
            </w:pPr>
          </w:p>
        </w:tc>
        <w:tc>
          <w:tcPr>
            <w:tcW w:w="1163" w:type="dxa"/>
            <w:vMerge/>
            <w:vAlign w:val="center"/>
          </w:tcPr>
          <w:p w14:paraId="09D9C6FA" w14:textId="77777777" w:rsidR="00FE5044" w:rsidRDefault="00FE5044" w:rsidP="00710274">
            <w:pPr>
              <w:pStyle w:val="TAC"/>
              <w:rPr>
                <w:ins w:id="1317" w:author="Iana Siomina" w:date="2024-08-09T20:48:00Z"/>
                <w:lang w:val="sv-SE"/>
              </w:rPr>
            </w:pPr>
          </w:p>
        </w:tc>
        <w:tc>
          <w:tcPr>
            <w:tcW w:w="992" w:type="dxa"/>
            <w:vMerge/>
            <w:vAlign w:val="center"/>
          </w:tcPr>
          <w:p w14:paraId="02B328A2" w14:textId="77777777" w:rsidR="00FE5044" w:rsidRDefault="00FE5044" w:rsidP="00710274">
            <w:pPr>
              <w:pStyle w:val="TAC"/>
              <w:rPr>
                <w:ins w:id="1318" w:author="Iana Siomina" w:date="2024-08-09T20:48:00Z"/>
                <w:lang w:val="sv-SE" w:eastAsia="zh-CN"/>
              </w:rPr>
            </w:pPr>
          </w:p>
        </w:tc>
        <w:tc>
          <w:tcPr>
            <w:tcW w:w="1134" w:type="dxa"/>
            <w:vMerge/>
            <w:vAlign w:val="center"/>
          </w:tcPr>
          <w:p w14:paraId="2E2A9117" w14:textId="77777777" w:rsidR="00FE5044" w:rsidRDefault="00FE5044" w:rsidP="00710274">
            <w:pPr>
              <w:pStyle w:val="TAC"/>
              <w:rPr>
                <w:ins w:id="1319" w:author="Iana Siomina" w:date="2024-08-09T20:48:00Z"/>
              </w:rPr>
            </w:pPr>
          </w:p>
        </w:tc>
        <w:tc>
          <w:tcPr>
            <w:tcW w:w="1367" w:type="dxa"/>
            <w:vMerge/>
            <w:vAlign w:val="center"/>
          </w:tcPr>
          <w:p w14:paraId="320CE8B7" w14:textId="77777777" w:rsidR="00FE5044" w:rsidRDefault="00FE5044" w:rsidP="00710274">
            <w:pPr>
              <w:pStyle w:val="TAC"/>
              <w:rPr>
                <w:ins w:id="1320"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3448784B" w14:textId="77777777" w:rsidR="00FE5044" w:rsidRDefault="00FE5044" w:rsidP="00710274">
            <w:pPr>
              <w:pStyle w:val="TAC"/>
              <w:rPr>
                <w:ins w:id="1321" w:author="Iana Siomina" w:date="2024-08-09T20:48:00Z"/>
                <w:rFonts w:cs="Arial"/>
                <w:szCs w:val="18"/>
              </w:rPr>
            </w:pPr>
            <w:ins w:id="1322"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B3B977B" w14:textId="77777777" w:rsidR="00FE5044" w:rsidRDefault="00FE5044" w:rsidP="00710274">
            <w:pPr>
              <w:pStyle w:val="TAC"/>
              <w:rPr>
                <w:ins w:id="1323" w:author="Iana Siomina" w:date="2024-08-09T20:48:00Z"/>
              </w:rPr>
            </w:pPr>
            <w:ins w:id="1324" w:author="Iana Siomina" w:date="2024-08-09T20:49:00Z">
              <w:r>
                <w:rPr>
                  <w:rFonts w:cs="Arial"/>
                  <w:lang w:val="en-US"/>
                </w:rPr>
                <w:t>-115</w:t>
              </w:r>
            </w:ins>
          </w:p>
        </w:tc>
        <w:tc>
          <w:tcPr>
            <w:tcW w:w="1275" w:type="dxa"/>
            <w:vAlign w:val="center"/>
          </w:tcPr>
          <w:p w14:paraId="182F3968" w14:textId="77777777" w:rsidR="00FE5044" w:rsidRDefault="00FE5044" w:rsidP="00710274">
            <w:pPr>
              <w:pStyle w:val="TAC"/>
              <w:rPr>
                <w:ins w:id="1325" w:author="Iana Siomina" w:date="2024-08-09T20:48:00Z"/>
                <w:lang w:eastAsia="zh-CN"/>
              </w:rPr>
            </w:pPr>
            <w:ins w:id="1326" w:author="Iana Siomina" w:date="2024-08-09T20:49:00Z">
              <w:r>
                <w:rPr>
                  <w:lang w:eastAsia="zh-CN"/>
                </w:rPr>
                <w:t>-50</w:t>
              </w:r>
            </w:ins>
          </w:p>
        </w:tc>
      </w:tr>
      <w:tr w:rsidR="00FE5044" w14:paraId="557F4163" w14:textId="77777777" w:rsidTr="00710274">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
          <w:jc w:val="center"/>
          <w:ins w:id="1328" w:author="Iana Siomina" w:date="2024-05-22T17:23:00Z"/>
          <w:trPrChange w:id="1329" w:author="Iana Siomina" w:date="2024-08-09T20:49:00Z">
            <w:trPr>
              <w:trHeight w:val="22"/>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330"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075C272A" w14:textId="77777777" w:rsidR="00FE5044" w:rsidRDefault="00FE5044" w:rsidP="00710274">
            <w:pPr>
              <w:pStyle w:val="TAC"/>
              <w:rPr>
                <w:ins w:id="1331" w:author="Iana Siomina" w:date="2024-05-22T17:23:00Z"/>
                <w:lang w:eastAsia="zh-CN"/>
              </w:rPr>
            </w:pPr>
          </w:p>
        </w:tc>
        <w:tc>
          <w:tcPr>
            <w:tcW w:w="1163" w:type="dxa"/>
            <w:vMerge/>
            <w:vAlign w:val="center"/>
            <w:tcPrChange w:id="1332" w:author="Iana Siomina" w:date="2024-08-09T20:49:00Z">
              <w:tcPr>
                <w:tcW w:w="1163" w:type="dxa"/>
                <w:vMerge/>
                <w:vAlign w:val="center"/>
              </w:tcPr>
            </w:tcPrChange>
          </w:tcPr>
          <w:p w14:paraId="7557186C" w14:textId="77777777" w:rsidR="00FE5044" w:rsidRDefault="00FE5044" w:rsidP="00710274">
            <w:pPr>
              <w:pStyle w:val="TAC"/>
              <w:rPr>
                <w:ins w:id="1333" w:author="Iana Siomina" w:date="2024-05-22T17:23:00Z"/>
                <w:lang w:val="sv-SE"/>
              </w:rPr>
            </w:pPr>
          </w:p>
        </w:tc>
        <w:tc>
          <w:tcPr>
            <w:tcW w:w="992" w:type="dxa"/>
            <w:vMerge/>
            <w:vAlign w:val="center"/>
            <w:tcPrChange w:id="1334" w:author="Iana Siomina" w:date="2024-08-09T20:49:00Z">
              <w:tcPr>
                <w:tcW w:w="992" w:type="dxa"/>
                <w:vMerge/>
                <w:vAlign w:val="center"/>
              </w:tcPr>
            </w:tcPrChange>
          </w:tcPr>
          <w:p w14:paraId="2950E0D8" w14:textId="77777777" w:rsidR="00FE5044" w:rsidRDefault="00FE5044" w:rsidP="00710274">
            <w:pPr>
              <w:pStyle w:val="TAC"/>
              <w:rPr>
                <w:ins w:id="1335" w:author="Iana Siomina" w:date="2024-05-22T17:23:00Z"/>
                <w:lang w:val="sv-SE" w:eastAsia="zh-CN"/>
              </w:rPr>
            </w:pPr>
          </w:p>
        </w:tc>
        <w:tc>
          <w:tcPr>
            <w:tcW w:w="1134" w:type="dxa"/>
            <w:vMerge/>
            <w:vAlign w:val="center"/>
            <w:tcPrChange w:id="1336" w:author="Iana Siomina" w:date="2024-08-09T20:49:00Z">
              <w:tcPr>
                <w:tcW w:w="1134" w:type="dxa"/>
                <w:vMerge/>
                <w:vAlign w:val="center"/>
              </w:tcPr>
            </w:tcPrChange>
          </w:tcPr>
          <w:p w14:paraId="1ECE90D1" w14:textId="77777777" w:rsidR="00FE5044" w:rsidRDefault="00FE5044" w:rsidP="00710274">
            <w:pPr>
              <w:pStyle w:val="TAC"/>
              <w:rPr>
                <w:ins w:id="1337" w:author="Iana Siomina" w:date="2024-05-22T17:23:00Z"/>
              </w:rPr>
            </w:pPr>
          </w:p>
        </w:tc>
        <w:tc>
          <w:tcPr>
            <w:tcW w:w="1367" w:type="dxa"/>
            <w:vMerge/>
            <w:vAlign w:val="center"/>
            <w:tcPrChange w:id="1338" w:author="Iana Siomina" w:date="2024-08-09T20:49:00Z">
              <w:tcPr>
                <w:tcW w:w="1367" w:type="dxa"/>
                <w:vMerge/>
                <w:vAlign w:val="center"/>
              </w:tcPr>
            </w:tcPrChange>
          </w:tcPr>
          <w:p w14:paraId="75966D4D" w14:textId="77777777" w:rsidR="00FE5044" w:rsidRDefault="00FE5044" w:rsidP="00710274">
            <w:pPr>
              <w:pStyle w:val="TAC"/>
              <w:rPr>
                <w:ins w:id="1339"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340"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26EC18D6" w14:textId="77777777" w:rsidR="00FE5044" w:rsidRDefault="00FE5044" w:rsidP="00710274">
            <w:pPr>
              <w:pStyle w:val="TAC"/>
              <w:rPr>
                <w:ins w:id="1341" w:author="Iana Siomina" w:date="2024-05-22T17:23:00Z"/>
              </w:rPr>
            </w:pPr>
            <w:ins w:id="1342"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343"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4A8198F1" w14:textId="77777777" w:rsidR="00FE5044" w:rsidRDefault="00FE5044" w:rsidP="00710274">
            <w:pPr>
              <w:pStyle w:val="TAC"/>
              <w:rPr>
                <w:ins w:id="1344" w:author="Iana Siomina" w:date="2024-05-22T17:23:00Z"/>
              </w:rPr>
            </w:pPr>
            <w:ins w:id="1345" w:author="Iana Siomina" w:date="2024-08-09T20:49:00Z">
              <w:r>
                <w:rPr>
                  <w:rFonts w:cs="Arial"/>
                  <w:lang w:val="en-US"/>
                </w:rPr>
                <w:t>-113.5</w:t>
              </w:r>
            </w:ins>
          </w:p>
        </w:tc>
        <w:tc>
          <w:tcPr>
            <w:tcW w:w="1275" w:type="dxa"/>
            <w:tcPrChange w:id="1346" w:author="Iana Siomina" w:date="2024-08-09T20:49:00Z">
              <w:tcPr>
                <w:tcW w:w="1275" w:type="dxa"/>
              </w:tcPr>
            </w:tcPrChange>
          </w:tcPr>
          <w:p w14:paraId="68D52F2A" w14:textId="77777777" w:rsidR="00FE5044" w:rsidRDefault="00FE5044" w:rsidP="00710274">
            <w:pPr>
              <w:pStyle w:val="TAC"/>
              <w:rPr>
                <w:ins w:id="1347" w:author="Iana Siomina" w:date="2024-05-22T17:23:00Z"/>
              </w:rPr>
            </w:pPr>
            <w:ins w:id="1348" w:author="Iana Siomina" w:date="2024-08-09T20:49:00Z">
              <w:r>
                <w:rPr>
                  <w:lang w:eastAsia="zh-CN"/>
                </w:rPr>
                <w:t>-50</w:t>
              </w:r>
            </w:ins>
          </w:p>
        </w:tc>
      </w:tr>
      <w:tr w:rsidR="00FE5044" w14:paraId="11DDE5D8" w14:textId="77777777" w:rsidTr="00710274">
        <w:trPr>
          <w:jc w:val="center"/>
          <w:ins w:id="1349" w:author="Iana Siomina" w:date="2024-05-22T17:23:00Z"/>
        </w:trPr>
        <w:tc>
          <w:tcPr>
            <w:tcW w:w="10064" w:type="dxa"/>
            <w:gridSpan w:val="8"/>
            <w:vAlign w:val="center"/>
          </w:tcPr>
          <w:p w14:paraId="0DFC58B9" w14:textId="77777777" w:rsidR="00FE5044" w:rsidRDefault="00FE5044" w:rsidP="00710274">
            <w:pPr>
              <w:pStyle w:val="TAN"/>
              <w:rPr>
                <w:ins w:id="1350" w:author="Iana Siomina" w:date="2024-05-22T17:23:00Z"/>
              </w:rPr>
            </w:pPr>
            <w:ins w:id="1351" w:author="Iana Siomina" w:date="2024-05-22T17:23:00Z">
              <w:r>
                <w:t>NOTE 1:</w:t>
              </w:r>
              <w:r>
                <w:tab/>
                <w:t>Minimum SL-PRS bandwidth, which is the minimum of the SL-PRS bandwidths of the reference resource and the measured neighbour resource i.</w:t>
              </w:r>
            </w:ins>
          </w:p>
          <w:p w14:paraId="24E457F2" w14:textId="77777777" w:rsidR="00FE5044" w:rsidRDefault="00FE5044" w:rsidP="00710274">
            <w:pPr>
              <w:pStyle w:val="TAN"/>
              <w:rPr>
                <w:ins w:id="1352" w:author="Iana Siomina" w:date="2024-05-22T17:23:00Z"/>
              </w:rPr>
            </w:pPr>
            <w:ins w:id="1353" w:author="Iana Siomina" w:date="2024-05-22T17:23:00Z">
              <w:r>
                <w:t>N</w:t>
              </w:r>
              <w:r>
                <w:rPr>
                  <w:lang w:eastAsia="zh-CN"/>
                </w:rPr>
                <w:t>OTE</w:t>
              </w:r>
              <w:r>
                <w:t xml:space="preserve"> 2:</w:t>
              </w:r>
              <w:r>
                <w:tab/>
                <w:t>Io is assumed to have constant EPRE across the bandwidth.</w:t>
              </w:r>
            </w:ins>
          </w:p>
          <w:p w14:paraId="670EB53B" w14:textId="77777777" w:rsidR="00FE5044" w:rsidRDefault="00FE5044" w:rsidP="00710274">
            <w:pPr>
              <w:pStyle w:val="TAN"/>
              <w:rPr>
                <w:ins w:id="1354" w:author="Iana Siomina" w:date="2024-05-22T17:23:00Z"/>
              </w:rPr>
            </w:pPr>
            <w:ins w:id="1355" w:author="Iana Siomina" w:date="2024-05-22T17:23:00Z">
              <w:r>
                <w:t>N</w:t>
              </w:r>
              <w:r>
                <w:rPr>
                  <w:lang w:eastAsia="zh-CN"/>
                </w:rPr>
                <w:t>OTE</w:t>
              </w:r>
              <w:r>
                <w:t xml:space="preserve"> 3:</w:t>
              </w:r>
              <w:r>
                <w:tab/>
                <w:t>NR operating band groups in FR1 are as defined in clause 3.5.2.</w:t>
              </w:r>
            </w:ins>
          </w:p>
          <w:p w14:paraId="3A4B7BDD" w14:textId="77777777" w:rsidR="00FE5044" w:rsidRDefault="00FE5044" w:rsidP="00710274">
            <w:pPr>
              <w:pStyle w:val="TAN"/>
              <w:rPr>
                <w:ins w:id="1356" w:author="Iana Siomina" w:date="2024-05-22T17:23:00Z"/>
              </w:rPr>
            </w:pPr>
            <w:ins w:id="1357" w:author="Iana Siomina" w:date="2024-05-22T17:23:00Z">
              <w:r>
                <w:t>N</w:t>
              </w:r>
              <w:r>
                <w:rPr>
                  <w:lang w:eastAsia="zh-CN"/>
                </w:rPr>
                <w:t>OTE</w:t>
              </w:r>
              <w:r>
                <w:t xml:space="preserve"> 4:</w:t>
              </w:r>
              <w:r>
                <w:tab/>
                <w:t>Tc is the basic timing unit defined in TS 38.211 [6].</w:t>
              </w:r>
            </w:ins>
          </w:p>
          <w:p w14:paraId="7CDBA88B" w14:textId="77777777" w:rsidR="00FE5044" w:rsidRDefault="00FE5044" w:rsidP="00710274">
            <w:pPr>
              <w:pStyle w:val="TAN"/>
              <w:rPr>
                <w:ins w:id="1358" w:author="Iana Siomina" w:date="2024-05-22T17:23:00Z"/>
              </w:rPr>
            </w:pPr>
            <w:ins w:id="1359" w:author="Iana Siomina" w:date="2024-05-22T17:23:00Z">
              <w:r>
                <w:t>NOTE 5:</w:t>
              </w:r>
              <w:r>
                <w:tab/>
                <w:t>The same bands and the same Io conditions for each band apply for this requirement as for the corresponding requirement with the SL-PRS bandwidth of the smallest PRB number for the corresponding SCS.</w:t>
              </w:r>
            </w:ins>
          </w:p>
        </w:tc>
      </w:tr>
    </w:tbl>
    <w:p w14:paraId="08C74100" w14:textId="77777777" w:rsidR="00FE5044" w:rsidRDefault="00FE5044" w:rsidP="00FE5044">
      <w:pPr>
        <w:pStyle w:val="TH"/>
        <w:rPr>
          <w:ins w:id="1360" w:author="Iana Siomina" w:date="2024-05-11T18:39:00Z"/>
        </w:rPr>
      </w:pPr>
    </w:p>
    <w:p w14:paraId="5F1552F2" w14:textId="77777777" w:rsidR="00FE5044" w:rsidRDefault="00FE5044" w:rsidP="00FE5044">
      <w:pPr>
        <w:pStyle w:val="TH"/>
        <w:rPr>
          <w:ins w:id="1361" w:author="Iana Siomina" w:date="2024-05-07T21:47:00Z"/>
          <w:lang w:eastAsia="sv-SE"/>
        </w:rPr>
      </w:pPr>
      <w:ins w:id="1362" w:author="Iana Siomina" w:date="2024-05-07T21:47:00Z">
        <w:r>
          <w:rPr>
            <w:lang w:val="en-US"/>
          </w:rPr>
          <w:t>Table 10.</w:t>
        </w:r>
      </w:ins>
      <w:ins w:id="1363" w:author="Iana Siomina" w:date="2024-05-11T17:35:00Z">
        <w:r>
          <w:rPr>
            <w:lang w:val="en-US"/>
          </w:rPr>
          <w:t>4A</w:t>
        </w:r>
      </w:ins>
      <w:ins w:id="1364" w:author="Iana Siomina" w:date="2024-05-11T17:36:00Z">
        <w:r>
          <w:rPr>
            <w:lang w:val="en-US"/>
          </w:rPr>
          <w:t>.2.2</w:t>
        </w:r>
      </w:ins>
      <w:ins w:id="1365" w:author="Iana Siomina" w:date="2024-05-07T21:47:00Z">
        <w:r>
          <w:rPr>
            <w:lang w:val="en-US"/>
          </w:rPr>
          <w:t>-</w:t>
        </w:r>
      </w:ins>
      <w:ins w:id="1366" w:author="Iana Siomina" w:date="2024-05-11T17:36:00Z">
        <w:r>
          <w:rPr>
            <w:lang w:val="en-US"/>
          </w:rPr>
          <w:t>3</w:t>
        </w:r>
      </w:ins>
      <w:ins w:id="1367" w:author="Iana Siomina" w:date="2024-05-07T21:47:00Z">
        <w:r>
          <w:rPr>
            <w:lang w:val="en-US"/>
          </w:rPr>
          <w:t>: Margin for</w:t>
        </w:r>
      </w:ins>
      <w:ins w:id="1368" w:author="Iana Siomina" w:date="2024-05-11T17:36:00Z">
        <w:r>
          <w:rPr>
            <w:lang w:val="en-US"/>
          </w:rPr>
          <w:t xml:space="preserve"> SL</w:t>
        </w:r>
      </w:ins>
      <w:ins w:id="1369" w:author="Iana Siomina" w:date="2024-05-07T21:47:00Z">
        <w:r>
          <w:rPr>
            <w:lang w:val="en-US"/>
          </w:rPr>
          <w:t xml:space="preserve">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346"/>
      </w:tblGrid>
      <w:tr w:rsidR="00FE5044" w14:paraId="51DB74AC" w14:textId="77777777" w:rsidTr="00710274">
        <w:trPr>
          <w:trHeight w:val="127"/>
          <w:jc w:val="center"/>
          <w:ins w:id="1370"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501C05B9" w14:textId="77777777" w:rsidR="00FE5044" w:rsidRDefault="00FE5044" w:rsidP="00710274">
            <w:pPr>
              <w:pStyle w:val="TAH"/>
              <w:rPr>
                <w:ins w:id="1371" w:author="Iana Siomina" w:date="2024-05-07T21:47:00Z"/>
                <w:rFonts w:eastAsiaTheme="minorEastAsia"/>
              </w:rPr>
            </w:pPr>
            <w:ins w:id="1372" w:author="Iana Siomina" w:date="2024-05-07T21:47:00Z">
              <w:r>
                <w:t>PRS BW (RB number)</w:t>
              </w:r>
            </w:ins>
          </w:p>
        </w:tc>
        <w:tc>
          <w:tcPr>
            <w:tcW w:w="0" w:type="auto"/>
            <w:vMerge w:val="restart"/>
            <w:tcBorders>
              <w:top w:val="single" w:sz="4" w:space="0" w:color="auto"/>
              <w:left w:val="single" w:sz="4" w:space="0" w:color="auto"/>
              <w:right w:val="single" w:sz="4" w:space="0" w:color="auto"/>
            </w:tcBorders>
          </w:tcPr>
          <w:p w14:paraId="5E14750E" w14:textId="77777777" w:rsidR="00FE5044" w:rsidRDefault="00FE5044" w:rsidP="00710274">
            <w:pPr>
              <w:pStyle w:val="TAH"/>
              <w:rPr>
                <w:ins w:id="1373" w:author="Iana Siomina" w:date="2024-05-07T21:47:00Z"/>
                <w:rFonts w:eastAsia="Yu Mincho"/>
              </w:rPr>
            </w:pPr>
            <w:ins w:id="1374" w:author="Iana Siomina" w:date="2024-05-07T21:47:00Z">
              <w:r>
                <w:rPr>
                  <w:rFonts w:eastAsia="Yu Mincho"/>
                </w:rPr>
                <w:t xml:space="preserve">Margin </w:t>
              </w:r>
            </w:ins>
            <w:ins w:id="1375" w:author="Iana Siomina" w:date="2024-08-21T14:29:00Z">
              <w:r>
                <w:rPr>
                  <w:rFonts w:eastAsia="Yu Mincho"/>
                </w:rPr>
                <w:t xml:space="preserve">Z </w:t>
              </w:r>
            </w:ins>
            <w:ins w:id="1376" w:author="Iana Siomina" w:date="2024-05-07T21:47:00Z">
              <w:r>
                <w:rPr>
                  <w:rFonts w:eastAsia="Yu Mincho"/>
                </w:rPr>
                <w:t>(Tc)</w:t>
              </w:r>
            </w:ins>
          </w:p>
        </w:tc>
      </w:tr>
      <w:tr w:rsidR="00FE5044" w14:paraId="09035A60" w14:textId="77777777" w:rsidTr="00710274">
        <w:trPr>
          <w:trHeight w:val="126"/>
          <w:jc w:val="center"/>
          <w:ins w:id="1377"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6B17DB79" w14:textId="77777777" w:rsidR="00FE5044" w:rsidRDefault="00FE5044" w:rsidP="00710274">
            <w:pPr>
              <w:pStyle w:val="TAH"/>
              <w:rPr>
                <w:ins w:id="1378" w:author="Iana Siomina" w:date="2024-05-07T21:47:00Z"/>
                <w:rFonts w:eastAsiaTheme="minorEastAsia"/>
              </w:rPr>
            </w:pPr>
            <w:ins w:id="1379" w:author="Iana Siomina" w:date="2024-05-07T21:47: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0D4BADDE" w14:textId="77777777" w:rsidR="00FE5044" w:rsidRDefault="00FE5044" w:rsidP="00710274">
            <w:pPr>
              <w:pStyle w:val="TAH"/>
              <w:rPr>
                <w:ins w:id="1380" w:author="Iana Siomina" w:date="2024-05-07T21:47:00Z"/>
              </w:rPr>
            </w:pPr>
            <w:ins w:id="1381" w:author="Iana Siomina" w:date="2024-05-07T21:47: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2B59C955" w14:textId="77777777" w:rsidR="00FE5044" w:rsidRDefault="00FE5044" w:rsidP="00710274">
            <w:pPr>
              <w:pStyle w:val="TAH"/>
              <w:rPr>
                <w:ins w:id="1382" w:author="Iana Siomina" w:date="2024-05-07T21:47:00Z"/>
              </w:rPr>
            </w:pPr>
            <w:ins w:id="1383" w:author="Iana Siomina" w:date="2024-05-07T21:47: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2E8D97C0" w14:textId="77777777" w:rsidR="00FE5044" w:rsidRDefault="00FE5044" w:rsidP="00710274">
            <w:pPr>
              <w:spacing w:after="0"/>
              <w:rPr>
                <w:ins w:id="1384" w:author="Iana Siomina" w:date="2024-05-07T21:47:00Z"/>
                <w:rFonts w:ascii="Arial" w:eastAsia="Yu Mincho" w:hAnsi="Arial" w:cs="Arial"/>
                <w:b/>
                <w:bCs/>
                <w:kern w:val="24"/>
                <w:sz w:val="18"/>
                <w:szCs w:val="18"/>
              </w:rPr>
            </w:pPr>
          </w:p>
        </w:tc>
      </w:tr>
      <w:tr w:rsidR="00FE5044" w14:paraId="5178F507" w14:textId="77777777" w:rsidTr="00710274">
        <w:trPr>
          <w:trHeight w:val="46"/>
          <w:jc w:val="center"/>
          <w:ins w:id="1385"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60AEBC23" w14:textId="77777777" w:rsidR="00FE5044" w:rsidRDefault="00FE5044" w:rsidP="00710274">
            <w:pPr>
              <w:pStyle w:val="TAC"/>
              <w:rPr>
                <w:ins w:id="1386" w:author="Iana Siomina" w:date="2024-05-07T21:47:00Z"/>
                <w:rFonts w:eastAsia="Microsoft Sans Serif"/>
              </w:rPr>
            </w:pPr>
            <w:ins w:id="1387" w:author="Iana Siomina" w:date="2024-05-22T15:46:00Z">
              <w:r>
                <w:rPr>
                  <w:rFonts w:eastAsia="Microsoft Sans Serif"/>
                </w:rPr>
                <w:t>≥</w:t>
              </w:r>
            </w:ins>
            <w:ins w:id="1388" w:author="Iana Siomina" w:date="2024-05-07T21:47:00Z">
              <w:r>
                <w:rPr>
                  <w:rFonts w:eastAsia="Microsoft Sans Serif"/>
                </w:rPr>
                <w:t xml:space="preserve"> </w:t>
              </w:r>
            </w:ins>
            <w:ins w:id="1389" w:author="Iana Siomina" w:date="2024-05-12T22:23:00Z">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2A746B73" w14:textId="77777777" w:rsidR="00FE5044" w:rsidRDefault="00FE5044" w:rsidP="00710274">
            <w:pPr>
              <w:pStyle w:val="TAC"/>
              <w:rPr>
                <w:ins w:id="1390" w:author="Iana Siomina" w:date="2024-05-07T21:47:00Z"/>
                <w:rFonts w:eastAsia="Microsoft Sans Serif"/>
              </w:rPr>
            </w:pPr>
            <w:ins w:id="1391"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F4AE15C" w14:textId="77777777" w:rsidR="00FE5044" w:rsidRDefault="00FE5044" w:rsidP="00710274">
            <w:pPr>
              <w:pStyle w:val="TAC"/>
              <w:rPr>
                <w:ins w:id="1392" w:author="Iana Siomina" w:date="2024-05-07T21:47:00Z"/>
                <w:rFonts w:eastAsia="Yu Mincho"/>
                <w:b/>
                <w:bCs/>
              </w:rPr>
            </w:pPr>
            <w:ins w:id="1393" w:author="Iana Siomina" w:date="2024-05-07T21:47:00Z">
              <w:r>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tcPr>
          <w:p w14:paraId="06B46450" w14:textId="77777777" w:rsidR="00FE5044" w:rsidRDefault="00FE5044" w:rsidP="00710274">
            <w:pPr>
              <w:pStyle w:val="TAC"/>
              <w:rPr>
                <w:ins w:id="1394" w:author="Iana Siomina" w:date="2024-05-07T21:47:00Z"/>
                <w:rFonts w:eastAsia="Yu Mincho"/>
              </w:rPr>
            </w:pPr>
            <w:ins w:id="1395" w:author="Iana Siomina" w:date="2024-08-21T14:29:00Z">
              <w:r>
                <w:rPr>
                  <w:rFonts w:eastAsia="Yu Mincho"/>
                </w:rPr>
                <w:t>72</w:t>
              </w:r>
            </w:ins>
          </w:p>
        </w:tc>
      </w:tr>
      <w:tr w:rsidR="00FE5044" w14:paraId="3ED66721" w14:textId="77777777" w:rsidTr="00710274">
        <w:trPr>
          <w:trHeight w:val="46"/>
          <w:jc w:val="center"/>
          <w:ins w:id="1396"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85CEE94" w14:textId="77777777" w:rsidR="00FE5044" w:rsidRDefault="00FE5044" w:rsidP="00710274">
            <w:pPr>
              <w:pStyle w:val="TAC"/>
              <w:rPr>
                <w:ins w:id="1397" w:author="Iana Siomina" w:date="2024-05-07T21:47:00Z"/>
                <w:rFonts w:eastAsia="Microsoft Sans Serif"/>
              </w:rPr>
            </w:pPr>
            <w:ins w:id="1398" w:author="Iana Siomina" w:date="2024-05-22T15:46:00Z">
              <w:r>
                <w:rPr>
                  <w:rFonts w:eastAsia="Microsoft Sans Serif"/>
                </w:rPr>
                <w:t>≥ 96</w:t>
              </w:r>
            </w:ins>
          </w:p>
        </w:tc>
        <w:tc>
          <w:tcPr>
            <w:tcW w:w="0" w:type="auto"/>
            <w:tcBorders>
              <w:top w:val="single" w:sz="4" w:space="0" w:color="auto"/>
              <w:left w:val="single" w:sz="4" w:space="0" w:color="auto"/>
              <w:bottom w:val="single" w:sz="4" w:space="0" w:color="auto"/>
              <w:right w:val="single" w:sz="4" w:space="0" w:color="auto"/>
            </w:tcBorders>
          </w:tcPr>
          <w:p w14:paraId="10395FDD" w14:textId="77777777" w:rsidR="00FE5044" w:rsidRDefault="00FE5044" w:rsidP="00710274">
            <w:pPr>
              <w:pStyle w:val="TAC"/>
              <w:rPr>
                <w:ins w:id="1399" w:author="Iana Siomina" w:date="2024-05-07T21:47:00Z"/>
                <w:rFonts w:eastAsia="Microsoft Sans Serif"/>
              </w:rPr>
            </w:pPr>
            <w:ins w:id="1400" w:author="Iana Siomina" w:date="2024-05-22T15:46:00Z">
              <w:r>
                <w:rPr>
                  <w:rFonts w:eastAsia="Microsoft Sans Serif"/>
                </w:rPr>
                <w:t>≥</w:t>
              </w:r>
            </w:ins>
            <w:ins w:id="1401" w:author="Iana Siomina" w:date="2024-05-12T22:23:00Z">
              <w:r>
                <w:rPr>
                  <w:rFonts w:eastAsia="Microsoft Sans Serif"/>
                </w:rPr>
                <w:t xml:space="preserve"> 48</w:t>
              </w:r>
            </w:ins>
          </w:p>
        </w:tc>
        <w:tc>
          <w:tcPr>
            <w:tcW w:w="0" w:type="auto"/>
            <w:tcBorders>
              <w:top w:val="single" w:sz="4" w:space="0" w:color="auto"/>
              <w:left w:val="single" w:sz="4" w:space="0" w:color="auto"/>
              <w:bottom w:val="single" w:sz="4" w:space="0" w:color="auto"/>
              <w:right w:val="single" w:sz="4" w:space="0" w:color="auto"/>
            </w:tcBorders>
          </w:tcPr>
          <w:p w14:paraId="041F4854" w14:textId="77777777" w:rsidR="00FE5044" w:rsidRDefault="00FE5044" w:rsidP="00710274">
            <w:pPr>
              <w:pStyle w:val="TAC"/>
              <w:rPr>
                <w:ins w:id="1402" w:author="Iana Siomina" w:date="2024-05-07T21:47:00Z"/>
                <w:rFonts w:eastAsia="Yu Mincho"/>
                <w:b/>
                <w:bCs/>
              </w:rPr>
            </w:pPr>
            <w:ins w:id="1403"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3F2663FB" w14:textId="77777777" w:rsidR="00FE5044" w:rsidRDefault="00FE5044" w:rsidP="00710274">
            <w:pPr>
              <w:pStyle w:val="TAC"/>
              <w:rPr>
                <w:ins w:id="1404" w:author="Iana Siomina" w:date="2024-05-07T21:47:00Z"/>
                <w:rFonts w:eastAsiaTheme="minorEastAsia"/>
                <w:bCs/>
              </w:rPr>
            </w:pPr>
            <w:ins w:id="1405" w:author="Iana Siomina" w:date="2024-08-21T14:29:00Z">
              <w:r>
                <w:rPr>
                  <w:rFonts w:eastAsia="Yu Mincho"/>
                </w:rPr>
                <w:t>36</w:t>
              </w:r>
            </w:ins>
          </w:p>
        </w:tc>
      </w:tr>
    </w:tbl>
    <w:p w14:paraId="423F39C0" w14:textId="77777777" w:rsidR="00FE5044" w:rsidRDefault="00FE5044" w:rsidP="00FE5044">
      <w:pPr>
        <w:pStyle w:val="Heading3"/>
        <w:rPr>
          <w:ins w:id="1406" w:author="Iana Siomina" w:date="2024-02-14T13:57:00Z"/>
          <w:lang w:eastAsia="en-GB"/>
        </w:rPr>
      </w:pPr>
      <w:ins w:id="1407" w:author="Iana Siomina" w:date="2024-02-14T13:57:00Z">
        <w:r>
          <w:rPr>
            <w:lang w:eastAsia="en-GB"/>
          </w:rPr>
          <w:t>10.4A.3</w:t>
        </w:r>
        <w:r>
          <w:rPr>
            <w:lang w:eastAsia="en-GB"/>
          </w:rPr>
          <w:tab/>
          <w:t>SL</w:t>
        </w:r>
      </w:ins>
      <w:ins w:id="1408" w:author="Iana Siomina" w:date="2024-02-19T22:58:00Z">
        <w:r>
          <w:rPr>
            <w:lang w:eastAsia="en-GB"/>
          </w:rPr>
          <w:t xml:space="preserve"> PRS</w:t>
        </w:r>
      </w:ins>
      <w:ins w:id="1409" w:author="Iana Siomina" w:date="2024-02-14T13:57:00Z">
        <w:r>
          <w:rPr>
            <w:lang w:eastAsia="en-GB"/>
          </w:rPr>
          <w:t>-RSRP measurements</w:t>
        </w:r>
      </w:ins>
    </w:p>
    <w:p w14:paraId="0E974FA6" w14:textId="77777777" w:rsidR="00FE5044" w:rsidRDefault="00FE5044" w:rsidP="00FE5044">
      <w:pPr>
        <w:pStyle w:val="Heading4"/>
        <w:rPr>
          <w:ins w:id="1410" w:author="Iana Siomina" w:date="2024-02-19T23:24:00Z"/>
        </w:rPr>
      </w:pPr>
      <w:ins w:id="1411" w:author="Iana Siomina" w:date="2024-02-14T13:57:00Z">
        <w:r>
          <w:t>10.4A.3.1</w:t>
        </w:r>
        <w:r>
          <w:tab/>
          <w:t>Measurement Report Mapping</w:t>
        </w:r>
      </w:ins>
    </w:p>
    <w:p w14:paraId="5DD73F10" w14:textId="77777777" w:rsidR="00FE5044" w:rsidRDefault="00FE5044" w:rsidP="00FE5044">
      <w:pPr>
        <w:keepNext/>
        <w:keepLines/>
        <w:overflowPunct w:val="0"/>
        <w:autoSpaceDE w:val="0"/>
        <w:autoSpaceDN w:val="0"/>
        <w:adjustRightInd w:val="0"/>
        <w:spacing w:before="120"/>
        <w:ind w:left="1701" w:hanging="1701"/>
        <w:outlineLvl w:val="4"/>
        <w:rPr>
          <w:ins w:id="1412" w:author="Iana Siomina" w:date="2024-02-19T23:24:00Z"/>
          <w:rFonts w:ascii="Arial" w:hAnsi="Arial"/>
          <w:sz w:val="22"/>
          <w:lang w:eastAsia="zh-CN"/>
        </w:rPr>
      </w:pPr>
      <w:ins w:id="1413" w:author="Iana Siomina" w:date="2024-02-19T23:24:00Z">
        <w:r>
          <w:rPr>
            <w:rFonts w:ascii="Arial" w:hAnsi="Arial"/>
            <w:sz w:val="22"/>
            <w:lang w:eastAsia="en-GB"/>
          </w:rPr>
          <w:t>10.</w:t>
        </w:r>
      </w:ins>
      <w:ins w:id="1414" w:author="Iana Siomina" w:date="2024-02-19T23:25:00Z">
        <w:r>
          <w:rPr>
            <w:rFonts w:ascii="Arial" w:hAnsi="Arial"/>
            <w:sz w:val="22"/>
            <w:lang w:eastAsia="en-GB"/>
          </w:rPr>
          <w:t>4A</w:t>
        </w:r>
      </w:ins>
      <w:ins w:id="1415" w:author="Iana Siomina" w:date="2024-02-19T23:24:00Z">
        <w:r>
          <w:rPr>
            <w:rFonts w:ascii="Arial" w:hAnsi="Arial"/>
            <w:sz w:val="22"/>
            <w:lang w:eastAsia="en-GB"/>
          </w:rPr>
          <w:t>.</w:t>
        </w:r>
        <w:r>
          <w:rPr>
            <w:rFonts w:ascii="Arial" w:hAnsi="Arial"/>
            <w:sz w:val="22"/>
            <w:lang w:eastAsia="zh-CN"/>
          </w:rPr>
          <w:t>3.1</w:t>
        </w:r>
      </w:ins>
      <w:ins w:id="1416" w:author="Iana Siomina" w:date="2024-02-19T23:25:00Z">
        <w:r>
          <w:rPr>
            <w:rFonts w:ascii="Arial" w:hAnsi="Arial"/>
            <w:sz w:val="22"/>
            <w:lang w:eastAsia="zh-CN"/>
          </w:rPr>
          <w:t>.1</w:t>
        </w:r>
      </w:ins>
      <w:ins w:id="1417" w:author="Iana Siomina" w:date="2024-02-19T23:24:00Z">
        <w:r>
          <w:rPr>
            <w:rFonts w:ascii="Arial" w:hAnsi="Arial"/>
            <w:sz w:val="22"/>
            <w:lang w:eastAsia="en-GB"/>
          </w:rPr>
          <w:tab/>
        </w:r>
        <w:r>
          <w:rPr>
            <w:rFonts w:ascii="Arial" w:hAnsi="Arial"/>
            <w:sz w:val="22"/>
            <w:lang w:eastAsia="zh-CN"/>
          </w:rPr>
          <w:t xml:space="preserve">Absolute </w:t>
        </w:r>
      </w:ins>
      <w:ins w:id="1418" w:author="Iana Siomina" w:date="2024-02-19T23:25:00Z">
        <w:r>
          <w:rPr>
            <w:rFonts w:ascii="Arial" w:hAnsi="Arial"/>
            <w:sz w:val="22"/>
            <w:lang w:eastAsia="zh-CN"/>
          </w:rPr>
          <w:t xml:space="preserve">SL </w:t>
        </w:r>
      </w:ins>
      <w:ins w:id="1419" w:author="Iana Siomina" w:date="2024-02-19T23:24:00Z">
        <w:r>
          <w:rPr>
            <w:rFonts w:ascii="Arial" w:hAnsi="Arial"/>
            <w:sz w:val="22"/>
            <w:lang w:eastAsia="zh-CN"/>
          </w:rPr>
          <w:t>PRS-RSRP Measurement R</w:t>
        </w:r>
        <w:r>
          <w:rPr>
            <w:rFonts w:ascii="Arial" w:hAnsi="Arial"/>
            <w:sz w:val="22"/>
            <w:lang w:eastAsia="en-GB"/>
          </w:rPr>
          <w:t xml:space="preserve">eport </w:t>
        </w:r>
        <w:r>
          <w:rPr>
            <w:rFonts w:ascii="Arial" w:hAnsi="Arial"/>
            <w:sz w:val="22"/>
            <w:lang w:eastAsia="zh-CN"/>
          </w:rPr>
          <w:t>M</w:t>
        </w:r>
        <w:r>
          <w:rPr>
            <w:rFonts w:ascii="Arial" w:hAnsi="Arial"/>
            <w:sz w:val="22"/>
            <w:lang w:eastAsia="en-GB"/>
          </w:rPr>
          <w:t>apping</w:t>
        </w:r>
      </w:ins>
    </w:p>
    <w:p w14:paraId="259B25A7" w14:textId="77777777" w:rsidR="00FE5044" w:rsidRPr="007E0791" w:rsidRDefault="00FE5044" w:rsidP="00FE5044">
      <w:pPr>
        <w:spacing w:after="160" w:line="256" w:lineRule="auto"/>
        <w:rPr>
          <w:ins w:id="1420" w:author="Iana Siomina" w:date="2024-02-19T23:24:00Z"/>
          <w:rFonts w:eastAsia="Calibri"/>
          <w:kern w:val="2"/>
          <w:lang w:val="zh-CN"/>
          <w14:ligatures w14:val="standardContextual"/>
        </w:rPr>
      </w:pPr>
      <w:ins w:id="1421" w:author="Iana Siomina" w:date="2024-02-19T23:24:00Z">
        <w:r w:rsidRPr="007E0791">
          <w:rPr>
            <w:rFonts w:eastAsia="Calibri"/>
            <w:kern w:val="2"/>
            <w:lang w:val="zh-CN"/>
            <w14:ligatures w14:val="standardContextual"/>
          </w:rPr>
          <w:t>The</w:t>
        </w:r>
        <w:r w:rsidRPr="007E0791">
          <w:rPr>
            <w:rFonts w:eastAsia="Calibri"/>
            <w:kern w:val="2"/>
            <w:lang w:val="zh-CN" w:eastAsia="zh-CN"/>
            <w14:ligatures w14:val="standardContextual"/>
          </w:rPr>
          <w:t xml:space="preserve"> </w:t>
        </w:r>
        <w:r w:rsidRPr="007E0791">
          <w:rPr>
            <w:rFonts w:eastAsia="Calibri"/>
            <w:kern w:val="2"/>
            <w:lang w:val="zh-CN"/>
            <w14:ligatures w14:val="standardContextual"/>
          </w:rPr>
          <w:t xml:space="preserve">reporting range of </w:t>
        </w:r>
        <w:r w:rsidRPr="007E0791">
          <w:rPr>
            <w:rFonts w:eastAsia="Calibri"/>
            <w:kern w:val="2"/>
            <w:lang w:val="zh-CN" w:eastAsia="zh-CN"/>
            <w14:ligatures w14:val="standardContextual"/>
          </w:rPr>
          <w:t xml:space="preserve">absolute </w:t>
        </w:r>
      </w:ins>
      <w:ins w:id="1422" w:author="Iana Siomina" w:date="2024-02-19T23:25:00Z">
        <w:r w:rsidRPr="007E0791">
          <w:rPr>
            <w:rFonts w:eastAsia="Calibri"/>
            <w:kern w:val="2"/>
            <w:lang w:eastAsia="zh-CN"/>
            <w14:ligatures w14:val="standardContextual"/>
          </w:rPr>
          <w:t xml:space="preserve">SL </w:t>
        </w:r>
      </w:ins>
      <w:ins w:id="1423" w:author="Iana Siomina" w:date="2024-02-19T23:24:00Z">
        <w:r w:rsidRPr="007E0791">
          <w:rPr>
            <w:rFonts w:eastAsia="Calibri"/>
            <w:kern w:val="2"/>
            <w:lang w:val="zh-CN"/>
            <w14:ligatures w14:val="standardContextual"/>
          </w:rPr>
          <w:t xml:space="preserve">PRS-RSRP </w:t>
        </w:r>
        <w:r w:rsidRPr="007E0791">
          <w:rPr>
            <w:rFonts w:eastAsia="Calibri"/>
            <w:kern w:val="2"/>
            <w:lang w:val="zh-CN" w:eastAsia="zh-CN"/>
            <w14:ligatures w14:val="standardContextual"/>
          </w:rPr>
          <w:t xml:space="preserve">measurement </w:t>
        </w:r>
        <w:r w:rsidRPr="007E0791">
          <w:rPr>
            <w:rFonts w:eastAsia="Calibri"/>
            <w:kern w:val="2"/>
            <w:lang w:val="zh-CN"/>
            <w14:ligatures w14:val="standardContextual"/>
          </w:rPr>
          <w:t>is defined from -1</w:t>
        </w:r>
        <w:r w:rsidRPr="007E0791">
          <w:rPr>
            <w:rFonts w:eastAsia="Calibri"/>
            <w:kern w:val="2"/>
            <w:lang w:val="zh-CN" w:eastAsia="zh-CN"/>
            <w14:ligatures w14:val="standardContextual"/>
          </w:rPr>
          <w:t>56</w:t>
        </w:r>
        <w:r w:rsidRPr="007E0791">
          <w:rPr>
            <w:rFonts w:eastAsia="Calibri"/>
            <w:kern w:val="2"/>
            <w:lang w:val="zh-CN"/>
            <w14:ligatures w14:val="standardContextual"/>
          </w:rPr>
          <w:t xml:space="preserve"> dBm to -31 dBm with 1 dB resolution.</w:t>
        </w:r>
      </w:ins>
    </w:p>
    <w:p w14:paraId="4C002D2B" w14:textId="77777777" w:rsidR="00FE5044" w:rsidRPr="007E0791" w:rsidRDefault="00FE5044" w:rsidP="00FE5044">
      <w:pPr>
        <w:spacing w:after="160" w:line="256" w:lineRule="auto"/>
        <w:rPr>
          <w:ins w:id="1424" w:author="Iana Siomina" w:date="2024-02-19T23:24:00Z"/>
          <w:rFonts w:eastAsia="Calibri"/>
          <w:kern w:val="2"/>
          <w:lang w:val="zh-CN" w:eastAsia="zh-CN"/>
          <w14:ligatures w14:val="standardContextual"/>
        </w:rPr>
      </w:pPr>
      <w:ins w:id="1425" w:author="Iana Siomina" w:date="2024-02-19T23:24:00Z">
        <w:r w:rsidRPr="007E0791">
          <w:rPr>
            <w:rFonts w:eastAsia="Calibri"/>
            <w:kern w:val="2"/>
            <w:lang w:val="zh-CN"/>
            <w14:ligatures w14:val="standardContextual"/>
          </w:rPr>
          <w:t>The mapping of measured quantity is defined in Table 10.</w:t>
        </w:r>
      </w:ins>
      <w:ins w:id="1426" w:author="Iana Siomina" w:date="2024-02-19T23:25:00Z">
        <w:r w:rsidRPr="007E0791">
          <w:rPr>
            <w:rFonts w:eastAsia="Calibri"/>
            <w:kern w:val="2"/>
            <w14:ligatures w14:val="standardContextual"/>
          </w:rPr>
          <w:t>4A</w:t>
        </w:r>
      </w:ins>
      <w:ins w:id="1427" w:author="Iana Siomina" w:date="2024-02-19T23:24:00Z">
        <w:r w:rsidRPr="007E0791">
          <w:rPr>
            <w:rFonts w:eastAsia="Calibri"/>
            <w:kern w:val="2"/>
            <w:lang w:val="zh-CN"/>
            <w14:ligatures w14:val="standardContextual"/>
          </w:rPr>
          <w:t>.3.1</w:t>
        </w:r>
      </w:ins>
      <w:ins w:id="1428" w:author="Iana Siomina" w:date="2024-02-19T23:25:00Z">
        <w:r w:rsidRPr="007E0791">
          <w:rPr>
            <w:rFonts w:eastAsia="Calibri"/>
            <w:kern w:val="2"/>
            <w14:ligatures w14:val="standardContextual"/>
          </w:rPr>
          <w:t>.1</w:t>
        </w:r>
      </w:ins>
      <w:ins w:id="1429" w:author="Iana Siomina" w:date="2024-02-19T23:24:00Z">
        <w:r w:rsidRPr="007E0791">
          <w:rPr>
            <w:rFonts w:eastAsia="Calibri"/>
            <w:kern w:val="2"/>
            <w:lang w:val="zh-CN"/>
            <w14:ligatures w14:val="standardContextual"/>
          </w:rPr>
          <w:t>-1. The range in the signalling may be larger than the guaranteed accuracy range.</w:t>
        </w:r>
      </w:ins>
    </w:p>
    <w:p w14:paraId="3DD1989F" w14:textId="77777777" w:rsidR="00FE5044" w:rsidRDefault="00FE5044" w:rsidP="00FE5044">
      <w:pPr>
        <w:keepNext/>
        <w:keepLines/>
        <w:spacing w:before="60" w:after="160" w:line="256" w:lineRule="auto"/>
        <w:jc w:val="center"/>
        <w:rPr>
          <w:ins w:id="1430" w:author="Iana Siomina" w:date="2024-02-19T23:24:00Z"/>
          <w:rFonts w:ascii="Arial" w:eastAsia="Calibri" w:hAnsi="Arial"/>
          <w:b/>
          <w:kern w:val="2"/>
          <w:sz w:val="22"/>
          <w:szCs w:val="22"/>
          <w:lang w:val="zh-CN" w:eastAsia="zh-CN"/>
          <w14:ligatures w14:val="standardContextual"/>
        </w:rPr>
      </w:pPr>
      <w:ins w:id="1431" w:author="Iana Siomina" w:date="2024-02-19T23:24:00Z">
        <w:r>
          <w:rPr>
            <w:rFonts w:ascii="Arial" w:eastAsia="Calibri" w:hAnsi="Arial"/>
            <w:b/>
            <w:kern w:val="2"/>
            <w:sz w:val="22"/>
            <w:szCs w:val="22"/>
            <w:lang w:val="zh-CN"/>
            <w14:ligatures w14:val="standardContextual"/>
          </w:rPr>
          <w:lastRenderedPageBreak/>
          <w:t xml:space="preserve">Table </w:t>
        </w:r>
      </w:ins>
      <w:ins w:id="1432" w:author="Iana Siomina" w:date="2024-02-19T23:26:00Z">
        <w:r>
          <w:rPr>
            <w:rFonts w:ascii="Arial" w:eastAsia="Calibri" w:hAnsi="Arial"/>
            <w:b/>
            <w:kern w:val="2"/>
            <w:sz w:val="22"/>
            <w:szCs w:val="22"/>
            <w:lang w:val="zh-CN"/>
            <w14:ligatures w14:val="standardContextual"/>
          </w:rPr>
          <w:t>10.4A.3.1.1</w:t>
        </w:r>
      </w:ins>
      <w:ins w:id="1433" w:author="Iana Siomina" w:date="2024-02-19T23:24:00Z">
        <w:r>
          <w:rPr>
            <w:rFonts w:ascii="Arial" w:eastAsia="Calibri" w:hAnsi="Arial" w:cs="v4.2.0"/>
            <w:b/>
            <w:kern w:val="2"/>
            <w:sz w:val="22"/>
            <w:szCs w:val="22"/>
            <w:lang w:val="zh-CN"/>
            <w14:ligatures w14:val="standardContextual"/>
          </w:rPr>
          <w:t>-1</w:t>
        </w:r>
        <w:r>
          <w:rPr>
            <w:rFonts w:ascii="Arial" w:eastAsia="Calibri" w:hAnsi="Arial"/>
            <w:b/>
            <w:kern w:val="2"/>
            <w:sz w:val="22"/>
            <w:szCs w:val="22"/>
            <w:lang w:val="zh-CN"/>
            <w14:ligatures w14:val="standardContextual"/>
          </w:rPr>
          <w:t xml:space="preserve">: Measurement report mapping for </w:t>
        </w:r>
      </w:ins>
      <w:ins w:id="1434" w:author="Iana Siomina" w:date="2024-02-19T23:26:00Z">
        <w:r>
          <w:rPr>
            <w:rFonts w:ascii="Arial" w:eastAsia="Calibri" w:hAnsi="Arial"/>
            <w:b/>
            <w:kern w:val="2"/>
            <w:sz w:val="22"/>
            <w:szCs w:val="22"/>
            <w14:ligatures w14:val="standardContextual"/>
          </w:rPr>
          <w:t xml:space="preserve">SL </w:t>
        </w:r>
      </w:ins>
      <w:ins w:id="1435" w:author="Iana Siomina" w:date="2024-02-19T23:24:00Z">
        <w:r>
          <w:rPr>
            <w:rFonts w:ascii="Arial" w:eastAsia="Calibri" w:hAnsi="Arial"/>
            <w:b/>
            <w:kern w:val="2"/>
            <w:sz w:val="22"/>
            <w:szCs w:val="22"/>
            <w:lang w:val="zh-CN"/>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FE5044" w14:paraId="342220BC" w14:textId="77777777" w:rsidTr="00710274">
        <w:trPr>
          <w:trHeight w:val="187"/>
          <w:jc w:val="center"/>
          <w:ins w:id="143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CD8E8F9" w14:textId="77777777" w:rsidR="00FE5044" w:rsidRDefault="00FE5044" w:rsidP="00710274">
            <w:pPr>
              <w:keepNext/>
              <w:keepLines/>
              <w:spacing w:after="0" w:line="256" w:lineRule="auto"/>
              <w:jc w:val="center"/>
              <w:rPr>
                <w:ins w:id="1437" w:author="Iana Siomina" w:date="2024-02-19T23:24:00Z"/>
                <w:rFonts w:ascii="Arial" w:eastAsia="Calibri" w:hAnsi="Arial"/>
                <w:b/>
                <w:kern w:val="2"/>
                <w:sz w:val="18"/>
                <w:szCs w:val="22"/>
                <w:lang w:eastAsia="ko-KR"/>
                <w14:ligatures w14:val="standardContextual"/>
              </w:rPr>
            </w:pPr>
            <w:ins w:id="1438" w:author="Iana Siomina" w:date="2024-02-19T23:24:00Z">
              <w:r>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186E70CD" w14:textId="77777777" w:rsidR="00FE5044" w:rsidRDefault="00FE5044" w:rsidP="00710274">
            <w:pPr>
              <w:keepNext/>
              <w:keepLines/>
              <w:spacing w:after="0" w:line="256" w:lineRule="auto"/>
              <w:jc w:val="center"/>
              <w:rPr>
                <w:ins w:id="1439" w:author="Iana Siomina" w:date="2024-02-19T23:24:00Z"/>
                <w:rFonts w:ascii="Arial" w:eastAsia="Calibri" w:hAnsi="Arial"/>
                <w:b/>
                <w:kern w:val="2"/>
                <w:sz w:val="18"/>
                <w:szCs w:val="22"/>
                <w:lang w:eastAsia="ko-KR"/>
                <w14:ligatures w14:val="standardContextual"/>
              </w:rPr>
            </w:pPr>
            <w:ins w:id="1440" w:author="Iana Siomina" w:date="2024-02-19T23:24:00Z">
              <w:r>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5FEA21DE" w14:textId="77777777" w:rsidR="00FE5044" w:rsidRDefault="00FE5044" w:rsidP="00710274">
            <w:pPr>
              <w:keepNext/>
              <w:keepLines/>
              <w:spacing w:after="0" w:line="256" w:lineRule="auto"/>
              <w:jc w:val="center"/>
              <w:rPr>
                <w:ins w:id="1441" w:author="Iana Siomina" w:date="2024-02-19T23:24:00Z"/>
                <w:rFonts w:ascii="Arial" w:eastAsia="Calibri" w:hAnsi="Arial"/>
                <w:b/>
                <w:kern w:val="2"/>
                <w:sz w:val="18"/>
                <w:szCs w:val="22"/>
                <w:lang w:eastAsia="ko-KR"/>
                <w14:ligatures w14:val="standardContextual"/>
              </w:rPr>
            </w:pPr>
            <w:ins w:id="1442" w:author="Iana Siomina" w:date="2024-02-19T23:24:00Z">
              <w:r>
                <w:rPr>
                  <w:rFonts w:ascii="Arial" w:eastAsia="Calibri" w:hAnsi="Arial"/>
                  <w:b/>
                  <w:kern w:val="2"/>
                  <w:sz w:val="18"/>
                  <w:szCs w:val="22"/>
                  <w:lang w:eastAsia="ko-KR"/>
                  <w14:ligatures w14:val="standardContextual"/>
                </w:rPr>
                <w:t>Unit</w:t>
              </w:r>
            </w:ins>
          </w:p>
        </w:tc>
      </w:tr>
      <w:tr w:rsidR="00FE5044" w14:paraId="1F56EE95" w14:textId="77777777" w:rsidTr="00710274">
        <w:trPr>
          <w:trHeight w:val="187"/>
          <w:jc w:val="center"/>
          <w:ins w:id="144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C4E9308" w14:textId="77777777" w:rsidR="00FE5044" w:rsidRDefault="00FE5044" w:rsidP="00710274">
            <w:pPr>
              <w:keepNext/>
              <w:keepLines/>
              <w:spacing w:after="0" w:line="256" w:lineRule="auto"/>
              <w:rPr>
                <w:ins w:id="1444" w:author="Iana Siomina" w:date="2024-02-19T23:24:00Z"/>
                <w:rFonts w:ascii="Arial" w:eastAsia="Calibri" w:hAnsi="Arial"/>
                <w:kern w:val="2"/>
                <w:sz w:val="18"/>
                <w:szCs w:val="22"/>
                <w:lang w:eastAsia="ko-KR"/>
                <w14:ligatures w14:val="standardContextual"/>
              </w:rPr>
            </w:pPr>
            <w:ins w:id="1445" w:author="Iana Siomina" w:date="2024-02-19T23:26:00Z">
              <w:r>
                <w:rPr>
                  <w:rFonts w:ascii="Arial" w:eastAsia="Calibri" w:hAnsi="Arial"/>
                  <w:kern w:val="2"/>
                  <w:sz w:val="18"/>
                  <w:szCs w:val="22"/>
                  <w:lang w:eastAsia="zh-CN"/>
                  <w14:ligatures w14:val="standardContextual"/>
                </w:rPr>
                <w:t>SL_</w:t>
              </w:r>
            </w:ins>
            <w:ins w:id="1446" w:author="Iana Siomina" w:date="2024-02-19T23:24:00Z">
              <w:r>
                <w:rPr>
                  <w:rFonts w:ascii="Arial" w:eastAsia="Calibri" w:hAnsi="Arial"/>
                  <w:kern w:val="2"/>
                  <w:sz w:val="18"/>
                  <w:szCs w:val="22"/>
                  <w:lang w:eastAsia="zh-CN"/>
                  <w14:ligatures w14:val="standardContextual"/>
                </w:rPr>
                <w:t>PRS</w:t>
              </w:r>
            </w:ins>
            <w:ins w:id="1447" w:author="Iana Siomina" w:date="2024-02-19T23:29:00Z">
              <w:r>
                <w:rPr>
                  <w:rFonts w:ascii="Arial" w:eastAsia="Calibri" w:hAnsi="Arial"/>
                  <w:kern w:val="2"/>
                  <w:sz w:val="18"/>
                  <w:szCs w:val="22"/>
                  <w:lang w:eastAsia="zh-CN"/>
                  <w14:ligatures w14:val="standardContextual"/>
                </w:rPr>
                <w:t>-</w:t>
              </w:r>
            </w:ins>
            <w:ins w:id="1448" w:author="Iana Siomina" w:date="2024-02-19T23:24:00Z">
              <w:r>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tcPr>
          <w:p w14:paraId="0D6B5F5E" w14:textId="77777777" w:rsidR="00FE5044" w:rsidRDefault="00FE5044" w:rsidP="00710274">
            <w:pPr>
              <w:keepNext/>
              <w:keepLines/>
              <w:spacing w:after="0" w:line="256" w:lineRule="auto"/>
              <w:rPr>
                <w:ins w:id="1449" w:author="Iana Siomina" w:date="2024-02-19T23:24:00Z"/>
                <w:rFonts w:ascii="Arial" w:eastAsia="Calibri" w:hAnsi="Arial"/>
                <w:kern w:val="2"/>
                <w:sz w:val="18"/>
                <w:szCs w:val="22"/>
                <w:lang w:eastAsia="ko-KR"/>
                <w14:ligatures w14:val="standardContextual"/>
              </w:rPr>
            </w:pPr>
            <w:ins w:id="1450" w:author="Iana Siomina" w:date="2024-02-19T23:27:00Z">
              <w:r>
                <w:rPr>
                  <w:rFonts w:ascii="Arial" w:eastAsia="Calibri" w:hAnsi="Arial"/>
                  <w:kern w:val="2"/>
                  <w:sz w:val="18"/>
                  <w:szCs w:val="22"/>
                  <w:lang w:eastAsia="zh-CN"/>
                  <w14:ligatures w14:val="standardContextual"/>
                </w:rPr>
                <w:t>SL_</w:t>
              </w:r>
            </w:ins>
            <w:ins w:id="145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tcPr>
          <w:p w14:paraId="6B365B3C" w14:textId="77777777" w:rsidR="00FE5044" w:rsidRDefault="00FE5044" w:rsidP="00710274">
            <w:pPr>
              <w:keepNext/>
              <w:keepLines/>
              <w:spacing w:after="0" w:line="256" w:lineRule="auto"/>
              <w:rPr>
                <w:ins w:id="1452" w:author="Iana Siomina" w:date="2024-02-19T23:24:00Z"/>
                <w:rFonts w:ascii="Arial" w:eastAsia="Calibri" w:hAnsi="Arial"/>
                <w:kern w:val="2"/>
                <w:sz w:val="18"/>
                <w:szCs w:val="22"/>
                <w:lang w:eastAsia="ko-KR"/>
                <w14:ligatures w14:val="standardContextual"/>
              </w:rPr>
            </w:pPr>
            <w:ins w:id="1453" w:author="Iana Siomina" w:date="2024-02-19T23:24:00Z">
              <w:r>
                <w:rPr>
                  <w:rFonts w:ascii="Arial" w:eastAsia="Calibri" w:hAnsi="Arial"/>
                  <w:kern w:val="2"/>
                  <w:sz w:val="18"/>
                  <w:szCs w:val="22"/>
                  <w:lang w:eastAsia="ko-KR"/>
                  <w14:ligatures w14:val="standardContextual"/>
                </w:rPr>
                <w:t>dBm</w:t>
              </w:r>
            </w:ins>
          </w:p>
        </w:tc>
      </w:tr>
      <w:tr w:rsidR="00FE5044" w14:paraId="5CD7AC16" w14:textId="77777777" w:rsidTr="00710274">
        <w:trPr>
          <w:trHeight w:val="187"/>
          <w:jc w:val="center"/>
          <w:ins w:id="145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50B7F40" w14:textId="77777777" w:rsidR="00FE5044" w:rsidRDefault="00FE5044" w:rsidP="00710274">
            <w:pPr>
              <w:keepNext/>
              <w:keepLines/>
              <w:spacing w:after="0" w:line="256" w:lineRule="auto"/>
              <w:rPr>
                <w:ins w:id="1455" w:author="Iana Siomina" w:date="2024-02-19T23:24:00Z"/>
                <w:rFonts w:ascii="Arial" w:eastAsia="Calibri" w:hAnsi="Arial"/>
                <w:kern w:val="2"/>
                <w:sz w:val="18"/>
                <w:szCs w:val="22"/>
                <w:lang w:eastAsia="ko-KR"/>
                <w14:ligatures w14:val="standardContextual"/>
              </w:rPr>
            </w:pPr>
            <w:ins w:id="1456" w:author="Iana Siomina" w:date="2024-02-19T23:26:00Z">
              <w:r>
                <w:rPr>
                  <w:rFonts w:ascii="Arial" w:eastAsia="Calibri" w:hAnsi="Arial"/>
                  <w:kern w:val="2"/>
                  <w:sz w:val="18"/>
                  <w:szCs w:val="22"/>
                  <w:lang w:eastAsia="zh-CN"/>
                  <w14:ligatures w14:val="standardContextual"/>
                </w:rPr>
                <w:t>SL_</w:t>
              </w:r>
            </w:ins>
            <w:ins w:id="1457" w:author="Iana Siomina" w:date="2024-02-19T23:24:00Z">
              <w:r>
                <w:rPr>
                  <w:rFonts w:ascii="Arial" w:eastAsia="Calibri" w:hAnsi="Arial"/>
                  <w:kern w:val="2"/>
                  <w:sz w:val="18"/>
                  <w:szCs w:val="22"/>
                  <w:lang w:eastAsia="zh-CN"/>
                  <w14:ligatures w14:val="standardContextual"/>
                </w:rPr>
                <w:t>PRS</w:t>
              </w:r>
            </w:ins>
            <w:ins w:id="1458" w:author="Iana Siomina" w:date="2024-02-19T23:29:00Z">
              <w:r>
                <w:rPr>
                  <w:rFonts w:ascii="Arial" w:eastAsia="Calibri" w:hAnsi="Arial"/>
                  <w:kern w:val="2"/>
                  <w:sz w:val="18"/>
                  <w:szCs w:val="22"/>
                  <w:lang w:eastAsia="zh-CN"/>
                  <w14:ligatures w14:val="standardContextual"/>
                </w:rPr>
                <w:t>-</w:t>
              </w:r>
            </w:ins>
            <w:ins w:id="1459" w:author="Iana Siomina" w:date="2024-02-19T23:24:00Z">
              <w:r>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tcPr>
          <w:p w14:paraId="051DB224" w14:textId="77777777" w:rsidR="00FE5044" w:rsidRDefault="00FE5044" w:rsidP="00710274">
            <w:pPr>
              <w:keepNext/>
              <w:keepLines/>
              <w:spacing w:after="0" w:line="256" w:lineRule="auto"/>
              <w:rPr>
                <w:ins w:id="1460" w:author="Iana Siomina" w:date="2024-02-19T23:24:00Z"/>
                <w:rFonts w:ascii="Arial" w:eastAsia="Calibri" w:hAnsi="Arial"/>
                <w:kern w:val="2"/>
                <w:sz w:val="18"/>
                <w:szCs w:val="22"/>
                <w:lang w:eastAsia="ko-KR"/>
                <w14:ligatures w14:val="standardContextual"/>
              </w:rPr>
            </w:pPr>
            <w:ins w:id="1461" w:author="Iana Siomina" w:date="2024-02-19T23:24:00Z">
              <w:r>
                <w:rPr>
                  <w:rFonts w:ascii="Arial" w:eastAsia="Calibri" w:hAnsi="Arial"/>
                  <w:kern w:val="2"/>
                  <w:sz w:val="18"/>
                  <w:szCs w:val="22"/>
                  <w:lang w:eastAsia="ko-KR"/>
                  <w14:ligatures w14:val="standardContextual"/>
                </w:rPr>
                <w:t>-156</w:t>
              </w:r>
              <w:r>
                <w:rPr>
                  <w:rFonts w:ascii="Arial" w:eastAsia="Calibri" w:hAnsi="Arial" w:hint="eastAsia"/>
                  <w:kern w:val="2"/>
                  <w:sz w:val="18"/>
                  <w:szCs w:val="22"/>
                  <w:lang w:eastAsia="ko-KR"/>
                  <w14:ligatures w14:val="standardContextual"/>
                </w:rPr>
                <w:t>≤</w:t>
              </w:r>
            </w:ins>
            <w:ins w:id="1462" w:author="Iana Siomina" w:date="2024-02-19T23:27:00Z">
              <w:r>
                <w:rPr>
                  <w:rFonts w:ascii="Arial" w:eastAsia="Calibri" w:hAnsi="Arial"/>
                  <w:kern w:val="2"/>
                  <w:sz w:val="18"/>
                  <w:szCs w:val="22"/>
                  <w:lang w:eastAsia="zh-CN"/>
                  <w14:ligatures w14:val="standardContextual"/>
                </w:rPr>
                <w:t>SL_</w:t>
              </w:r>
            </w:ins>
            <w:ins w:id="1463"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tcPr>
          <w:p w14:paraId="5F47B42B" w14:textId="77777777" w:rsidR="00FE5044" w:rsidRDefault="00FE5044" w:rsidP="00710274">
            <w:pPr>
              <w:keepNext/>
              <w:keepLines/>
              <w:spacing w:after="0" w:line="256" w:lineRule="auto"/>
              <w:rPr>
                <w:ins w:id="1464" w:author="Iana Siomina" w:date="2024-02-19T23:24:00Z"/>
                <w:rFonts w:ascii="Arial" w:eastAsia="Calibri" w:hAnsi="Arial"/>
                <w:kern w:val="2"/>
                <w:sz w:val="18"/>
                <w:szCs w:val="22"/>
                <w:lang w:eastAsia="ko-KR"/>
                <w14:ligatures w14:val="standardContextual"/>
              </w:rPr>
            </w:pPr>
            <w:ins w:id="1465" w:author="Iana Siomina" w:date="2024-02-19T23:24:00Z">
              <w:r>
                <w:rPr>
                  <w:rFonts w:ascii="Arial" w:eastAsia="Calibri" w:hAnsi="Arial"/>
                  <w:kern w:val="2"/>
                  <w:sz w:val="18"/>
                  <w:szCs w:val="22"/>
                  <w:lang w:eastAsia="ko-KR"/>
                  <w14:ligatures w14:val="standardContextual"/>
                </w:rPr>
                <w:t>dBm</w:t>
              </w:r>
            </w:ins>
          </w:p>
        </w:tc>
      </w:tr>
      <w:tr w:rsidR="00FE5044" w14:paraId="437D2C6E" w14:textId="77777777" w:rsidTr="00710274">
        <w:trPr>
          <w:trHeight w:val="187"/>
          <w:jc w:val="center"/>
          <w:ins w:id="146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8F1B95C" w14:textId="77777777" w:rsidR="00FE5044" w:rsidRDefault="00FE5044" w:rsidP="00710274">
            <w:pPr>
              <w:keepNext/>
              <w:keepLines/>
              <w:spacing w:after="0" w:line="256" w:lineRule="auto"/>
              <w:rPr>
                <w:ins w:id="1467" w:author="Iana Siomina" w:date="2024-02-19T23:24:00Z"/>
                <w:rFonts w:ascii="Arial" w:eastAsia="Calibri" w:hAnsi="Arial"/>
                <w:kern w:val="2"/>
                <w:sz w:val="18"/>
                <w:szCs w:val="22"/>
                <w:lang w:eastAsia="ko-KR"/>
                <w14:ligatures w14:val="standardContextual"/>
              </w:rPr>
            </w:pPr>
            <w:ins w:id="1468" w:author="Iana Siomina" w:date="2024-02-19T23:26:00Z">
              <w:r>
                <w:rPr>
                  <w:rFonts w:ascii="Arial" w:eastAsia="Calibri" w:hAnsi="Arial"/>
                  <w:kern w:val="2"/>
                  <w:sz w:val="18"/>
                  <w:szCs w:val="22"/>
                  <w:lang w:eastAsia="zh-CN"/>
                  <w14:ligatures w14:val="standardContextual"/>
                </w:rPr>
                <w:t>SL_</w:t>
              </w:r>
            </w:ins>
            <w:ins w:id="1469" w:author="Iana Siomina" w:date="2024-02-19T23:24:00Z">
              <w:r>
                <w:rPr>
                  <w:rFonts w:ascii="Arial" w:eastAsia="Calibri" w:hAnsi="Arial"/>
                  <w:kern w:val="2"/>
                  <w:sz w:val="18"/>
                  <w:szCs w:val="22"/>
                  <w:lang w:eastAsia="zh-CN"/>
                  <w14:ligatures w14:val="standardContextual"/>
                </w:rPr>
                <w:t>PRS</w:t>
              </w:r>
            </w:ins>
            <w:ins w:id="1470" w:author="Iana Siomina" w:date="2024-02-19T23:29:00Z">
              <w:r>
                <w:rPr>
                  <w:rFonts w:ascii="Arial" w:eastAsia="Calibri" w:hAnsi="Arial"/>
                  <w:kern w:val="2"/>
                  <w:sz w:val="18"/>
                  <w:szCs w:val="22"/>
                  <w:lang w:eastAsia="zh-CN"/>
                  <w14:ligatures w14:val="standardContextual"/>
                </w:rPr>
                <w:t>-</w:t>
              </w:r>
            </w:ins>
            <w:ins w:id="1471" w:author="Iana Siomina" w:date="2024-02-19T23:24:00Z">
              <w:r>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tcPr>
          <w:p w14:paraId="4C60D171" w14:textId="77777777" w:rsidR="00FE5044" w:rsidRDefault="00FE5044" w:rsidP="00710274">
            <w:pPr>
              <w:keepNext/>
              <w:keepLines/>
              <w:spacing w:after="0" w:line="256" w:lineRule="auto"/>
              <w:rPr>
                <w:ins w:id="1472" w:author="Iana Siomina" w:date="2024-02-19T23:24:00Z"/>
                <w:rFonts w:ascii="Arial" w:eastAsia="Calibri" w:hAnsi="Arial"/>
                <w:kern w:val="2"/>
                <w:sz w:val="18"/>
                <w:szCs w:val="22"/>
                <w:lang w:eastAsia="ko-KR"/>
                <w14:ligatures w14:val="standardContextual"/>
              </w:rPr>
            </w:pPr>
            <w:ins w:id="1473" w:author="Iana Siomina" w:date="2024-02-19T23:24:00Z">
              <w:r>
                <w:rPr>
                  <w:rFonts w:ascii="Arial" w:eastAsia="Calibri" w:hAnsi="Arial"/>
                  <w:kern w:val="2"/>
                  <w:sz w:val="18"/>
                  <w:szCs w:val="22"/>
                  <w:lang w:eastAsia="ko-KR"/>
                  <w14:ligatures w14:val="standardContextual"/>
                </w:rPr>
                <w:t>-155</w:t>
              </w:r>
              <w:r>
                <w:rPr>
                  <w:rFonts w:ascii="Arial" w:eastAsia="Calibri" w:hAnsi="Arial" w:hint="eastAsia"/>
                  <w:kern w:val="2"/>
                  <w:sz w:val="18"/>
                  <w:szCs w:val="22"/>
                  <w:lang w:eastAsia="ko-KR"/>
                  <w14:ligatures w14:val="standardContextual"/>
                </w:rPr>
                <w:t>≤</w:t>
              </w:r>
            </w:ins>
            <w:ins w:id="1474" w:author="Iana Siomina" w:date="2024-02-19T23:27:00Z">
              <w:r>
                <w:rPr>
                  <w:rFonts w:ascii="Arial" w:eastAsia="Calibri" w:hAnsi="Arial"/>
                  <w:kern w:val="2"/>
                  <w:sz w:val="18"/>
                  <w:szCs w:val="22"/>
                  <w:lang w:eastAsia="zh-CN"/>
                  <w14:ligatures w14:val="standardContextual"/>
                </w:rPr>
                <w:t>SL_</w:t>
              </w:r>
            </w:ins>
            <w:ins w:id="147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tcPr>
          <w:p w14:paraId="394FBFC8" w14:textId="77777777" w:rsidR="00FE5044" w:rsidRDefault="00FE5044" w:rsidP="00710274">
            <w:pPr>
              <w:keepNext/>
              <w:keepLines/>
              <w:spacing w:after="0" w:line="256" w:lineRule="auto"/>
              <w:rPr>
                <w:ins w:id="1476" w:author="Iana Siomina" w:date="2024-02-19T23:24:00Z"/>
                <w:rFonts w:ascii="Arial" w:eastAsia="Calibri" w:hAnsi="Arial"/>
                <w:kern w:val="2"/>
                <w:sz w:val="18"/>
                <w:szCs w:val="22"/>
                <w:lang w:eastAsia="ko-KR"/>
                <w14:ligatures w14:val="standardContextual"/>
              </w:rPr>
            </w:pPr>
            <w:ins w:id="1477" w:author="Iana Siomina" w:date="2024-02-19T23:24:00Z">
              <w:r>
                <w:rPr>
                  <w:rFonts w:ascii="Arial" w:eastAsia="Calibri" w:hAnsi="Arial"/>
                  <w:kern w:val="2"/>
                  <w:sz w:val="18"/>
                  <w:szCs w:val="22"/>
                  <w:lang w:eastAsia="ko-KR"/>
                  <w14:ligatures w14:val="standardContextual"/>
                </w:rPr>
                <w:t>dBm</w:t>
              </w:r>
            </w:ins>
          </w:p>
        </w:tc>
      </w:tr>
      <w:tr w:rsidR="00FE5044" w14:paraId="4F6D48BB" w14:textId="77777777" w:rsidTr="00710274">
        <w:trPr>
          <w:trHeight w:val="187"/>
          <w:jc w:val="center"/>
          <w:ins w:id="147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41E4A75" w14:textId="77777777" w:rsidR="00FE5044" w:rsidRDefault="00FE5044" w:rsidP="00710274">
            <w:pPr>
              <w:keepNext/>
              <w:keepLines/>
              <w:spacing w:after="0" w:line="256" w:lineRule="auto"/>
              <w:rPr>
                <w:ins w:id="1479" w:author="Iana Siomina" w:date="2024-02-19T23:24:00Z"/>
                <w:rFonts w:ascii="Arial" w:eastAsia="Calibri" w:hAnsi="Arial"/>
                <w:kern w:val="2"/>
                <w:sz w:val="18"/>
                <w:szCs w:val="22"/>
                <w:lang w:eastAsia="ko-KR"/>
                <w14:ligatures w14:val="standardContextual"/>
              </w:rPr>
            </w:pPr>
            <w:ins w:id="1480" w:author="Iana Siomina" w:date="2024-02-19T23:26:00Z">
              <w:r>
                <w:rPr>
                  <w:rFonts w:ascii="Arial" w:eastAsia="Calibri" w:hAnsi="Arial"/>
                  <w:kern w:val="2"/>
                  <w:sz w:val="18"/>
                  <w:szCs w:val="22"/>
                  <w:lang w:eastAsia="zh-CN"/>
                  <w14:ligatures w14:val="standardContextual"/>
                </w:rPr>
                <w:t>SL_</w:t>
              </w:r>
            </w:ins>
            <w:ins w:id="1481" w:author="Iana Siomina" w:date="2024-02-19T23:24:00Z">
              <w:r>
                <w:rPr>
                  <w:rFonts w:ascii="Arial" w:eastAsia="Calibri" w:hAnsi="Arial"/>
                  <w:kern w:val="2"/>
                  <w:sz w:val="18"/>
                  <w:szCs w:val="22"/>
                  <w:lang w:eastAsia="zh-CN"/>
                  <w14:ligatures w14:val="standardContextual"/>
                </w:rPr>
                <w:t>PRS</w:t>
              </w:r>
            </w:ins>
            <w:ins w:id="1482" w:author="Iana Siomina" w:date="2024-02-19T23:29:00Z">
              <w:r>
                <w:rPr>
                  <w:rFonts w:ascii="Arial" w:eastAsia="Calibri" w:hAnsi="Arial"/>
                  <w:kern w:val="2"/>
                  <w:sz w:val="18"/>
                  <w:szCs w:val="22"/>
                  <w:lang w:eastAsia="zh-CN"/>
                  <w14:ligatures w14:val="standardContextual"/>
                </w:rPr>
                <w:t>-</w:t>
              </w:r>
            </w:ins>
            <w:ins w:id="1483" w:author="Iana Siomina" w:date="2024-02-19T23:24:00Z">
              <w:r>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tcPr>
          <w:p w14:paraId="091B43D2" w14:textId="77777777" w:rsidR="00FE5044" w:rsidRDefault="00FE5044" w:rsidP="00710274">
            <w:pPr>
              <w:keepNext/>
              <w:keepLines/>
              <w:spacing w:after="0" w:line="256" w:lineRule="auto"/>
              <w:rPr>
                <w:ins w:id="1484" w:author="Iana Siomina" w:date="2024-02-19T23:24:00Z"/>
                <w:rFonts w:ascii="Arial" w:eastAsia="Calibri" w:hAnsi="Arial"/>
                <w:kern w:val="2"/>
                <w:sz w:val="18"/>
                <w:szCs w:val="22"/>
                <w:lang w:eastAsia="ko-KR"/>
                <w14:ligatures w14:val="standardContextual"/>
              </w:rPr>
            </w:pPr>
            <w:ins w:id="1485" w:author="Iana Siomina" w:date="2024-02-19T23:24:00Z">
              <w:r>
                <w:rPr>
                  <w:rFonts w:ascii="Arial" w:eastAsia="Calibri" w:hAnsi="Arial"/>
                  <w:kern w:val="2"/>
                  <w:sz w:val="18"/>
                  <w:szCs w:val="22"/>
                  <w:lang w:eastAsia="ko-KR"/>
                  <w14:ligatures w14:val="standardContextual"/>
                </w:rPr>
                <w:t>-154</w:t>
              </w:r>
              <w:r>
                <w:rPr>
                  <w:rFonts w:ascii="Arial" w:eastAsia="Calibri" w:hAnsi="Arial" w:hint="eastAsia"/>
                  <w:kern w:val="2"/>
                  <w:sz w:val="18"/>
                  <w:szCs w:val="22"/>
                  <w:lang w:eastAsia="ko-KR"/>
                  <w14:ligatures w14:val="standardContextual"/>
                </w:rPr>
                <w:t>≤</w:t>
              </w:r>
            </w:ins>
            <w:ins w:id="1486" w:author="Iana Siomina" w:date="2024-02-19T23:28:00Z">
              <w:r>
                <w:rPr>
                  <w:rFonts w:ascii="Arial" w:eastAsia="Calibri" w:hAnsi="Arial"/>
                  <w:kern w:val="2"/>
                  <w:sz w:val="18"/>
                  <w:szCs w:val="22"/>
                  <w:lang w:eastAsia="zh-CN"/>
                  <w14:ligatures w14:val="standardContextual"/>
                </w:rPr>
                <w:t>SL_</w:t>
              </w:r>
            </w:ins>
            <w:ins w:id="148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tcPr>
          <w:p w14:paraId="7605968B" w14:textId="77777777" w:rsidR="00FE5044" w:rsidRDefault="00FE5044" w:rsidP="00710274">
            <w:pPr>
              <w:keepNext/>
              <w:keepLines/>
              <w:spacing w:after="0" w:line="256" w:lineRule="auto"/>
              <w:rPr>
                <w:ins w:id="1488" w:author="Iana Siomina" w:date="2024-02-19T23:24:00Z"/>
                <w:rFonts w:ascii="Arial" w:eastAsia="Calibri" w:hAnsi="Arial"/>
                <w:kern w:val="2"/>
                <w:sz w:val="18"/>
                <w:szCs w:val="22"/>
                <w:lang w:eastAsia="ko-KR"/>
                <w14:ligatures w14:val="standardContextual"/>
              </w:rPr>
            </w:pPr>
            <w:ins w:id="1489" w:author="Iana Siomina" w:date="2024-02-19T23:24:00Z">
              <w:r>
                <w:rPr>
                  <w:rFonts w:ascii="Arial" w:eastAsia="Calibri" w:hAnsi="Arial"/>
                  <w:kern w:val="2"/>
                  <w:sz w:val="18"/>
                  <w:szCs w:val="22"/>
                  <w:lang w:eastAsia="ko-KR"/>
                  <w14:ligatures w14:val="standardContextual"/>
                </w:rPr>
                <w:t>dBm</w:t>
              </w:r>
            </w:ins>
          </w:p>
        </w:tc>
      </w:tr>
      <w:tr w:rsidR="00FE5044" w14:paraId="01C3942B" w14:textId="77777777" w:rsidTr="00710274">
        <w:trPr>
          <w:trHeight w:val="187"/>
          <w:jc w:val="center"/>
          <w:ins w:id="149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E8C200D" w14:textId="77777777" w:rsidR="00FE5044" w:rsidRDefault="00FE5044" w:rsidP="00710274">
            <w:pPr>
              <w:keepNext/>
              <w:keepLines/>
              <w:spacing w:after="0" w:line="256" w:lineRule="auto"/>
              <w:rPr>
                <w:ins w:id="1491" w:author="Iana Siomina" w:date="2024-02-19T23:24:00Z"/>
                <w:rFonts w:ascii="Arial" w:eastAsia="Calibri" w:hAnsi="Arial"/>
                <w:kern w:val="2"/>
                <w:sz w:val="18"/>
                <w:szCs w:val="22"/>
                <w:lang w:eastAsia="ko-KR"/>
                <w14:ligatures w14:val="standardContextual"/>
              </w:rPr>
            </w:pPr>
            <w:ins w:id="1492" w:author="Iana Siomina" w:date="2024-02-19T23:26:00Z">
              <w:r>
                <w:rPr>
                  <w:rFonts w:ascii="Arial" w:eastAsia="Calibri" w:hAnsi="Arial"/>
                  <w:kern w:val="2"/>
                  <w:sz w:val="18"/>
                  <w:szCs w:val="22"/>
                  <w:lang w:eastAsia="zh-CN"/>
                  <w14:ligatures w14:val="standardContextual"/>
                </w:rPr>
                <w:t>SL_</w:t>
              </w:r>
            </w:ins>
            <w:ins w:id="1493" w:author="Iana Siomina" w:date="2024-02-19T23:24:00Z">
              <w:r>
                <w:rPr>
                  <w:rFonts w:ascii="Arial" w:eastAsia="Calibri" w:hAnsi="Arial"/>
                  <w:kern w:val="2"/>
                  <w:sz w:val="18"/>
                  <w:szCs w:val="22"/>
                  <w:lang w:eastAsia="zh-CN"/>
                  <w14:ligatures w14:val="standardContextual"/>
                </w:rPr>
                <w:t>PRS</w:t>
              </w:r>
            </w:ins>
            <w:ins w:id="1494" w:author="Iana Siomina" w:date="2024-02-19T23:29:00Z">
              <w:r>
                <w:rPr>
                  <w:rFonts w:ascii="Arial" w:eastAsia="Calibri" w:hAnsi="Arial"/>
                  <w:kern w:val="2"/>
                  <w:sz w:val="18"/>
                  <w:szCs w:val="22"/>
                  <w:lang w:eastAsia="zh-CN"/>
                  <w14:ligatures w14:val="standardContextual"/>
                </w:rPr>
                <w:t>-</w:t>
              </w:r>
            </w:ins>
            <w:ins w:id="1495" w:author="Iana Siomina" w:date="2024-02-19T23:24:00Z">
              <w:r>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tcPr>
          <w:p w14:paraId="50B65EB3" w14:textId="77777777" w:rsidR="00FE5044" w:rsidRDefault="00FE5044" w:rsidP="00710274">
            <w:pPr>
              <w:keepNext/>
              <w:keepLines/>
              <w:spacing w:after="0" w:line="256" w:lineRule="auto"/>
              <w:rPr>
                <w:ins w:id="1496" w:author="Iana Siomina" w:date="2024-02-19T23:24:00Z"/>
                <w:rFonts w:ascii="Arial" w:eastAsia="Calibri" w:hAnsi="Arial"/>
                <w:kern w:val="2"/>
                <w:sz w:val="18"/>
                <w:szCs w:val="22"/>
                <w:lang w:eastAsia="ko-KR"/>
                <w14:ligatures w14:val="standardContextual"/>
              </w:rPr>
            </w:pPr>
            <w:ins w:id="1497" w:author="Iana Siomina" w:date="2024-02-19T23:24:00Z">
              <w:r>
                <w:rPr>
                  <w:rFonts w:ascii="Arial" w:eastAsia="Calibri" w:hAnsi="Arial"/>
                  <w:kern w:val="2"/>
                  <w:sz w:val="18"/>
                  <w:szCs w:val="22"/>
                  <w:lang w:eastAsia="ko-KR"/>
                  <w14:ligatures w14:val="standardContextual"/>
                </w:rPr>
                <w:t>-153</w:t>
              </w:r>
              <w:r>
                <w:rPr>
                  <w:rFonts w:ascii="Arial" w:eastAsia="Calibri" w:hAnsi="Arial" w:hint="eastAsia"/>
                  <w:kern w:val="2"/>
                  <w:sz w:val="18"/>
                  <w:szCs w:val="22"/>
                  <w:lang w:eastAsia="ko-KR"/>
                  <w14:ligatures w14:val="standardContextual"/>
                </w:rPr>
                <w:t>≤</w:t>
              </w:r>
            </w:ins>
            <w:ins w:id="1498" w:author="Iana Siomina" w:date="2024-02-19T23:28:00Z">
              <w:r>
                <w:rPr>
                  <w:rFonts w:ascii="Arial" w:eastAsia="Calibri" w:hAnsi="Arial"/>
                  <w:kern w:val="2"/>
                  <w:sz w:val="18"/>
                  <w:szCs w:val="22"/>
                  <w:lang w:eastAsia="zh-CN"/>
                  <w14:ligatures w14:val="standardContextual"/>
                </w:rPr>
                <w:t>SL_</w:t>
              </w:r>
            </w:ins>
            <w:ins w:id="1499"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tcPr>
          <w:p w14:paraId="7F5BD9E8" w14:textId="77777777" w:rsidR="00FE5044" w:rsidRDefault="00FE5044" w:rsidP="00710274">
            <w:pPr>
              <w:keepNext/>
              <w:keepLines/>
              <w:spacing w:after="0" w:line="256" w:lineRule="auto"/>
              <w:rPr>
                <w:ins w:id="1500" w:author="Iana Siomina" w:date="2024-02-19T23:24:00Z"/>
                <w:rFonts w:ascii="Arial" w:eastAsia="Calibri" w:hAnsi="Arial"/>
                <w:kern w:val="2"/>
                <w:sz w:val="18"/>
                <w:szCs w:val="22"/>
                <w:lang w:eastAsia="ko-KR"/>
                <w14:ligatures w14:val="standardContextual"/>
              </w:rPr>
            </w:pPr>
            <w:ins w:id="1501" w:author="Iana Siomina" w:date="2024-02-19T23:24:00Z">
              <w:r>
                <w:rPr>
                  <w:rFonts w:ascii="Arial" w:eastAsia="Calibri" w:hAnsi="Arial"/>
                  <w:kern w:val="2"/>
                  <w:sz w:val="18"/>
                  <w:szCs w:val="22"/>
                  <w:lang w:eastAsia="ko-KR"/>
                  <w14:ligatures w14:val="standardContextual"/>
                </w:rPr>
                <w:t>dBm</w:t>
              </w:r>
            </w:ins>
          </w:p>
        </w:tc>
      </w:tr>
      <w:tr w:rsidR="00FE5044" w14:paraId="7E1C3E07" w14:textId="77777777" w:rsidTr="00710274">
        <w:trPr>
          <w:trHeight w:val="187"/>
          <w:jc w:val="center"/>
          <w:ins w:id="150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717E4E7" w14:textId="77777777" w:rsidR="00FE5044" w:rsidRDefault="00FE5044" w:rsidP="00710274">
            <w:pPr>
              <w:keepNext/>
              <w:keepLines/>
              <w:spacing w:after="0" w:line="256" w:lineRule="auto"/>
              <w:rPr>
                <w:ins w:id="1503" w:author="Iana Siomina" w:date="2024-02-19T23:24:00Z"/>
                <w:rFonts w:ascii="Arial" w:eastAsia="Calibri" w:hAnsi="Arial"/>
                <w:kern w:val="2"/>
                <w:sz w:val="18"/>
                <w:szCs w:val="22"/>
                <w:lang w:eastAsia="ko-KR"/>
                <w14:ligatures w14:val="standardContextual"/>
              </w:rPr>
            </w:pPr>
            <w:ins w:id="1504" w:author="Iana Siomina" w:date="2024-02-19T23:26:00Z">
              <w:r>
                <w:rPr>
                  <w:rFonts w:ascii="Arial" w:eastAsia="Calibri" w:hAnsi="Arial"/>
                  <w:kern w:val="2"/>
                  <w:sz w:val="18"/>
                  <w:szCs w:val="22"/>
                  <w:lang w:eastAsia="zh-CN"/>
                  <w14:ligatures w14:val="standardContextual"/>
                </w:rPr>
                <w:t>SL_</w:t>
              </w:r>
            </w:ins>
            <w:ins w:id="1505" w:author="Iana Siomina" w:date="2024-02-19T23:24:00Z">
              <w:r>
                <w:rPr>
                  <w:rFonts w:ascii="Arial" w:eastAsia="Calibri" w:hAnsi="Arial"/>
                  <w:kern w:val="2"/>
                  <w:sz w:val="18"/>
                  <w:szCs w:val="22"/>
                  <w:lang w:eastAsia="zh-CN"/>
                  <w14:ligatures w14:val="standardContextual"/>
                </w:rPr>
                <w:t>PRS</w:t>
              </w:r>
            </w:ins>
            <w:ins w:id="1506" w:author="Iana Siomina" w:date="2024-02-19T23:29:00Z">
              <w:r>
                <w:rPr>
                  <w:rFonts w:ascii="Arial" w:eastAsia="Calibri" w:hAnsi="Arial"/>
                  <w:kern w:val="2"/>
                  <w:sz w:val="18"/>
                  <w:szCs w:val="22"/>
                  <w:lang w:eastAsia="zh-CN"/>
                  <w14:ligatures w14:val="standardContextual"/>
                </w:rPr>
                <w:t>-</w:t>
              </w:r>
            </w:ins>
            <w:ins w:id="1507" w:author="Iana Siomina" w:date="2024-02-19T23:24:00Z">
              <w:r>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tcPr>
          <w:p w14:paraId="7AB53CFF" w14:textId="77777777" w:rsidR="00FE5044" w:rsidRDefault="00FE5044" w:rsidP="00710274">
            <w:pPr>
              <w:keepNext/>
              <w:keepLines/>
              <w:spacing w:after="0" w:line="256" w:lineRule="auto"/>
              <w:rPr>
                <w:ins w:id="1508" w:author="Iana Siomina" w:date="2024-02-19T23:24:00Z"/>
                <w:rFonts w:ascii="Arial" w:eastAsia="Calibri" w:hAnsi="Arial"/>
                <w:kern w:val="2"/>
                <w:sz w:val="18"/>
                <w:szCs w:val="22"/>
                <w:lang w:eastAsia="ko-KR"/>
                <w14:ligatures w14:val="standardContextual"/>
              </w:rPr>
            </w:pPr>
            <w:ins w:id="1509" w:author="Iana Siomina" w:date="2024-02-19T23:24:00Z">
              <w:r>
                <w:rPr>
                  <w:rFonts w:ascii="Arial" w:eastAsia="Calibri" w:hAnsi="Arial"/>
                  <w:kern w:val="2"/>
                  <w:sz w:val="18"/>
                  <w:szCs w:val="22"/>
                  <w:lang w:eastAsia="ko-KR"/>
                  <w14:ligatures w14:val="standardContextual"/>
                </w:rPr>
                <w:t>-152</w:t>
              </w:r>
              <w:r>
                <w:rPr>
                  <w:rFonts w:ascii="Arial" w:eastAsia="Calibri" w:hAnsi="Arial" w:hint="eastAsia"/>
                  <w:kern w:val="2"/>
                  <w:sz w:val="18"/>
                  <w:szCs w:val="22"/>
                  <w:lang w:eastAsia="ko-KR"/>
                  <w14:ligatures w14:val="standardContextual"/>
                </w:rPr>
                <w:t>≤</w:t>
              </w:r>
            </w:ins>
            <w:ins w:id="1510" w:author="Iana Siomina" w:date="2024-02-19T23:28:00Z">
              <w:r>
                <w:rPr>
                  <w:rFonts w:ascii="Arial" w:eastAsia="Calibri" w:hAnsi="Arial"/>
                  <w:kern w:val="2"/>
                  <w:sz w:val="18"/>
                  <w:szCs w:val="22"/>
                  <w:lang w:eastAsia="zh-CN"/>
                  <w14:ligatures w14:val="standardContextual"/>
                </w:rPr>
                <w:t>SL_</w:t>
              </w:r>
            </w:ins>
            <w:ins w:id="151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tcPr>
          <w:p w14:paraId="15F1F3A2" w14:textId="77777777" w:rsidR="00FE5044" w:rsidRDefault="00FE5044" w:rsidP="00710274">
            <w:pPr>
              <w:keepNext/>
              <w:keepLines/>
              <w:spacing w:after="0" w:line="256" w:lineRule="auto"/>
              <w:rPr>
                <w:ins w:id="1512" w:author="Iana Siomina" w:date="2024-02-19T23:24:00Z"/>
                <w:rFonts w:ascii="Arial" w:eastAsia="Calibri" w:hAnsi="Arial"/>
                <w:kern w:val="2"/>
                <w:sz w:val="18"/>
                <w:szCs w:val="22"/>
                <w:lang w:eastAsia="ko-KR"/>
                <w14:ligatures w14:val="standardContextual"/>
              </w:rPr>
            </w:pPr>
            <w:ins w:id="1513" w:author="Iana Siomina" w:date="2024-02-19T23:24:00Z">
              <w:r>
                <w:rPr>
                  <w:rFonts w:ascii="Arial" w:eastAsia="Calibri" w:hAnsi="Arial"/>
                  <w:kern w:val="2"/>
                  <w:sz w:val="18"/>
                  <w:szCs w:val="22"/>
                  <w:lang w:eastAsia="ko-KR"/>
                  <w14:ligatures w14:val="standardContextual"/>
                </w:rPr>
                <w:t>dBm</w:t>
              </w:r>
            </w:ins>
          </w:p>
        </w:tc>
      </w:tr>
      <w:tr w:rsidR="00FE5044" w14:paraId="61163FD2" w14:textId="77777777" w:rsidTr="00710274">
        <w:trPr>
          <w:trHeight w:val="187"/>
          <w:jc w:val="center"/>
          <w:ins w:id="151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C848AE1" w14:textId="77777777" w:rsidR="00FE5044" w:rsidRDefault="00FE5044" w:rsidP="00710274">
            <w:pPr>
              <w:keepNext/>
              <w:keepLines/>
              <w:spacing w:after="0" w:line="256" w:lineRule="auto"/>
              <w:rPr>
                <w:ins w:id="1515" w:author="Iana Siomina" w:date="2024-02-19T23:24:00Z"/>
                <w:rFonts w:ascii="Arial" w:eastAsia="Calibri" w:hAnsi="Arial"/>
                <w:kern w:val="2"/>
                <w:sz w:val="18"/>
                <w:szCs w:val="22"/>
                <w:lang w:eastAsia="ko-KR"/>
                <w14:ligatures w14:val="standardContextual"/>
              </w:rPr>
            </w:pPr>
            <w:ins w:id="1516" w:author="Iana Siomina" w:date="2024-02-19T23:26:00Z">
              <w:r>
                <w:rPr>
                  <w:rFonts w:ascii="Arial" w:eastAsia="Calibri" w:hAnsi="Arial"/>
                  <w:kern w:val="2"/>
                  <w:sz w:val="18"/>
                  <w:szCs w:val="22"/>
                  <w:lang w:eastAsia="zh-CN"/>
                  <w14:ligatures w14:val="standardContextual"/>
                </w:rPr>
                <w:t>SL_</w:t>
              </w:r>
            </w:ins>
            <w:ins w:id="1517" w:author="Iana Siomina" w:date="2024-02-19T23:24:00Z">
              <w:r>
                <w:rPr>
                  <w:rFonts w:ascii="Arial" w:eastAsia="Calibri" w:hAnsi="Arial"/>
                  <w:kern w:val="2"/>
                  <w:sz w:val="18"/>
                  <w:szCs w:val="22"/>
                  <w:lang w:eastAsia="zh-CN"/>
                  <w14:ligatures w14:val="standardContextual"/>
                </w:rPr>
                <w:t>PRS</w:t>
              </w:r>
            </w:ins>
            <w:ins w:id="1518" w:author="Iana Siomina" w:date="2024-02-19T23:29:00Z">
              <w:r>
                <w:rPr>
                  <w:rFonts w:ascii="Arial" w:eastAsia="Calibri" w:hAnsi="Arial"/>
                  <w:kern w:val="2"/>
                  <w:sz w:val="18"/>
                  <w:szCs w:val="22"/>
                  <w:lang w:eastAsia="zh-CN"/>
                  <w14:ligatures w14:val="standardContextual"/>
                </w:rPr>
                <w:t>-</w:t>
              </w:r>
            </w:ins>
            <w:ins w:id="1519" w:author="Iana Siomina" w:date="2024-02-19T23:24:00Z">
              <w:r>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tcPr>
          <w:p w14:paraId="23D0A8CA" w14:textId="77777777" w:rsidR="00FE5044" w:rsidRDefault="00FE5044" w:rsidP="00710274">
            <w:pPr>
              <w:keepNext/>
              <w:keepLines/>
              <w:spacing w:after="0" w:line="256" w:lineRule="auto"/>
              <w:rPr>
                <w:ins w:id="1520" w:author="Iana Siomina" w:date="2024-02-19T23:24:00Z"/>
                <w:rFonts w:ascii="Arial" w:eastAsia="Calibri" w:hAnsi="Arial"/>
                <w:kern w:val="2"/>
                <w:sz w:val="18"/>
                <w:szCs w:val="22"/>
                <w:lang w:eastAsia="ko-KR"/>
                <w14:ligatures w14:val="standardContextual"/>
              </w:rPr>
            </w:pPr>
            <w:ins w:id="1521" w:author="Iana Siomina" w:date="2024-02-19T23:24:00Z">
              <w:r>
                <w:rPr>
                  <w:rFonts w:ascii="Arial" w:eastAsia="Calibri" w:hAnsi="Arial"/>
                  <w:kern w:val="2"/>
                  <w:sz w:val="18"/>
                  <w:szCs w:val="22"/>
                  <w:lang w:eastAsia="ko-KR"/>
                  <w14:ligatures w14:val="standardContextual"/>
                </w:rPr>
                <w:t>-151</w:t>
              </w:r>
              <w:r>
                <w:rPr>
                  <w:rFonts w:ascii="Arial" w:eastAsia="Calibri" w:hAnsi="Arial" w:hint="eastAsia"/>
                  <w:kern w:val="2"/>
                  <w:sz w:val="18"/>
                  <w:szCs w:val="22"/>
                  <w:lang w:eastAsia="ko-KR"/>
                  <w14:ligatures w14:val="standardContextual"/>
                </w:rPr>
                <w:t>≤</w:t>
              </w:r>
            </w:ins>
            <w:ins w:id="1522" w:author="Iana Siomina" w:date="2024-02-19T23:28:00Z">
              <w:r>
                <w:rPr>
                  <w:rFonts w:ascii="Arial" w:eastAsia="Calibri" w:hAnsi="Arial"/>
                  <w:kern w:val="2"/>
                  <w:sz w:val="18"/>
                  <w:szCs w:val="22"/>
                  <w:lang w:eastAsia="zh-CN"/>
                  <w14:ligatures w14:val="standardContextual"/>
                </w:rPr>
                <w:t>SL_</w:t>
              </w:r>
            </w:ins>
            <w:ins w:id="1523"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tcPr>
          <w:p w14:paraId="16E81910" w14:textId="77777777" w:rsidR="00FE5044" w:rsidRDefault="00FE5044" w:rsidP="00710274">
            <w:pPr>
              <w:keepNext/>
              <w:keepLines/>
              <w:spacing w:after="0" w:line="256" w:lineRule="auto"/>
              <w:rPr>
                <w:ins w:id="1524" w:author="Iana Siomina" w:date="2024-02-19T23:24:00Z"/>
                <w:rFonts w:ascii="Arial" w:eastAsia="Calibri" w:hAnsi="Arial"/>
                <w:kern w:val="2"/>
                <w:sz w:val="18"/>
                <w:szCs w:val="22"/>
                <w:lang w:eastAsia="ko-KR"/>
                <w14:ligatures w14:val="standardContextual"/>
              </w:rPr>
            </w:pPr>
            <w:ins w:id="1525" w:author="Iana Siomina" w:date="2024-02-19T23:24:00Z">
              <w:r>
                <w:rPr>
                  <w:rFonts w:ascii="Arial" w:eastAsia="Calibri" w:hAnsi="Arial"/>
                  <w:kern w:val="2"/>
                  <w:sz w:val="18"/>
                  <w:szCs w:val="22"/>
                  <w:lang w:eastAsia="ko-KR"/>
                  <w14:ligatures w14:val="standardContextual"/>
                </w:rPr>
                <w:t>dBm</w:t>
              </w:r>
            </w:ins>
          </w:p>
        </w:tc>
      </w:tr>
      <w:tr w:rsidR="00FE5044" w14:paraId="3D54BB75" w14:textId="77777777" w:rsidTr="00710274">
        <w:trPr>
          <w:trHeight w:val="187"/>
          <w:jc w:val="center"/>
          <w:ins w:id="152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D9B404B" w14:textId="77777777" w:rsidR="00FE5044" w:rsidRDefault="00FE5044" w:rsidP="00710274">
            <w:pPr>
              <w:keepNext/>
              <w:keepLines/>
              <w:spacing w:after="0" w:line="256" w:lineRule="auto"/>
              <w:rPr>
                <w:ins w:id="1527" w:author="Iana Siomina" w:date="2024-02-19T23:24:00Z"/>
                <w:rFonts w:ascii="Arial" w:eastAsia="Calibri" w:hAnsi="Arial"/>
                <w:kern w:val="2"/>
                <w:sz w:val="18"/>
                <w:szCs w:val="22"/>
                <w:lang w:eastAsia="ko-KR"/>
                <w14:ligatures w14:val="standardContextual"/>
              </w:rPr>
            </w:pPr>
            <w:ins w:id="1528" w:author="Iana Siomina" w:date="2024-02-19T23:26:00Z">
              <w:r>
                <w:rPr>
                  <w:rFonts w:ascii="Arial" w:eastAsia="Calibri" w:hAnsi="Arial"/>
                  <w:kern w:val="2"/>
                  <w:sz w:val="18"/>
                  <w:szCs w:val="22"/>
                  <w:lang w:eastAsia="zh-CN"/>
                  <w14:ligatures w14:val="standardContextual"/>
                </w:rPr>
                <w:t>SL_</w:t>
              </w:r>
            </w:ins>
            <w:ins w:id="1529" w:author="Iana Siomina" w:date="2024-02-19T23:24:00Z">
              <w:r>
                <w:rPr>
                  <w:rFonts w:ascii="Arial" w:eastAsia="Calibri" w:hAnsi="Arial"/>
                  <w:kern w:val="2"/>
                  <w:sz w:val="18"/>
                  <w:szCs w:val="22"/>
                  <w:lang w:eastAsia="zh-CN"/>
                  <w14:ligatures w14:val="standardContextual"/>
                </w:rPr>
                <w:t>PRS</w:t>
              </w:r>
            </w:ins>
            <w:ins w:id="1530" w:author="Iana Siomina" w:date="2024-02-19T23:29:00Z">
              <w:r>
                <w:rPr>
                  <w:rFonts w:ascii="Arial" w:eastAsia="Calibri" w:hAnsi="Arial"/>
                  <w:kern w:val="2"/>
                  <w:sz w:val="18"/>
                  <w:szCs w:val="22"/>
                  <w:lang w:eastAsia="zh-CN"/>
                  <w14:ligatures w14:val="standardContextual"/>
                </w:rPr>
                <w:t>-</w:t>
              </w:r>
            </w:ins>
            <w:ins w:id="1531" w:author="Iana Siomina" w:date="2024-02-19T23:24:00Z">
              <w:r>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tcPr>
          <w:p w14:paraId="37FE5164" w14:textId="77777777" w:rsidR="00FE5044" w:rsidRDefault="00FE5044" w:rsidP="00710274">
            <w:pPr>
              <w:keepNext/>
              <w:keepLines/>
              <w:spacing w:after="0" w:line="256" w:lineRule="auto"/>
              <w:rPr>
                <w:ins w:id="1532" w:author="Iana Siomina" w:date="2024-02-19T23:24:00Z"/>
                <w:rFonts w:ascii="Arial" w:eastAsia="Calibri" w:hAnsi="Arial"/>
                <w:kern w:val="2"/>
                <w:sz w:val="18"/>
                <w:szCs w:val="22"/>
                <w:lang w:eastAsia="ko-KR"/>
                <w14:ligatures w14:val="standardContextual"/>
              </w:rPr>
            </w:pPr>
            <w:ins w:id="1533" w:author="Iana Siomina" w:date="2024-02-19T23:24:00Z">
              <w:r>
                <w:rPr>
                  <w:rFonts w:ascii="Arial" w:eastAsia="Calibri" w:hAnsi="Arial"/>
                  <w:kern w:val="2"/>
                  <w:sz w:val="18"/>
                  <w:szCs w:val="22"/>
                  <w:lang w:eastAsia="ko-KR"/>
                  <w14:ligatures w14:val="standardContextual"/>
                </w:rPr>
                <w:t>-150</w:t>
              </w:r>
              <w:r>
                <w:rPr>
                  <w:rFonts w:ascii="Arial" w:eastAsia="Calibri" w:hAnsi="Arial" w:hint="eastAsia"/>
                  <w:kern w:val="2"/>
                  <w:sz w:val="18"/>
                  <w:szCs w:val="22"/>
                  <w:lang w:eastAsia="ko-KR"/>
                  <w14:ligatures w14:val="standardContextual"/>
                </w:rPr>
                <w:t>≤</w:t>
              </w:r>
            </w:ins>
            <w:ins w:id="1534" w:author="Iana Siomina" w:date="2024-02-19T23:28:00Z">
              <w:r>
                <w:rPr>
                  <w:rFonts w:ascii="Arial" w:eastAsia="Calibri" w:hAnsi="Arial"/>
                  <w:kern w:val="2"/>
                  <w:sz w:val="18"/>
                  <w:szCs w:val="22"/>
                  <w:lang w:eastAsia="zh-CN"/>
                  <w14:ligatures w14:val="standardContextual"/>
                </w:rPr>
                <w:t>SL_</w:t>
              </w:r>
            </w:ins>
            <w:ins w:id="153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tcPr>
          <w:p w14:paraId="3285427E" w14:textId="77777777" w:rsidR="00FE5044" w:rsidRDefault="00FE5044" w:rsidP="00710274">
            <w:pPr>
              <w:keepNext/>
              <w:keepLines/>
              <w:spacing w:after="0" w:line="256" w:lineRule="auto"/>
              <w:rPr>
                <w:ins w:id="1536" w:author="Iana Siomina" w:date="2024-02-19T23:24:00Z"/>
                <w:rFonts w:ascii="Arial" w:eastAsia="Calibri" w:hAnsi="Arial"/>
                <w:kern w:val="2"/>
                <w:sz w:val="18"/>
                <w:szCs w:val="22"/>
                <w:lang w:eastAsia="ko-KR"/>
                <w14:ligatures w14:val="standardContextual"/>
              </w:rPr>
            </w:pPr>
            <w:ins w:id="1537" w:author="Iana Siomina" w:date="2024-02-19T23:24:00Z">
              <w:r>
                <w:rPr>
                  <w:rFonts w:ascii="Arial" w:eastAsia="Calibri" w:hAnsi="Arial"/>
                  <w:kern w:val="2"/>
                  <w:sz w:val="18"/>
                  <w:szCs w:val="22"/>
                  <w:lang w:eastAsia="ko-KR"/>
                  <w14:ligatures w14:val="standardContextual"/>
                </w:rPr>
                <w:t>dBm</w:t>
              </w:r>
            </w:ins>
          </w:p>
        </w:tc>
      </w:tr>
      <w:tr w:rsidR="00FE5044" w14:paraId="06B33D88" w14:textId="77777777" w:rsidTr="00710274">
        <w:trPr>
          <w:trHeight w:val="187"/>
          <w:jc w:val="center"/>
          <w:ins w:id="153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6A84F9E" w14:textId="77777777" w:rsidR="00FE5044" w:rsidRDefault="00FE5044" w:rsidP="00710274">
            <w:pPr>
              <w:keepNext/>
              <w:keepLines/>
              <w:spacing w:after="0" w:line="256" w:lineRule="auto"/>
              <w:rPr>
                <w:ins w:id="1539" w:author="Iana Siomina" w:date="2024-02-19T23:24:00Z"/>
                <w:rFonts w:ascii="Arial" w:eastAsia="Calibri" w:hAnsi="Arial"/>
                <w:kern w:val="2"/>
                <w:sz w:val="18"/>
                <w:szCs w:val="22"/>
                <w:lang w:eastAsia="ko-KR"/>
                <w14:ligatures w14:val="standardContextual"/>
              </w:rPr>
            </w:pPr>
            <w:ins w:id="1540" w:author="Iana Siomina" w:date="2024-02-19T23:26:00Z">
              <w:r>
                <w:rPr>
                  <w:rFonts w:ascii="Arial" w:eastAsia="Calibri" w:hAnsi="Arial"/>
                  <w:kern w:val="2"/>
                  <w:sz w:val="18"/>
                  <w:szCs w:val="22"/>
                  <w:lang w:eastAsia="zh-CN"/>
                  <w14:ligatures w14:val="standardContextual"/>
                </w:rPr>
                <w:t>SL_</w:t>
              </w:r>
            </w:ins>
            <w:ins w:id="1541" w:author="Iana Siomina" w:date="2024-02-19T23:24:00Z">
              <w:r>
                <w:rPr>
                  <w:rFonts w:ascii="Arial" w:eastAsia="Calibri" w:hAnsi="Arial"/>
                  <w:kern w:val="2"/>
                  <w:sz w:val="18"/>
                  <w:szCs w:val="22"/>
                  <w:lang w:eastAsia="zh-CN"/>
                  <w14:ligatures w14:val="standardContextual"/>
                </w:rPr>
                <w:t>PRS</w:t>
              </w:r>
            </w:ins>
            <w:ins w:id="1542" w:author="Iana Siomina" w:date="2024-02-19T23:29:00Z">
              <w:r>
                <w:rPr>
                  <w:rFonts w:ascii="Arial" w:eastAsia="Calibri" w:hAnsi="Arial"/>
                  <w:kern w:val="2"/>
                  <w:sz w:val="18"/>
                  <w:szCs w:val="22"/>
                  <w:lang w:eastAsia="zh-CN"/>
                  <w14:ligatures w14:val="standardContextual"/>
                </w:rPr>
                <w:t>-</w:t>
              </w:r>
            </w:ins>
            <w:ins w:id="1543" w:author="Iana Siomina" w:date="2024-02-19T23:24:00Z">
              <w:r>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tcPr>
          <w:p w14:paraId="3203519E" w14:textId="77777777" w:rsidR="00FE5044" w:rsidRDefault="00FE5044" w:rsidP="00710274">
            <w:pPr>
              <w:keepNext/>
              <w:keepLines/>
              <w:spacing w:after="0" w:line="256" w:lineRule="auto"/>
              <w:rPr>
                <w:ins w:id="1544" w:author="Iana Siomina" w:date="2024-02-19T23:24:00Z"/>
                <w:rFonts w:ascii="Arial" w:eastAsia="Calibri" w:hAnsi="Arial"/>
                <w:kern w:val="2"/>
                <w:sz w:val="18"/>
                <w:szCs w:val="22"/>
                <w:lang w:eastAsia="ko-KR"/>
                <w14:ligatures w14:val="standardContextual"/>
              </w:rPr>
            </w:pPr>
            <w:ins w:id="1545" w:author="Iana Siomina" w:date="2024-02-19T23:24:00Z">
              <w:r>
                <w:rPr>
                  <w:rFonts w:ascii="Arial" w:eastAsia="Calibri" w:hAnsi="Arial"/>
                  <w:kern w:val="2"/>
                  <w:sz w:val="18"/>
                  <w:szCs w:val="22"/>
                  <w:lang w:eastAsia="ko-KR"/>
                  <w14:ligatures w14:val="standardContextual"/>
                </w:rPr>
                <w:t>-149</w:t>
              </w:r>
              <w:r>
                <w:rPr>
                  <w:rFonts w:ascii="Arial" w:eastAsia="Calibri" w:hAnsi="Arial" w:hint="eastAsia"/>
                  <w:kern w:val="2"/>
                  <w:sz w:val="18"/>
                  <w:szCs w:val="22"/>
                  <w:lang w:eastAsia="ko-KR"/>
                  <w14:ligatures w14:val="standardContextual"/>
                </w:rPr>
                <w:t>≤</w:t>
              </w:r>
            </w:ins>
            <w:ins w:id="1546" w:author="Iana Siomina" w:date="2024-02-19T23:28:00Z">
              <w:r>
                <w:rPr>
                  <w:rFonts w:ascii="Arial" w:eastAsia="Calibri" w:hAnsi="Arial"/>
                  <w:kern w:val="2"/>
                  <w:sz w:val="18"/>
                  <w:szCs w:val="22"/>
                  <w:lang w:eastAsia="zh-CN"/>
                  <w14:ligatures w14:val="standardContextual"/>
                </w:rPr>
                <w:t>SL_</w:t>
              </w:r>
            </w:ins>
            <w:ins w:id="154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tcPr>
          <w:p w14:paraId="445EDF8F" w14:textId="77777777" w:rsidR="00FE5044" w:rsidRDefault="00FE5044" w:rsidP="00710274">
            <w:pPr>
              <w:keepNext/>
              <w:keepLines/>
              <w:spacing w:after="0" w:line="256" w:lineRule="auto"/>
              <w:rPr>
                <w:ins w:id="1548" w:author="Iana Siomina" w:date="2024-02-19T23:24:00Z"/>
                <w:rFonts w:ascii="Arial" w:eastAsia="Calibri" w:hAnsi="Arial"/>
                <w:kern w:val="2"/>
                <w:sz w:val="18"/>
                <w:szCs w:val="22"/>
                <w:lang w:eastAsia="ko-KR"/>
                <w14:ligatures w14:val="standardContextual"/>
              </w:rPr>
            </w:pPr>
            <w:ins w:id="1549" w:author="Iana Siomina" w:date="2024-02-19T23:24:00Z">
              <w:r>
                <w:rPr>
                  <w:rFonts w:ascii="Arial" w:eastAsia="Calibri" w:hAnsi="Arial"/>
                  <w:kern w:val="2"/>
                  <w:sz w:val="18"/>
                  <w:szCs w:val="22"/>
                  <w:lang w:eastAsia="ko-KR"/>
                  <w14:ligatures w14:val="standardContextual"/>
                </w:rPr>
                <w:t>dBm</w:t>
              </w:r>
            </w:ins>
          </w:p>
        </w:tc>
      </w:tr>
      <w:tr w:rsidR="00FE5044" w14:paraId="54D6BB60" w14:textId="77777777" w:rsidTr="00710274">
        <w:trPr>
          <w:trHeight w:val="187"/>
          <w:jc w:val="center"/>
          <w:ins w:id="155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54C2FF3" w14:textId="77777777" w:rsidR="00FE5044" w:rsidRDefault="00FE5044" w:rsidP="00710274">
            <w:pPr>
              <w:keepNext/>
              <w:keepLines/>
              <w:spacing w:after="0" w:line="256" w:lineRule="auto"/>
              <w:rPr>
                <w:ins w:id="1551" w:author="Iana Siomina" w:date="2024-02-19T23:24:00Z"/>
                <w:rFonts w:ascii="Arial" w:eastAsia="Calibri" w:hAnsi="Arial"/>
                <w:kern w:val="2"/>
                <w:sz w:val="18"/>
                <w:szCs w:val="22"/>
                <w:lang w:eastAsia="ko-KR"/>
                <w14:ligatures w14:val="standardContextual"/>
              </w:rPr>
            </w:pPr>
            <w:ins w:id="1552" w:author="Iana Siomina" w:date="2024-02-19T23:26:00Z">
              <w:r>
                <w:rPr>
                  <w:rFonts w:ascii="Arial" w:eastAsia="Calibri" w:hAnsi="Arial"/>
                  <w:kern w:val="2"/>
                  <w:sz w:val="18"/>
                  <w:szCs w:val="22"/>
                  <w:lang w:eastAsia="zh-CN"/>
                  <w14:ligatures w14:val="standardContextual"/>
                </w:rPr>
                <w:t>SL_</w:t>
              </w:r>
            </w:ins>
            <w:ins w:id="1553" w:author="Iana Siomina" w:date="2024-02-19T23:24:00Z">
              <w:r>
                <w:rPr>
                  <w:rFonts w:ascii="Arial" w:eastAsia="Calibri" w:hAnsi="Arial"/>
                  <w:kern w:val="2"/>
                  <w:sz w:val="18"/>
                  <w:szCs w:val="22"/>
                  <w:lang w:eastAsia="zh-CN"/>
                  <w14:ligatures w14:val="standardContextual"/>
                </w:rPr>
                <w:t>PRS</w:t>
              </w:r>
            </w:ins>
            <w:ins w:id="1554" w:author="Iana Siomina" w:date="2024-02-19T23:29:00Z">
              <w:r>
                <w:rPr>
                  <w:rFonts w:ascii="Arial" w:eastAsia="Calibri" w:hAnsi="Arial"/>
                  <w:kern w:val="2"/>
                  <w:sz w:val="18"/>
                  <w:szCs w:val="22"/>
                  <w:lang w:eastAsia="zh-CN"/>
                  <w14:ligatures w14:val="standardContextual"/>
                </w:rPr>
                <w:t>-</w:t>
              </w:r>
            </w:ins>
            <w:ins w:id="1555" w:author="Iana Siomina" w:date="2024-02-19T23:24:00Z">
              <w:r>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tcPr>
          <w:p w14:paraId="76D830D3" w14:textId="77777777" w:rsidR="00FE5044" w:rsidRDefault="00FE5044" w:rsidP="00710274">
            <w:pPr>
              <w:keepNext/>
              <w:keepLines/>
              <w:spacing w:after="0" w:line="256" w:lineRule="auto"/>
              <w:rPr>
                <w:ins w:id="1556" w:author="Iana Siomina" w:date="2024-02-19T23:24:00Z"/>
                <w:rFonts w:ascii="Arial" w:eastAsia="Calibri" w:hAnsi="Arial"/>
                <w:kern w:val="2"/>
                <w:sz w:val="18"/>
                <w:szCs w:val="22"/>
                <w:lang w:eastAsia="ko-KR"/>
                <w14:ligatures w14:val="standardContextual"/>
              </w:rPr>
            </w:pPr>
            <w:ins w:id="1557" w:author="Iana Siomina" w:date="2024-02-19T23:24:00Z">
              <w:r>
                <w:rPr>
                  <w:rFonts w:ascii="Arial" w:eastAsia="Calibri" w:hAnsi="Arial"/>
                  <w:kern w:val="2"/>
                  <w:sz w:val="18"/>
                  <w:szCs w:val="22"/>
                  <w:lang w:eastAsia="ko-KR"/>
                  <w14:ligatures w14:val="standardContextual"/>
                </w:rPr>
                <w:t>-148</w:t>
              </w:r>
              <w:r>
                <w:rPr>
                  <w:rFonts w:ascii="Arial" w:eastAsia="Calibri" w:hAnsi="Arial" w:hint="eastAsia"/>
                  <w:kern w:val="2"/>
                  <w:sz w:val="18"/>
                  <w:szCs w:val="22"/>
                  <w:lang w:eastAsia="ko-KR"/>
                  <w14:ligatures w14:val="standardContextual"/>
                </w:rPr>
                <w:t>≤</w:t>
              </w:r>
            </w:ins>
            <w:ins w:id="1558" w:author="Iana Siomina" w:date="2024-02-19T23:28:00Z">
              <w:r>
                <w:rPr>
                  <w:rFonts w:ascii="Arial" w:eastAsia="Calibri" w:hAnsi="Arial"/>
                  <w:kern w:val="2"/>
                  <w:sz w:val="18"/>
                  <w:szCs w:val="22"/>
                  <w:lang w:eastAsia="zh-CN"/>
                  <w14:ligatures w14:val="standardContextual"/>
                </w:rPr>
                <w:t>SL_</w:t>
              </w:r>
            </w:ins>
            <w:ins w:id="1559"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tcPr>
          <w:p w14:paraId="5ED60DA7" w14:textId="77777777" w:rsidR="00FE5044" w:rsidRDefault="00FE5044" w:rsidP="00710274">
            <w:pPr>
              <w:keepNext/>
              <w:keepLines/>
              <w:spacing w:after="0" w:line="256" w:lineRule="auto"/>
              <w:rPr>
                <w:ins w:id="1560" w:author="Iana Siomina" w:date="2024-02-19T23:24:00Z"/>
                <w:rFonts w:ascii="Arial" w:eastAsia="Calibri" w:hAnsi="Arial"/>
                <w:kern w:val="2"/>
                <w:sz w:val="18"/>
                <w:szCs w:val="22"/>
                <w:lang w:eastAsia="ko-KR"/>
                <w14:ligatures w14:val="standardContextual"/>
              </w:rPr>
            </w:pPr>
            <w:ins w:id="1561" w:author="Iana Siomina" w:date="2024-02-19T23:24:00Z">
              <w:r>
                <w:rPr>
                  <w:rFonts w:ascii="Arial" w:eastAsia="Calibri" w:hAnsi="Arial"/>
                  <w:kern w:val="2"/>
                  <w:sz w:val="18"/>
                  <w:szCs w:val="22"/>
                  <w:lang w:eastAsia="ko-KR"/>
                  <w14:ligatures w14:val="standardContextual"/>
                </w:rPr>
                <w:t>dBm</w:t>
              </w:r>
            </w:ins>
          </w:p>
        </w:tc>
      </w:tr>
      <w:tr w:rsidR="00FE5044" w14:paraId="1087329F" w14:textId="77777777" w:rsidTr="00710274">
        <w:trPr>
          <w:trHeight w:val="187"/>
          <w:jc w:val="center"/>
          <w:ins w:id="156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CDF2771" w14:textId="77777777" w:rsidR="00FE5044" w:rsidRDefault="00FE5044" w:rsidP="00710274">
            <w:pPr>
              <w:keepNext/>
              <w:keepLines/>
              <w:spacing w:after="0" w:line="256" w:lineRule="auto"/>
              <w:rPr>
                <w:ins w:id="1563" w:author="Iana Siomina" w:date="2024-02-19T23:24:00Z"/>
                <w:rFonts w:ascii="Arial" w:eastAsia="Calibri" w:hAnsi="Arial"/>
                <w:kern w:val="2"/>
                <w:sz w:val="18"/>
                <w:szCs w:val="22"/>
                <w:lang w:eastAsia="ko-KR"/>
                <w14:ligatures w14:val="standardContextual"/>
              </w:rPr>
            </w:pPr>
            <w:ins w:id="1564" w:author="Iana Siomina" w:date="2024-02-19T23:26:00Z">
              <w:r>
                <w:rPr>
                  <w:rFonts w:ascii="Arial" w:eastAsia="Calibri" w:hAnsi="Arial"/>
                  <w:kern w:val="2"/>
                  <w:sz w:val="18"/>
                  <w:szCs w:val="22"/>
                  <w:lang w:eastAsia="zh-CN"/>
                  <w14:ligatures w14:val="standardContextual"/>
                </w:rPr>
                <w:t>SL_</w:t>
              </w:r>
            </w:ins>
            <w:ins w:id="1565" w:author="Iana Siomina" w:date="2024-02-19T23:24:00Z">
              <w:r>
                <w:rPr>
                  <w:rFonts w:ascii="Arial" w:eastAsia="Calibri" w:hAnsi="Arial"/>
                  <w:kern w:val="2"/>
                  <w:sz w:val="18"/>
                  <w:szCs w:val="22"/>
                  <w:lang w:eastAsia="zh-CN"/>
                  <w14:ligatures w14:val="standardContextual"/>
                </w:rPr>
                <w:t>PRS</w:t>
              </w:r>
            </w:ins>
            <w:ins w:id="1566" w:author="Iana Siomina" w:date="2024-02-19T23:29:00Z">
              <w:r>
                <w:rPr>
                  <w:rFonts w:ascii="Arial" w:eastAsia="Calibri" w:hAnsi="Arial"/>
                  <w:kern w:val="2"/>
                  <w:sz w:val="18"/>
                  <w:szCs w:val="22"/>
                  <w:lang w:eastAsia="zh-CN"/>
                  <w14:ligatures w14:val="standardContextual"/>
                </w:rPr>
                <w:t>-</w:t>
              </w:r>
            </w:ins>
            <w:ins w:id="1567" w:author="Iana Siomina" w:date="2024-02-19T23:24:00Z">
              <w:r>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tcPr>
          <w:p w14:paraId="27F90487" w14:textId="77777777" w:rsidR="00FE5044" w:rsidRDefault="00FE5044" w:rsidP="00710274">
            <w:pPr>
              <w:keepNext/>
              <w:keepLines/>
              <w:spacing w:after="0" w:line="256" w:lineRule="auto"/>
              <w:rPr>
                <w:ins w:id="1568" w:author="Iana Siomina" w:date="2024-02-19T23:24:00Z"/>
                <w:rFonts w:ascii="Arial" w:eastAsia="Calibri" w:hAnsi="Arial"/>
                <w:kern w:val="2"/>
                <w:sz w:val="18"/>
                <w:szCs w:val="22"/>
                <w:lang w:eastAsia="ko-KR"/>
                <w14:ligatures w14:val="standardContextual"/>
              </w:rPr>
            </w:pPr>
            <w:ins w:id="1569" w:author="Iana Siomina" w:date="2024-02-19T23:24:00Z">
              <w:r>
                <w:rPr>
                  <w:rFonts w:ascii="Arial" w:eastAsia="Calibri" w:hAnsi="Arial"/>
                  <w:kern w:val="2"/>
                  <w:sz w:val="18"/>
                  <w:szCs w:val="22"/>
                  <w:lang w:eastAsia="ko-KR"/>
                  <w14:ligatures w14:val="standardContextual"/>
                </w:rPr>
                <w:t>-147</w:t>
              </w:r>
              <w:r>
                <w:rPr>
                  <w:rFonts w:ascii="Arial" w:eastAsia="Calibri" w:hAnsi="Arial" w:hint="eastAsia"/>
                  <w:kern w:val="2"/>
                  <w:sz w:val="18"/>
                  <w:szCs w:val="22"/>
                  <w:lang w:eastAsia="ko-KR"/>
                  <w14:ligatures w14:val="standardContextual"/>
                </w:rPr>
                <w:t>≤</w:t>
              </w:r>
            </w:ins>
            <w:ins w:id="1570" w:author="Iana Siomina" w:date="2024-02-19T23:28:00Z">
              <w:r>
                <w:rPr>
                  <w:rFonts w:ascii="Arial" w:eastAsia="Calibri" w:hAnsi="Arial"/>
                  <w:kern w:val="2"/>
                  <w:sz w:val="18"/>
                  <w:szCs w:val="22"/>
                  <w:lang w:eastAsia="zh-CN"/>
                  <w14:ligatures w14:val="standardContextual"/>
                </w:rPr>
                <w:t>SL_</w:t>
              </w:r>
            </w:ins>
            <w:ins w:id="157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tcPr>
          <w:p w14:paraId="172F66CB" w14:textId="77777777" w:rsidR="00FE5044" w:rsidRDefault="00FE5044" w:rsidP="00710274">
            <w:pPr>
              <w:keepNext/>
              <w:keepLines/>
              <w:spacing w:after="0" w:line="256" w:lineRule="auto"/>
              <w:rPr>
                <w:ins w:id="1572" w:author="Iana Siomina" w:date="2024-02-19T23:24:00Z"/>
                <w:rFonts w:ascii="Arial" w:eastAsia="Calibri" w:hAnsi="Arial"/>
                <w:kern w:val="2"/>
                <w:sz w:val="18"/>
                <w:szCs w:val="22"/>
                <w:lang w:eastAsia="ko-KR"/>
                <w14:ligatures w14:val="standardContextual"/>
              </w:rPr>
            </w:pPr>
            <w:ins w:id="1573" w:author="Iana Siomina" w:date="2024-02-19T23:24:00Z">
              <w:r>
                <w:rPr>
                  <w:rFonts w:ascii="Arial" w:eastAsia="Calibri" w:hAnsi="Arial"/>
                  <w:kern w:val="2"/>
                  <w:sz w:val="18"/>
                  <w:szCs w:val="22"/>
                  <w:lang w:eastAsia="ko-KR"/>
                  <w14:ligatures w14:val="standardContextual"/>
                </w:rPr>
                <w:t>dBm</w:t>
              </w:r>
            </w:ins>
          </w:p>
        </w:tc>
      </w:tr>
      <w:tr w:rsidR="00FE5044" w14:paraId="7ABEBBCC" w14:textId="77777777" w:rsidTr="00710274">
        <w:trPr>
          <w:trHeight w:val="187"/>
          <w:jc w:val="center"/>
          <w:ins w:id="157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DADAC12" w14:textId="77777777" w:rsidR="00FE5044" w:rsidRDefault="00FE5044" w:rsidP="00710274">
            <w:pPr>
              <w:keepNext/>
              <w:keepLines/>
              <w:spacing w:after="0" w:line="256" w:lineRule="auto"/>
              <w:rPr>
                <w:ins w:id="1575" w:author="Iana Siomina" w:date="2024-02-19T23:24:00Z"/>
                <w:rFonts w:ascii="Arial" w:eastAsia="Calibri" w:hAnsi="Arial"/>
                <w:kern w:val="2"/>
                <w:sz w:val="18"/>
                <w:szCs w:val="22"/>
                <w:lang w:eastAsia="ko-KR"/>
                <w14:ligatures w14:val="standardContextual"/>
              </w:rPr>
            </w:pPr>
            <w:ins w:id="1576" w:author="Iana Siomina" w:date="2024-02-19T23:26:00Z">
              <w:r>
                <w:rPr>
                  <w:rFonts w:ascii="Arial" w:eastAsia="Calibri" w:hAnsi="Arial"/>
                  <w:kern w:val="2"/>
                  <w:sz w:val="18"/>
                  <w:szCs w:val="22"/>
                  <w:lang w:eastAsia="zh-CN"/>
                  <w14:ligatures w14:val="standardContextual"/>
                </w:rPr>
                <w:t>SL_</w:t>
              </w:r>
            </w:ins>
            <w:ins w:id="1577" w:author="Iana Siomina" w:date="2024-02-19T23:24:00Z">
              <w:r>
                <w:rPr>
                  <w:rFonts w:ascii="Arial" w:eastAsia="Calibri" w:hAnsi="Arial"/>
                  <w:kern w:val="2"/>
                  <w:sz w:val="18"/>
                  <w:szCs w:val="22"/>
                  <w:lang w:eastAsia="zh-CN"/>
                  <w14:ligatures w14:val="standardContextual"/>
                </w:rPr>
                <w:t>PRS</w:t>
              </w:r>
            </w:ins>
            <w:ins w:id="1578" w:author="Iana Siomina" w:date="2024-02-19T23:29:00Z">
              <w:r>
                <w:rPr>
                  <w:rFonts w:ascii="Arial" w:eastAsia="Calibri" w:hAnsi="Arial"/>
                  <w:kern w:val="2"/>
                  <w:sz w:val="18"/>
                  <w:szCs w:val="22"/>
                  <w:lang w:eastAsia="zh-CN"/>
                  <w14:ligatures w14:val="standardContextual"/>
                </w:rPr>
                <w:t>-</w:t>
              </w:r>
            </w:ins>
            <w:ins w:id="1579" w:author="Iana Siomina" w:date="2024-02-19T23:24:00Z">
              <w:r>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tcPr>
          <w:p w14:paraId="7AAEEBC1" w14:textId="77777777" w:rsidR="00FE5044" w:rsidRDefault="00FE5044" w:rsidP="00710274">
            <w:pPr>
              <w:keepNext/>
              <w:keepLines/>
              <w:spacing w:after="0" w:line="256" w:lineRule="auto"/>
              <w:rPr>
                <w:ins w:id="1580" w:author="Iana Siomina" w:date="2024-02-19T23:24:00Z"/>
                <w:rFonts w:ascii="Arial" w:eastAsia="Calibri" w:hAnsi="Arial"/>
                <w:kern w:val="2"/>
                <w:sz w:val="18"/>
                <w:szCs w:val="22"/>
                <w:lang w:eastAsia="ko-KR"/>
                <w14:ligatures w14:val="standardContextual"/>
              </w:rPr>
            </w:pPr>
            <w:ins w:id="1581" w:author="Iana Siomina" w:date="2024-02-19T23:24:00Z">
              <w:r>
                <w:rPr>
                  <w:rFonts w:ascii="Arial" w:eastAsia="Calibri" w:hAnsi="Arial"/>
                  <w:kern w:val="2"/>
                  <w:sz w:val="18"/>
                  <w:szCs w:val="22"/>
                  <w:lang w:eastAsia="ko-KR"/>
                  <w14:ligatures w14:val="standardContextual"/>
                </w:rPr>
                <w:t>-146</w:t>
              </w:r>
              <w:r>
                <w:rPr>
                  <w:rFonts w:ascii="Arial" w:eastAsia="Calibri" w:hAnsi="Arial" w:hint="eastAsia"/>
                  <w:kern w:val="2"/>
                  <w:sz w:val="18"/>
                  <w:szCs w:val="22"/>
                  <w:lang w:eastAsia="ko-KR"/>
                  <w14:ligatures w14:val="standardContextual"/>
                </w:rPr>
                <w:t>≤</w:t>
              </w:r>
            </w:ins>
            <w:ins w:id="1582" w:author="Iana Siomina" w:date="2024-02-19T23:28:00Z">
              <w:r>
                <w:rPr>
                  <w:rFonts w:ascii="Arial" w:eastAsia="Calibri" w:hAnsi="Arial"/>
                  <w:kern w:val="2"/>
                  <w:sz w:val="18"/>
                  <w:szCs w:val="22"/>
                  <w:lang w:eastAsia="zh-CN"/>
                  <w14:ligatures w14:val="standardContextual"/>
                </w:rPr>
                <w:t>SL_</w:t>
              </w:r>
            </w:ins>
            <w:ins w:id="1583"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tcPr>
          <w:p w14:paraId="23973451" w14:textId="77777777" w:rsidR="00FE5044" w:rsidRDefault="00FE5044" w:rsidP="00710274">
            <w:pPr>
              <w:keepNext/>
              <w:keepLines/>
              <w:spacing w:after="0" w:line="256" w:lineRule="auto"/>
              <w:rPr>
                <w:ins w:id="1584" w:author="Iana Siomina" w:date="2024-02-19T23:24:00Z"/>
                <w:rFonts w:ascii="Arial" w:eastAsia="Calibri" w:hAnsi="Arial"/>
                <w:kern w:val="2"/>
                <w:sz w:val="18"/>
                <w:szCs w:val="22"/>
                <w:lang w:eastAsia="ko-KR"/>
                <w14:ligatures w14:val="standardContextual"/>
              </w:rPr>
            </w:pPr>
            <w:ins w:id="1585" w:author="Iana Siomina" w:date="2024-02-19T23:24:00Z">
              <w:r>
                <w:rPr>
                  <w:rFonts w:ascii="Arial" w:eastAsia="Calibri" w:hAnsi="Arial"/>
                  <w:kern w:val="2"/>
                  <w:sz w:val="18"/>
                  <w:szCs w:val="22"/>
                  <w:lang w:eastAsia="ko-KR"/>
                  <w14:ligatures w14:val="standardContextual"/>
                </w:rPr>
                <w:t>dBm</w:t>
              </w:r>
            </w:ins>
          </w:p>
        </w:tc>
      </w:tr>
      <w:tr w:rsidR="00FE5044" w14:paraId="37B4D980" w14:textId="77777777" w:rsidTr="00710274">
        <w:trPr>
          <w:trHeight w:val="187"/>
          <w:jc w:val="center"/>
          <w:ins w:id="158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237800B" w14:textId="77777777" w:rsidR="00FE5044" w:rsidRDefault="00FE5044" w:rsidP="00710274">
            <w:pPr>
              <w:keepNext/>
              <w:keepLines/>
              <w:spacing w:after="0" w:line="256" w:lineRule="auto"/>
              <w:rPr>
                <w:ins w:id="1587" w:author="Iana Siomina" w:date="2024-02-19T23:24:00Z"/>
                <w:rFonts w:ascii="Arial" w:eastAsia="Calibri" w:hAnsi="Arial"/>
                <w:kern w:val="2"/>
                <w:sz w:val="18"/>
                <w:szCs w:val="22"/>
                <w:lang w:eastAsia="ko-KR"/>
                <w14:ligatures w14:val="standardContextual"/>
              </w:rPr>
            </w:pPr>
            <w:ins w:id="1588" w:author="Iana Siomina" w:date="2024-02-19T23:27:00Z">
              <w:r>
                <w:rPr>
                  <w:rFonts w:ascii="Arial" w:eastAsia="Calibri" w:hAnsi="Arial"/>
                  <w:kern w:val="2"/>
                  <w:sz w:val="18"/>
                  <w:szCs w:val="22"/>
                  <w:lang w:eastAsia="zh-CN"/>
                  <w14:ligatures w14:val="standardContextual"/>
                </w:rPr>
                <w:t>SL_</w:t>
              </w:r>
            </w:ins>
            <w:ins w:id="1589" w:author="Iana Siomina" w:date="2024-02-19T23:24:00Z">
              <w:r>
                <w:rPr>
                  <w:rFonts w:ascii="Arial" w:eastAsia="Calibri" w:hAnsi="Arial"/>
                  <w:kern w:val="2"/>
                  <w:sz w:val="18"/>
                  <w:szCs w:val="22"/>
                  <w:lang w:eastAsia="zh-CN"/>
                  <w14:ligatures w14:val="standardContextual"/>
                </w:rPr>
                <w:t>PRS</w:t>
              </w:r>
            </w:ins>
            <w:ins w:id="1590" w:author="Iana Siomina" w:date="2024-02-19T23:29:00Z">
              <w:r>
                <w:rPr>
                  <w:rFonts w:ascii="Arial" w:eastAsia="Calibri" w:hAnsi="Arial"/>
                  <w:kern w:val="2"/>
                  <w:sz w:val="18"/>
                  <w:szCs w:val="22"/>
                  <w:lang w:eastAsia="zh-CN"/>
                  <w14:ligatures w14:val="standardContextual"/>
                </w:rPr>
                <w:t>-</w:t>
              </w:r>
            </w:ins>
            <w:ins w:id="1591" w:author="Iana Siomina" w:date="2024-02-19T23:24:00Z">
              <w:r>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tcPr>
          <w:p w14:paraId="2637CE16" w14:textId="77777777" w:rsidR="00FE5044" w:rsidRDefault="00FE5044" w:rsidP="00710274">
            <w:pPr>
              <w:keepNext/>
              <w:keepLines/>
              <w:spacing w:after="0" w:line="256" w:lineRule="auto"/>
              <w:rPr>
                <w:ins w:id="1592" w:author="Iana Siomina" w:date="2024-02-19T23:24:00Z"/>
                <w:rFonts w:ascii="Arial" w:eastAsia="Calibri" w:hAnsi="Arial"/>
                <w:kern w:val="2"/>
                <w:sz w:val="18"/>
                <w:szCs w:val="22"/>
                <w:lang w:eastAsia="ko-KR"/>
                <w14:ligatures w14:val="standardContextual"/>
              </w:rPr>
            </w:pPr>
            <w:ins w:id="1593" w:author="Iana Siomina" w:date="2024-02-19T23:24:00Z">
              <w:r>
                <w:rPr>
                  <w:rFonts w:ascii="Arial" w:eastAsia="Calibri" w:hAnsi="Arial"/>
                  <w:kern w:val="2"/>
                  <w:sz w:val="18"/>
                  <w:szCs w:val="22"/>
                  <w:lang w:eastAsia="ko-KR"/>
                  <w14:ligatures w14:val="standardContextual"/>
                </w:rPr>
                <w:t>-145</w:t>
              </w:r>
              <w:r>
                <w:rPr>
                  <w:rFonts w:ascii="Arial" w:eastAsia="Calibri" w:hAnsi="Arial" w:hint="eastAsia"/>
                  <w:kern w:val="2"/>
                  <w:sz w:val="18"/>
                  <w:szCs w:val="22"/>
                  <w:lang w:eastAsia="ko-KR"/>
                  <w14:ligatures w14:val="standardContextual"/>
                </w:rPr>
                <w:t>≤</w:t>
              </w:r>
            </w:ins>
            <w:ins w:id="1594" w:author="Iana Siomina" w:date="2024-02-19T23:28:00Z">
              <w:r>
                <w:rPr>
                  <w:rFonts w:ascii="Arial" w:eastAsia="Calibri" w:hAnsi="Arial"/>
                  <w:kern w:val="2"/>
                  <w:sz w:val="18"/>
                  <w:szCs w:val="22"/>
                  <w:lang w:eastAsia="zh-CN"/>
                  <w14:ligatures w14:val="standardContextual"/>
                </w:rPr>
                <w:t>SL_</w:t>
              </w:r>
            </w:ins>
            <w:ins w:id="159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tcPr>
          <w:p w14:paraId="45E9DC4A" w14:textId="77777777" w:rsidR="00FE5044" w:rsidRDefault="00FE5044" w:rsidP="00710274">
            <w:pPr>
              <w:keepNext/>
              <w:keepLines/>
              <w:spacing w:after="0" w:line="256" w:lineRule="auto"/>
              <w:rPr>
                <w:ins w:id="1596" w:author="Iana Siomina" w:date="2024-02-19T23:24:00Z"/>
                <w:rFonts w:ascii="Arial" w:eastAsia="Calibri" w:hAnsi="Arial"/>
                <w:kern w:val="2"/>
                <w:sz w:val="18"/>
                <w:szCs w:val="22"/>
                <w:lang w:eastAsia="ko-KR"/>
                <w14:ligatures w14:val="standardContextual"/>
              </w:rPr>
            </w:pPr>
            <w:ins w:id="1597" w:author="Iana Siomina" w:date="2024-02-19T23:24:00Z">
              <w:r>
                <w:rPr>
                  <w:rFonts w:ascii="Arial" w:eastAsia="Calibri" w:hAnsi="Arial"/>
                  <w:kern w:val="2"/>
                  <w:sz w:val="18"/>
                  <w:szCs w:val="22"/>
                  <w:lang w:eastAsia="ko-KR"/>
                  <w14:ligatures w14:val="standardContextual"/>
                </w:rPr>
                <w:t>dBm</w:t>
              </w:r>
            </w:ins>
          </w:p>
        </w:tc>
      </w:tr>
      <w:tr w:rsidR="00FE5044" w14:paraId="0E66C3DF" w14:textId="77777777" w:rsidTr="00710274">
        <w:trPr>
          <w:trHeight w:val="187"/>
          <w:jc w:val="center"/>
          <w:ins w:id="159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008DC71" w14:textId="77777777" w:rsidR="00FE5044" w:rsidRDefault="00FE5044" w:rsidP="00710274">
            <w:pPr>
              <w:keepNext/>
              <w:keepLines/>
              <w:spacing w:after="0" w:line="256" w:lineRule="auto"/>
              <w:rPr>
                <w:ins w:id="1599" w:author="Iana Siomina" w:date="2024-02-19T23:24:00Z"/>
                <w:rFonts w:ascii="Arial" w:eastAsia="Calibri" w:hAnsi="Arial"/>
                <w:kern w:val="2"/>
                <w:sz w:val="18"/>
                <w:szCs w:val="22"/>
                <w:lang w:eastAsia="ko-KR"/>
                <w14:ligatures w14:val="standardContextual"/>
              </w:rPr>
            </w:pPr>
            <w:ins w:id="1600" w:author="Iana Siomina" w:date="2024-02-19T23:27:00Z">
              <w:r>
                <w:rPr>
                  <w:rFonts w:ascii="Arial" w:eastAsia="Calibri" w:hAnsi="Arial"/>
                  <w:kern w:val="2"/>
                  <w:sz w:val="18"/>
                  <w:szCs w:val="22"/>
                  <w:lang w:eastAsia="zh-CN"/>
                  <w14:ligatures w14:val="standardContextual"/>
                </w:rPr>
                <w:t>SL_</w:t>
              </w:r>
            </w:ins>
            <w:ins w:id="1601" w:author="Iana Siomina" w:date="2024-02-19T23:24:00Z">
              <w:r>
                <w:rPr>
                  <w:rFonts w:ascii="Arial" w:eastAsia="Calibri" w:hAnsi="Arial"/>
                  <w:kern w:val="2"/>
                  <w:sz w:val="18"/>
                  <w:szCs w:val="22"/>
                  <w:lang w:eastAsia="zh-CN"/>
                  <w14:ligatures w14:val="standardContextual"/>
                </w:rPr>
                <w:t>PRS</w:t>
              </w:r>
            </w:ins>
            <w:ins w:id="1602" w:author="Iana Siomina" w:date="2024-02-19T23:29:00Z">
              <w:r>
                <w:rPr>
                  <w:rFonts w:ascii="Arial" w:eastAsia="Calibri" w:hAnsi="Arial"/>
                  <w:kern w:val="2"/>
                  <w:sz w:val="18"/>
                  <w:szCs w:val="22"/>
                  <w:lang w:eastAsia="zh-CN"/>
                  <w14:ligatures w14:val="standardContextual"/>
                </w:rPr>
                <w:t>-</w:t>
              </w:r>
            </w:ins>
            <w:ins w:id="1603" w:author="Iana Siomina" w:date="2024-02-19T23:24:00Z">
              <w:r>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tcPr>
          <w:p w14:paraId="5EFDA5D4" w14:textId="77777777" w:rsidR="00FE5044" w:rsidRDefault="00FE5044" w:rsidP="00710274">
            <w:pPr>
              <w:keepNext/>
              <w:keepLines/>
              <w:spacing w:after="0" w:line="256" w:lineRule="auto"/>
              <w:rPr>
                <w:ins w:id="1604" w:author="Iana Siomina" w:date="2024-02-19T23:24:00Z"/>
                <w:rFonts w:ascii="Arial" w:eastAsia="Calibri" w:hAnsi="Arial"/>
                <w:kern w:val="2"/>
                <w:sz w:val="18"/>
                <w:szCs w:val="22"/>
                <w:lang w:eastAsia="ko-KR"/>
                <w14:ligatures w14:val="standardContextual"/>
              </w:rPr>
            </w:pPr>
            <w:ins w:id="1605" w:author="Iana Siomina" w:date="2024-02-19T23:24:00Z">
              <w:r>
                <w:rPr>
                  <w:rFonts w:ascii="Arial" w:eastAsia="Calibri" w:hAnsi="Arial"/>
                  <w:kern w:val="2"/>
                  <w:sz w:val="18"/>
                  <w:szCs w:val="22"/>
                  <w:lang w:eastAsia="ko-KR"/>
                  <w14:ligatures w14:val="standardContextual"/>
                </w:rPr>
                <w:t>-144</w:t>
              </w:r>
              <w:r>
                <w:rPr>
                  <w:rFonts w:ascii="Arial" w:eastAsia="Calibri" w:hAnsi="Arial" w:hint="eastAsia"/>
                  <w:kern w:val="2"/>
                  <w:sz w:val="18"/>
                  <w:szCs w:val="22"/>
                  <w:lang w:eastAsia="ko-KR"/>
                  <w14:ligatures w14:val="standardContextual"/>
                </w:rPr>
                <w:t>≤</w:t>
              </w:r>
            </w:ins>
            <w:ins w:id="1606" w:author="Iana Siomina" w:date="2024-02-19T23:28:00Z">
              <w:r>
                <w:rPr>
                  <w:rFonts w:ascii="Arial" w:eastAsia="Calibri" w:hAnsi="Arial"/>
                  <w:kern w:val="2"/>
                  <w:sz w:val="18"/>
                  <w:szCs w:val="22"/>
                  <w:lang w:eastAsia="zh-CN"/>
                  <w14:ligatures w14:val="standardContextual"/>
                </w:rPr>
                <w:t>SL_</w:t>
              </w:r>
            </w:ins>
            <w:ins w:id="160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tcPr>
          <w:p w14:paraId="43CF9A7F" w14:textId="77777777" w:rsidR="00FE5044" w:rsidRDefault="00FE5044" w:rsidP="00710274">
            <w:pPr>
              <w:keepNext/>
              <w:keepLines/>
              <w:spacing w:after="0" w:line="256" w:lineRule="auto"/>
              <w:rPr>
                <w:ins w:id="1608" w:author="Iana Siomina" w:date="2024-02-19T23:24:00Z"/>
                <w:rFonts w:ascii="Arial" w:eastAsia="Calibri" w:hAnsi="Arial"/>
                <w:kern w:val="2"/>
                <w:sz w:val="18"/>
                <w:szCs w:val="22"/>
                <w:lang w:eastAsia="ko-KR"/>
                <w14:ligatures w14:val="standardContextual"/>
              </w:rPr>
            </w:pPr>
            <w:ins w:id="1609" w:author="Iana Siomina" w:date="2024-02-19T23:24:00Z">
              <w:r>
                <w:rPr>
                  <w:rFonts w:ascii="Arial" w:eastAsia="Calibri" w:hAnsi="Arial"/>
                  <w:kern w:val="2"/>
                  <w:sz w:val="18"/>
                  <w:szCs w:val="22"/>
                  <w:lang w:eastAsia="ko-KR"/>
                  <w14:ligatures w14:val="standardContextual"/>
                </w:rPr>
                <w:t>dBm</w:t>
              </w:r>
            </w:ins>
          </w:p>
        </w:tc>
      </w:tr>
      <w:tr w:rsidR="00FE5044" w14:paraId="1CBC138B" w14:textId="77777777" w:rsidTr="00710274">
        <w:trPr>
          <w:trHeight w:val="187"/>
          <w:jc w:val="center"/>
          <w:ins w:id="161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774EB4D" w14:textId="77777777" w:rsidR="00FE5044" w:rsidRDefault="00FE5044" w:rsidP="00710274">
            <w:pPr>
              <w:keepNext/>
              <w:keepLines/>
              <w:spacing w:after="0" w:line="256" w:lineRule="auto"/>
              <w:rPr>
                <w:ins w:id="1611" w:author="Iana Siomina" w:date="2024-02-19T23:24:00Z"/>
                <w:rFonts w:ascii="Arial" w:eastAsia="Calibri" w:hAnsi="Arial"/>
                <w:kern w:val="2"/>
                <w:sz w:val="18"/>
                <w:szCs w:val="22"/>
                <w:lang w:eastAsia="ko-KR"/>
                <w14:ligatures w14:val="standardContextual"/>
              </w:rPr>
            </w:pPr>
            <w:ins w:id="1612" w:author="Iana Siomina" w:date="2024-02-19T23:27:00Z">
              <w:r>
                <w:rPr>
                  <w:rFonts w:ascii="Arial" w:eastAsia="Calibri" w:hAnsi="Arial"/>
                  <w:kern w:val="2"/>
                  <w:sz w:val="18"/>
                  <w:szCs w:val="22"/>
                  <w:lang w:eastAsia="zh-CN"/>
                  <w14:ligatures w14:val="standardContextual"/>
                </w:rPr>
                <w:t>SL_</w:t>
              </w:r>
            </w:ins>
            <w:ins w:id="1613" w:author="Iana Siomina" w:date="2024-02-19T23:24:00Z">
              <w:r>
                <w:rPr>
                  <w:rFonts w:ascii="Arial" w:eastAsia="Calibri" w:hAnsi="Arial"/>
                  <w:kern w:val="2"/>
                  <w:sz w:val="18"/>
                  <w:szCs w:val="22"/>
                  <w:lang w:eastAsia="zh-CN"/>
                  <w14:ligatures w14:val="standardContextual"/>
                </w:rPr>
                <w:t>PRS</w:t>
              </w:r>
            </w:ins>
            <w:ins w:id="1614" w:author="Iana Siomina" w:date="2024-02-19T23:29:00Z">
              <w:r>
                <w:rPr>
                  <w:rFonts w:ascii="Arial" w:eastAsia="Calibri" w:hAnsi="Arial"/>
                  <w:kern w:val="2"/>
                  <w:sz w:val="18"/>
                  <w:szCs w:val="22"/>
                  <w:lang w:eastAsia="zh-CN"/>
                  <w14:ligatures w14:val="standardContextual"/>
                </w:rPr>
                <w:t>-</w:t>
              </w:r>
            </w:ins>
            <w:ins w:id="1615" w:author="Iana Siomina" w:date="2024-02-19T23:24:00Z">
              <w:r>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tcPr>
          <w:p w14:paraId="7B739FAB" w14:textId="77777777" w:rsidR="00FE5044" w:rsidRDefault="00FE5044" w:rsidP="00710274">
            <w:pPr>
              <w:keepNext/>
              <w:keepLines/>
              <w:spacing w:after="0" w:line="256" w:lineRule="auto"/>
              <w:rPr>
                <w:ins w:id="1616" w:author="Iana Siomina" w:date="2024-02-19T23:24:00Z"/>
                <w:rFonts w:ascii="Arial" w:eastAsia="Calibri" w:hAnsi="Arial"/>
                <w:kern w:val="2"/>
                <w:sz w:val="18"/>
                <w:szCs w:val="22"/>
                <w:lang w:eastAsia="ko-KR"/>
                <w14:ligatures w14:val="standardContextual"/>
              </w:rPr>
            </w:pPr>
            <w:ins w:id="1617" w:author="Iana Siomina" w:date="2024-02-19T23:24:00Z">
              <w:r>
                <w:rPr>
                  <w:rFonts w:ascii="Arial" w:eastAsia="Calibri" w:hAnsi="Arial"/>
                  <w:kern w:val="2"/>
                  <w:sz w:val="18"/>
                  <w:szCs w:val="22"/>
                  <w:lang w:eastAsia="ko-KR"/>
                  <w14:ligatures w14:val="standardContextual"/>
                </w:rPr>
                <w:t>-143</w:t>
              </w:r>
              <w:r>
                <w:rPr>
                  <w:rFonts w:ascii="Arial" w:eastAsia="Calibri" w:hAnsi="Arial" w:hint="eastAsia"/>
                  <w:kern w:val="2"/>
                  <w:sz w:val="18"/>
                  <w:szCs w:val="22"/>
                  <w:lang w:eastAsia="ko-KR"/>
                  <w14:ligatures w14:val="standardContextual"/>
                </w:rPr>
                <w:t>≤</w:t>
              </w:r>
            </w:ins>
            <w:ins w:id="1618" w:author="Iana Siomina" w:date="2024-02-19T23:28:00Z">
              <w:r>
                <w:rPr>
                  <w:rFonts w:ascii="Arial" w:eastAsia="Calibri" w:hAnsi="Arial"/>
                  <w:kern w:val="2"/>
                  <w:sz w:val="18"/>
                  <w:szCs w:val="22"/>
                  <w:lang w:eastAsia="zh-CN"/>
                  <w14:ligatures w14:val="standardContextual"/>
                </w:rPr>
                <w:t>SL_</w:t>
              </w:r>
            </w:ins>
            <w:ins w:id="1619"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tcPr>
          <w:p w14:paraId="1DC153E4" w14:textId="77777777" w:rsidR="00FE5044" w:rsidRDefault="00FE5044" w:rsidP="00710274">
            <w:pPr>
              <w:keepNext/>
              <w:keepLines/>
              <w:spacing w:after="0" w:line="256" w:lineRule="auto"/>
              <w:rPr>
                <w:ins w:id="1620" w:author="Iana Siomina" w:date="2024-02-19T23:24:00Z"/>
                <w:rFonts w:ascii="Arial" w:eastAsia="Calibri" w:hAnsi="Arial"/>
                <w:kern w:val="2"/>
                <w:sz w:val="18"/>
                <w:szCs w:val="22"/>
                <w:lang w:eastAsia="ko-KR"/>
                <w14:ligatures w14:val="standardContextual"/>
              </w:rPr>
            </w:pPr>
            <w:ins w:id="1621" w:author="Iana Siomina" w:date="2024-02-19T23:24:00Z">
              <w:r>
                <w:rPr>
                  <w:rFonts w:ascii="Arial" w:eastAsia="Calibri" w:hAnsi="Arial"/>
                  <w:kern w:val="2"/>
                  <w:sz w:val="18"/>
                  <w:szCs w:val="22"/>
                  <w:lang w:eastAsia="ko-KR"/>
                  <w14:ligatures w14:val="standardContextual"/>
                </w:rPr>
                <w:t>dBm</w:t>
              </w:r>
            </w:ins>
          </w:p>
        </w:tc>
      </w:tr>
      <w:tr w:rsidR="00FE5044" w14:paraId="4819BD5B" w14:textId="77777777" w:rsidTr="00710274">
        <w:trPr>
          <w:trHeight w:val="187"/>
          <w:jc w:val="center"/>
          <w:ins w:id="162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6467A6F" w14:textId="77777777" w:rsidR="00FE5044" w:rsidRDefault="00FE5044" w:rsidP="00710274">
            <w:pPr>
              <w:keepNext/>
              <w:keepLines/>
              <w:spacing w:after="0" w:line="256" w:lineRule="auto"/>
              <w:rPr>
                <w:ins w:id="1623" w:author="Iana Siomina" w:date="2024-02-19T23:24:00Z"/>
                <w:rFonts w:ascii="Arial" w:eastAsia="Calibri" w:hAnsi="Arial"/>
                <w:kern w:val="2"/>
                <w:sz w:val="18"/>
                <w:szCs w:val="22"/>
                <w:lang w:eastAsia="ko-KR"/>
                <w14:ligatures w14:val="standardContextual"/>
              </w:rPr>
            </w:pPr>
            <w:ins w:id="1624" w:author="Iana Siomina" w:date="2024-02-19T23:27:00Z">
              <w:r>
                <w:rPr>
                  <w:rFonts w:ascii="Arial" w:eastAsia="Calibri" w:hAnsi="Arial"/>
                  <w:kern w:val="2"/>
                  <w:sz w:val="18"/>
                  <w:szCs w:val="22"/>
                  <w:lang w:eastAsia="zh-CN"/>
                  <w14:ligatures w14:val="standardContextual"/>
                </w:rPr>
                <w:t>SL_</w:t>
              </w:r>
            </w:ins>
            <w:ins w:id="1625" w:author="Iana Siomina" w:date="2024-02-19T23:24:00Z">
              <w:r>
                <w:rPr>
                  <w:rFonts w:ascii="Arial" w:eastAsia="Calibri" w:hAnsi="Arial"/>
                  <w:kern w:val="2"/>
                  <w:sz w:val="18"/>
                  <w:szCs w:val="22"/>
                  <w:lang w:eastAsia="zh-CN"/>
                  <w14:ligatures w14:val="standardContextual"/>
                </w:rPr>
                <w:t>PRS</w:t>
              </w:r>
            </w:ins>
            <w:ins w:id="1626" w:author="Iana Siomina" w:date="2024-02-19T23:29:00Z">
              <w:r>
                <w:rPr>
                  <w:rFonts w:ascii="Arial" w:eastAsia="Calibri" w:hAnsi="Arial"/>
                  <w:kern w:val="2"/>
                  <w:sz w:val="18"/>
                  <w:szCs w:val="22"/>
                  <w:lang w:eastAsia="zh-CN"/>
                  <w14:ligatures w14:val="standardContextual"/>
                </w:rPr>
                <w:t>-</w:t>
              </w:r>
            </w:ins>
            <w:ins w:id="1627" w:author="Iana Siomina" w:date="2024-02-19T23:24:00Z">
              <w:r>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tcPr>
          <w:p w14:paraId="08D3E459" w14:textId="77777777" w:rsidR="00FE5044" w:rsidRDefault="00FE5044" w:rsidP="00710274">
            <w:pPr>
              <w:keepNext/>
              <w:keepLines/>
              <w:spacing w:after="0" w:line="256" w:lineRule="auto"/>
              <w:rPr>
                <w:ins w:id="1628" w:author="Iana Siomina" w:date="2024-02-19T23:24:00Z"/>
                <w:rFonts w:ascii="Arial" w:eastAsia="Calibri" w:hAnsi="Arial"/>
                <w:kern w:val="2"/>
                <w:sz w:val="18"/>
                <w:szCs w:val="22"/>
                <w:lang w:eastAsia="ko-KR"/>
                <w14:ligatures w14:val="standardContextual"/>
              </w:rPr>
            </w:pPr>
            <w:ins w:id="1629" w:author="Iana Siomina" w:date="2024-02-19T23:24:00Z">
              <w:r>
                <w:rPr>
                  <w:rFonts w:ascii="Arial" w:eastAsia="Calibri" w:hAnsi="Arial"/>
                  <w:kern w:val="2"/>
                  <w:sz w:val="18"/>
                  <w:szCs w:val="22"/>
                  <w:lang w:eastAsia="ko-KR"/>
                  <w14:ligatures w14:val="standardContextual"/>
                </w:rPr>
                <w:t>-142</w:t>
              </w:r>
              <w:r>
                <w:rPr>
                  <w:rFonts w:ascii="Arial" w:eastAsia="Calibri" w:hAnsi="Arial" w:hint="eastAsia"/>
                  <w:kern w:val="2"/>
                  <w:sz w:val="18"/>
                  <w:szCs w:val="22"/>
                  <w:lang w:eastAsia="ko-KR"/>
                  <w14:ligatures w14:val="standardContextual"/>
                </w:rPr>
                <w:t>≤</w:t>
              </w:r>
            </w:ins>
            <w:ins w:id="1630" w:author="Iana Siomina" w:date="2024-02-19T23:28:00Z">
              <w:r>
                <w:rPr>
                  <w:rFonts w:ascii="Arial" w:eastAsia="Calibri" w:hAnsi="Arial"/>
                  <w:kern w:val="2"/>
                  <w:sz w:val="18"/>
                  <w:szCs w:val="22"/>
                  <w:lang w:eastAsia="zh-CN"/>
                  <w14:ligatures w14:val="standardContextual"/>
                </w:rPr>
                <w:t>SL_</w:t>
              </w:r>
            </w:ins>
            <w:ins w:id="1631"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tcPr>
          <w:p w14:paraId="43EBCCB9" w14:textId="77777777" w:rsidR="00FE5044" w:rsidRDefault="00FE5044" w:rsidP="00710274">
            <w:pPr>
              <w:keepNext/>
              <w:keepLines/>
              <w:spacing w:after="0" w:line="256" w:lineRule="auto"/>
              <w:rPr>
                <w:ins w:id="1632" w:author="Iana Siomina" w:date="2024-02-19T23:24:00Z"/>
                <w:rFonts w:ascii="Arial" w:eastAsia="Calibri" w:hAnsi="Arial"/>
                <w:kern w:val="2"/>
                <w:sz w:val="18"/>
                <w:szCs w:val="22"/>
                <w:lang w:eastAsia="ko-KR"/>
                <w14:ligatures w14:val="standardContextual"/>
              </w:rPr>
            </w:pPr>
            <w:ins w:id="1633" w:author="Iana Siomina" w:date="2024-02-19T23:24:00Z">
              <w:r>
                <w:rPr>
                  <w:rFonts w:ascii="Arial" w:eastAsia="Calibri" w:hAnsi="Arial"/>
                  <w:kern w:val="2"/>
                  <w:sz w:val="18"/>
                  <w:szCs w:val="22"/>
                  <w:lang w:eastAsia="ko-KR"/>
                  <w14:ligatures w14:val="standardContextual"/>
                </w:rPr>
                <w:t>dBm</w:t>
              </w:r>
            </w:ins>
          </w:p>
        </w:tc>
      </w:tr>
      <w:tr w:rsidR="00FE5044" w14:paraId="4C3ABAF9" w14:textId="77777777" w:rsidTr="00710274">
        <w:trPr>
          <w:trHeight w:val="187"/>
          <w:jc w:val="center"/>
          <w:ins w:id="163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E823855" w14:textId="77777777" w:rsidR="00FE5044" w:rsidRDefault="00FE5044" w:rsidP="00710274">
            <w:pPr>
              <w:keepNext/>
              <w:keepLines/>
              <w:spacing w:after="0" w:line="256" w:lineRule="auto"/>
              <w:rPr>
                <w:ins w:id="1635" w:author="Iana Siomina" w:date="2024-02-19T23:24:00Z"/>
                <w:rFonts w:ascii="Arial" w:eastAsia="Calibri" w:hAnsi="Arial"/>
                <w:kern w:val="2"/>
                <w:sz w:val="18"/>
                <w:szCs w:val="22"/>
                <w:lang w:eastAsia="ko-KR"/>
                <w14:ligatures w14:val="standardContextual"/>
              </w:rPr>
            </w:pPr>
            <w:ins w:id="1636" w:author="Iana Siomina" w:date="2024-02-19T23:27:00Z">
              <w:r>
                <w:rPr>
                  <w:rFonts w:ascii="Arial" w:eastAsia="Calibri" w:hAnsi="Arial"/>
                  <w:kern w:val="2"/>
                  <w:sz w:val="18"/>
                  <w:szCs w:val="22"/>
                  <w:lang w:eastAsia="zh-CN"/>
                  <w14:ligatures w14:val="standardContextual"/>
                </w:rPr>
                <w:t>SL_</w:t>
              </w:r>
            </w:ins>
            <w:ins w:id="1637" w:author="Iana Siomina" w:date="2024-02-19T23:24:00Z">
              <w:r>
                <w:rPr>
                  <w:rFonts w:ascii="Arial" w:eastAsia="Calibri" w:hAnsi="Arial"/>
                  <w:kern w:val="2"/>
                  <w:sz w:val="18"/>
                  <w:szCs w:val="22"/>
                  <w:lang w:eastAsia="zh-CN"/>
                  <w14:ligatures w14:val="standardContextual"/>
                </w:rPr>
                <w:t>PRS</w:t>
              </w:r>
            </w:ins>
            <w:ins w:id="1638" w:author="Iana Siomina" w:date="2024-02-19T23:29:00Z">
              <w:r>
                <w:rPr>
                  <w:rFonts w:ascii="Arial" w:eastAsia="Calibri" w:hAnsi="Arial"/>
                  <w:kern w:val="2"/>
                  <w:sz w:val="18"/>
                  <w:szCs w:val="22"/>
                  <w:lang w:eastAsia="zh-CN"/>
                  <w14:ligatures w14:val="standardContextual"/>
                </w:rPr>
                <w:t>-</w:t>
              </w:r>
            </w:ins>
            <w:ins w:id="1639" w:author="Iana Siomina" w:date="2024-02-19T23:24:00Z">
              <w:r>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tcPr>
          <w:p w14:paraId="04B7DA6B" w14:textId="77777777" w:rsidR="00FE5044" w:rsidRDefault="00FE5044" w:rsidP="00710274">
            <w:pPr>
              <w:keepNext/>
              <w:keepLines/>
              <w:spacing w:after="0" w:line="256" w:lineRule="auto"/>
              <w:rPr>
                <w:ins w:id="1640" w:author="Iana Siomina" w:date="2024-02-19T23:24:00Z"/>
                <w:rFonts w:ascii="Arial" w:eastAsia="Calibri" w:hAnsi="Arial"/>
                <w:kern w:val="2"/>
                <w:sz w:val="18"/>
                <w:szCs w:val="22"/>
                <w:lang w:eastAsia="ko-KR"/>
                <w14:ligatures w14:val="standardContextual"/>
              </w:rPr>
            </w:pPr>
            <w:ins w:id="1641" w:author="Iana Siomina" w:date="2024-02-19T23:24:00Z">
              <w:r>
                <w:rPr>
                  <w:rFonts w:ascii="Arial" w:eastAsia="Calibri" w:hAnsi="Arial"/>
                  <w:kern w:val="2"/>
                  <w:sz w:val="18"/>
                  <w:szCs w:val="22"/>
                  <w:lang w:eastAsia="ko-KR"/>
                  <w14:ligatures w14:val="standardContextual"/>
                </w:rPr>
                <w:t>-141</w:t>
              </w:r>
              <w:r>
                <w:rPr>
                  <w:rFonts w:ascii="Arial" w:eastAsia="Calibri" w:hAnsi="Arial" w:hint="eastAsia"/>
                  <w:kern w:val="2"/>
                  <w:sz w:val="18"/>
                  <w:szCs w:val="22"/>
                  <w:lang w:eastAsia="ko-KR"/>
                  <w14:ligatures w14:val="standardContextual"/>
                </w:rPr>
                <w:t>≤</w:t>
              </w:r>
            </w:ins>
            <w:ins w:id="1642" w:author="Iana Siomina" w:date="2024-02-19T23:28:00Z">
              <w:r>
                <w:rPr>
                  <w:rFonts w:ascii="Arial" w:eastAsia="Calibri" w:hAnsi="Arial"/>
                  <w:kern w:val="2"/>
                  <w:sz w:val="18"/>
                  <w:szCs w:val="22"/>
                  <w:lang w:eastAsia="zh-CN"/>
                  <w14:ligatures w14:val="standardContextual"/>
                </w:rPr>
                <w:t>SL_</w:t>
              </w:r>
            </w:ins>
            <w:ins w:id="1643"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tcPr>
          <w:p w14:paraId="1C42DD91" w14:textId="77777777" w:rsidR="00FE5044" w:rsidRDefault="00FE5044" w:rsidP="00710274">
            <w:pPr>
              <w:keepNext/>
              <w:keepLines/>
              <w:spacing w:after="0" w:line="256" w:lineRule="auto"/>
              <w:rPr>
                <w:ins w:id="1644" w:author="Iana Siomina" w:date="2024-02-19T23:24:00Z"/>
                <w:rFonts w:ascii="Arial" w:eastAsia="Calibri" w:hAnsi="Arial"/>
                <w:kern w:val="2"/>
                <w:sz w:val="18"/>
                <w:szCs w:val="22"/>
                <w:lang w:eastAsia="ko-KR"/>
                <w14:ligatures w14:val="standardContextual"/>
              </w:rPr>
            </w:pPr>
            <w:ins w:id="1645" w:author="Iana Siomina" w:date="2024-02-19T23:24:00Z">
              <w:r>
                <w:rPr>
                  <w:rFonts w:ascii="Arial" w:eastAsia="Calibri" w:hAnsi="Arial"/>
                  <w:kern w:val="2"/>
                  <w:sz w:val="18"/>
                  <w:szCs w:val="22"/>
                  <w:lang w:eastAsia="ko-KR"/>
                  <w14:ligatures w14:val="standardContextual"/>
                </w:rPr>
                <w:t>dBm</w:t>
              </w:r>
            </w:ins>
          </w:p>
        </w:tc>
      </w:tr>
      <w:tr w:rsidR="00FE5044" w14:paraId="6E5F6E5B" w14:textId="77777777" w:rsidTr="00710274">
        <w:trPr>
          <w:trHeight w:val="187"/>
          <w:jc w:val="center"/>
          <w:ins w:id="164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0423BE40" w14:textId="77777777" w:rsidR="00FE5044" w:rsidRDefault="00FE5044" w:rsidP="00710274">
            <w:pPr>
              <w:keepNext/>
              <w:keepLines/>
              <w:spacing w:after="0" w:line="256" w:lineRule="auto"/>
              <w:rPr>
                <w:ins w:id="1647" w:author="Iana Siomina" w:date="2024-02-19T23:24:00Z"/>
                <w:rFonts w:ascii="Arial" w:eastAsia="Calibri" w:hAnsi="Arial"/>
                <w:kern w:val="2"/>
                <w:sz w:val="18"/>
                <w:szCs w:val="22"/>
                <w:lang w:eastAsia="ko-KR"/>
                <w14:ligatures w14:val="standardContextual"/>
              </w:rPr>
            </w:pPr>
            <w:ins w:id="1648" w:author="Iana Siomina" w:date="2024-02-19T23:27:00Z">
              <w:r>
                <w:rPr>
                  <w:rFonts w:ascii="Arial" w:eastAsia="Calibri" w:hAnsi="Arial"/>
                  <w:kern w:val="2"/>
                  <w:sz w:val="18"/>
                  <w:szCs w:val="22"/>
                  <w:lang w:eastAsia="zh-CN"/>
                  <w14:ligatures w14:val="standardContextual"/>
                </w:rPr>
                <w:t>SL_</w:t>
              </w:r>
            </w:ins>
            <w:ins w:id="1649" w:author="Iana Siomina" w:date="2024-02-19T23:24:00Z">
              <w:r>
                <w:rPr>
                  <w:rFonts w:ascii="Arial" w:eastAsia="Calibri" w:hAnsi="Arial"/>
                  <w:kern w:val="2"/>
                  <w:sz w:val="18"/>
                  <w:szCs w:val="22"/>
                  <w:lang w:eastAsia="zh-CN"/>
                  <w14:ligatures w14:val="standardContextual"/>
                </w:rPr>
                <w:t>PRS</w:t>
              </w:r>
            </w:ins>
            <w:ins w:id="1650" w:author="Iana Siomina" w:date="2024-02-19T23:29:00Z">
              <w:r>
                <w:rPr>
                  <w:rFonts w:ascii="Arial" w:eastAsia="Calibri" w:hAnsi="Arial"/>
                  <w:kern w:val="2"/>
                  <w:sz w:val="18"/>
                  <w:szCs w:val="22"/>
                  <w:lang w:eastAsia="zh-CN"/>
                  <w14:ligatures w14:val="standardContextual"/>
                </w:rPr>
                <w:t>-</w:t>
              </w:r>
            </w:ins>
            <w:ins w:id="1651" w:author="Iana Siomina" w:date="2024-02-19T23:24:00Z">
              <w:r>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tcPr>
          <w:p w14:paraId="6A463DEB" w14:textId="77777777" w:rsidR="00FE5044" w:rsidRDefault="00FE5044" w:rsidP="00710274">
            <w:pPr>
              <w:keepNext/>
              <w:keepLines/>
              <w:spacing w:after="0" w:line="256" w:lineRule="auto"/>
              <w:rPr>
                <w:ins w:id="1652" w:author="Iana Siomina" w:date="2024-02-19T23:24:00Z"/>
                <w:rFonts w:ascii="Arial" w:eastAsia="Calibri" w:hAnsi="Arial"/>
                <w:kern w:val="2"/>
                <w:sz w:val="18"/>
                <w:szCs w:val="22"/>
                <w:lang w:eastAsia="ko-KR"/>
                <w14:ligatures w14:val="standardContextual"/>
              </w:rPr>
            </w:pPr>
            <w:ins w:id="1653" w:author="Iana Siomina" w:date="2024-02-19T23:24:00Z">
              <w:r>
                <w:rPr>
                  <w:rFonts w:ascii="Arial" w:eastAsia="Calibri" w:hAnsi="Arial"/>
                  <w:kern w:val="2"/>
                  <w:sz w:val="18"/>
                  <w:szCs w:val="22"/>
                  <w:lang w:eastAsia="ko-KR"/>
                  <w14:ligatures w14:val="standardContextual"/>
                </w:rPr>
                <w:t>-140</w:t>
              </w:r>
              <w:r>
                <w:rPr>
                  <w:rFonts w:ascii="Arial" w:eastAsia="Calibri" w:hAnsi="Arial" w:hint="eastAsia"/>
                  <w:kern w:val="2"/>
                  <w:sz w:val="18"/>
                  <w:szCs w:val="22"/>
                  <w:lang w:eastAsia="ko-KR"/>
                  <w14:ligatures w14:val="standardContextual"/>
                </w:rPr>
                <w:t>≤</w:t>
              </w:r>
            </w:ins>
            <w:ins w:id="1654" w:author="Iana Siomina" w:date="2024-02-19T23:28:00Z">
              <w:r>
                <w:rPr>
                  <w:rFonts w:ascii="Arial" w:eastAsia="Calibri" w:hAnsi="Arial"/>
                  <w:kern w:val="2"/>
                  <w:sz w:val="18"/>
                  <w:szCs w:val="22"/>
                  <w:lang w:eastAsia="zh-CN"/>
                  <w14:ligatures w14:val="standardContextual"/>
                </w:rPr>
                <w:t>SL_</w:t>
              </w:r>
            </w:ins>
            <w:ins w:id="1655"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tcPr>
          <w:p w14:paraId="23C241B4" w14:textId="77777777" w:rsidR="00FE5044" w:rsidRDefault="00FE5044" w:rsidP="00710274">
            <w:pPr>
              <w:keepNext/>
              <w:keepLines/>
              <w:spacing w:after="0" w:line="256" w:lineRule="auto"/>
              <w:rPr>
                <w:ins w:id="1656" w:author="Iana Siomina" w:date="2024-02-19T23:24:00Z"/>
                <w:rFonts w:ascii="Arial" w:eastAsia="Calibri" w:hAnsi="Arial"/>
                <w:kern w:val="2"/>
                <w:sz w:val="18"/>
                <w:szCs w:val="22"/>
                <w:lang w:eastAsia="ko-KR"/>
                <w14:ligatures w14:val="standardContextual"/>
              </w:rPr>
            </w:pPr>
            <w:ins w:id="1657" w:author="Iana Siomina" w:date="2024-02-19T23:24:00Z">
              <w:r>
                <w:rPr>
                  <w:rFonts w:ascii="Arial" w:eastAsia="Calibri" w:hAnsi="Arial"/>
                  <w:kern w:val="2"/>
                  <w:sz w:val="18"/>
                  <w:szCs w:val="22"/>
                  <w:lang w:eastAsia="ko-KR"/>
                  <w14:ligatures w14:val="standardContextual"/>
                </w:rPr>
                <w:t>dBm</w:t>
              </w:r>
            </w:ins>
          </w:p>
        </w:tc>
      </w:tr>
      <w:tr w:rsidR="00FE5044" w14:paraId="17D80D89" w14:textId="77777777" w:rsidTr="00710274">
        <w:trPr>
          <w:trHeight w:val="187"/>
          <w:jc w:val="center"/>
          <w:ins w:id="165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E197C56" w14:textId="77777777" w:rsidR="00FE5044" w:rsidRDefault="00FE5044" w:rsidP="00710274">
            <w:pPr>
              <w:keepNext/>
              <w:keepLines/>
              <w:spacing w:after="0" w:line="256" w:lineRule="auto"/>
              <w:rPr>
                <w:ins w:id="1659" w:author="Iana Siomina" w:date="2024-02-19T23:24:00Z"/>
                <w:rFonts w:ascii="Arial" w:eastAsia="Calibri" w:hAnsi="Arial"/>
                <w:kern w:val="2"/>
                <w:sz w:val="18"/>
                <w:szCs w:val="22"/>
                <w:lang w:eastAsia="ko-KR"/>
                <w14:ligatures w14:val="standardContextual"/>
              </w:rPr>
            </w:pPr>
            <w:ins w:id="1660" w:author="Iana Siomina" w:date="2024-02-19T23:27:00Z">
              <w:r>
                <w:rPr>
                  <w:rFonts w:ascii="Arial" w:eastAsia="Calibri" w:hAnsi="Arial"/>
                  <w:kern w:val="2"/>
                  <w:sz w:val="18"/>
                  <w:szCs w:val="22"/>
                  <w:lang w:eastAsia="zh-CN"/>
                  <w14:ligatures w14:val="standardContextual"/>
                </w:rPr>
                <w:t>SL_</w:t>
              </w:r>
            </w:ins>
            <w:ins w:id="1661" w:author="Iana Siomina" w:date="2024-02-19T23:24:00Z">
              <w:r>
                <w:rPr>
                  <w:rFonts w:ascii="Arial" w:eastAsia="Calibri" w:hAnsi="Arial"/>
                  <w:kern w:val="2"/>
                  <w:sz w:val="18"/>
                  <w:szCs w:val="22"/>
                  <w:lang w:eastAsia="zh-CN"/>
                  <w14:ligatures w14:val="standardContextual"/>
                </w:rPr>
                <w:t>PRS</w:t>
              </w:r>
            </w:ins>
            <w:ins w:id="1662" w:author="Iana Siomina" w:date="2024-02-19T23:29:00Z">
              <w:r>
                <w:rPr>
                  <w:rFonts w:ascii="Arial" w:eastAsia="Calibri" w:hAnsi="Arial"/>
                  <w:kern w:val="2"/>
                  <w:sz w:val="18"/>
                  <w:szCs w:val="22"/>
                  <w:lang w:eastAsia="zh-CN"/>
                  <w14:ligatures w14:val="standardContextual"/>
                </w:rPr>
                <w:t>-</w:t>
              </w:r>
            </w:ins>
            <w:ins w:id="1663" w:author="Iana Siomina" w:date="2024-02-19T23:24:00Z">
              <w:r>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tcPr>
          <w:p w14:paraId="12C3E302" w14:textId="77777777" w:rsidR="00FE5044" w:rsidRDefault="00FE5044" w:rsidP="00710274">
            <w:pPr>
              <w:keepNext/>
              <w:keepLines/>
              <w:spacing w:after="0" w:line="256" w:lineRule="auto"/>
              <w:rPr>
                <w:ins w:id="1664" w:author="Iana Siomina" w:date="2024-02-19T23:24:00Z"/>
                <w:rFonts w:ascii="Arial" w:eastAsia="Calibri" w:hAnsi="Arial"/>
                <w:kern w:val="2"/>
                <w:sz w:val="18"/>
                <w:szCs w:val="22"/>
                <w:lang w:eastAsia="ko-KR"/>
                <w14:ligatures w14:val="standardContextual"/>
              </w:rPr>
            </w:pPr>
            <w:ins w:id="1665" w:author="Iana Siomina" w:date="2024-02-19T23:24:00Z">
              <w:r>
                <w:rPr>
                  <w:rFonts w:ascii="Arial" w:eastAsia="Calibri" w:hAnsi="Arial"/>
                  <w:kern w:val="2"/>
                  <w:sz w:val="18"/>
                  <w:szCs w:val="22"/>
                  <w:lang w:eastAsia="ko-KR"/>
                  <w14:ligatures w14:val="standardContextual"/>
                </w:rPr>
                <w:t>-139</w:t>
              </w:r>
              <w:r>
                <w:rPr>
                  <w:rFonts w:ascii="Arial" w:eastAsia="Calibri" w:hAnsi="Arial" w:hint="eastAsia"/>
                  <w:kern w:val="2"/>
                  <w:sz w:val="18"/>
                  <w:szCs w:val="22"/>
                  <w:lang w:eastAsia="ko-KR"/>
                  <w14:ligatures w14:val="standardContextual"/>
                </w:rPr>
                <w:t>≤</w:t>
              </w:r>
            </w:ins>
            <w:ins w:id="1666" w:author="Iana Siomina" w:date="2024-02-19T23:28:00Z">
              <w:r>
                <w:rPr>
                  <w:rFonts w:ascii="Arial" w:eastAsia="Calibri" w:hAnsi="Arial"/>
                  <w:kern w:val="2"/>
                  <w:sz w:val="18"/>
                  <w:szCs w:val="22"/>
                  <w:lang w:eastAsia="zh-CN"/>
                  <w14:ligatures w14:val="standardContextual"/>
                </w:rPr>
                <w:t>SL_</w:t>
              </w:r>
            </w:ins>
            <w:ins w:id="1667"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tcPr>
          <w:p w14:paraId="7FE88F8D" w14:textId="77777777" w:rsidR="00FE5044" w:rsidRDefault="00FE5044" w:rsidP="00710274">
            <w:pPr>
              <w:keepNext/>
              <w:keepLines/>
              <w:spacing w:after="0" w:line="256" w:lineRule="auto"/>
              <w:rPr>
                <w:ins w:id="1668" w:author="Iana Siomina" w:date="2024-02-19T23:24:00Z"/>
                <w:rFonts w:ascii="Arial" w:eastAsia="Calibri" w:hAnsi="Arial"/>
                <w:kern w:val="2"/>
                <w:sz w:val="18"/>
                <w:szCs w:val="22"/>
                <w:lang w:eastAsia="ko-KR"/>
                <w14:ligatures w14:val="standardContextual"/>
              </w:rPr>
            </w:pPr>
            <w:ins w:id="1669" w:author="Iana Siomina" w:date="2024-02-19T23:24:00Z">
              <w:r>
                <w:rPr>
                  <w:rFonts w:ascii="Arial" w:eastAsia="Calibri" w:hAnsi="Arial"/>
                  <w:kern w:val="2"/>
                  <w:sz w:val="18"/>
                  <w:szCs w:val="22"/>
                  <w:lang w:eastAsia="ko-KR"/>
                  <w14:ligatures w14:val="standardContextual"/>
                </w:rPr>
                <w:t>dBm</w:t>
              </w:r>
            </w:ins>
          </w:p>
        </w:tc>
      </w:tr>
      <w:tr w:rsidR="00FE5044" w14:paraId="2593C0F1" w14:textId="77777777" w:rsidTr="00710274">
        <w:trPr>
          <w:trHeight w:val="187"/>
          <w:jc w:val="center"/>
          <w:ins w:id="167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568BF73E" w14:textId="77777777" w:rsidR="00FE5044" w:rsidRDefault="00FE5044" w:rsidP="00710274">
            <w:pPr>
              <w:keepNext/>
              <w:keepLines/>
              <w:spacing w:after="0" w:line="256" w:lineRule="auto"/>
              <w:rPr>
                <w:ins w:id="1671" w:author="Iana Siomina" w:date="2024-02-19T23:24:00Z"/>
                <w:rFonts w:ascii="Arial" w:eastAsia="Calibri" w:hAnsi="Arial"/>
                <w:kern w:val="2"/>
                <w:sz w:val="18"/>
                <w:szCs w:val="22"/>
                <w:lang w:eastAsia="ko-KR"/>
                <w14:ligatures w14:val="standardContextual"/>
              </w:rPr>
            </w:pPr>
            <w:ins w:id="1672" w:author="Iana Siomina" w:date="2024-02-19T23:24:00Z">
              <w:r>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tcPr>
          <w:p w14:paraId="5298E162" w14:textId="77777777" w:rsidR="00FE5044" w:rsidRDefault="00FE5044" w:rsidP="00710274">
            <w:pPr>
              <w:keepNext/>
              <w:keepLines/>
              <w:spacing w:after="0" w:line="256" w:lineRule="auto"/>
              <w:rPr>
                <w:ins w:id="1673" w:author="Iana Siomina" w:date="2024-02-19T23:24:00Z"/>
                <w:rFonts w:ascii="Arial" w:eastAsia="Calibri" w:hAnsi="Arial"/>
                <w:kern w:val="2"/>
                <w:sz w:val="18"/>
                <w:szCs w:val="22"/>
                <w:lang w:eastAsia="ko-KR"/>
                <w14:ligatures w14:val="standardContextual"/>
              </w:rPr>
            </w:pPr>
            <w:ins w:id="1674" w:author="Iana Siomina" w:date="2024-02-19T23:24:00Z">
              <w:r>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tcPr>
          <w:p w14:paraId="4E0B60F7" w14:textId="77777777" w:rsidR="00FE5044" w:rsidRDefault="00FE5044" w:rsidP="00710274">
            <w:pPr>
              <w:keepNext/>
              <w:keepLines/>
              <w:spacing w:after="0" w:line="256" w:lineRule="auto"/>
              <w:rPr>
                <w:ins w:id="1675" w:author="Iana Siomina" w:date="2024-02-19T23:24:00Z"/>
                <w:rFonts w:ascii="Arial" w:eastAsia="Calibri" w:hAnsi="Arial"/>
                <w:kern w:val="2"/>
                <w:sz w:val="18"/>
                <w:szCs w:val="22"/>
                <w:lang w:eastAsia="ko-KR"/>
                <w14:ligatures w14:val="standardContextual"/>
              </w:rPr>
            </w:pPr>
            <w:ins w:id="1676" w:author="Iana Siomina" w:date="2024-02-19T23:24:00Z">
              <w:r>
                <w:rPr>
                  <w:rFonts w:ascii="Arial" w:eastAsia="Calibri" w:hAnsi="Arial"/>
                  <w:kern w:val="2"/>
                  <w:sz w:val="18"/>
                  <w:szCs w:val="22"/>
                  <w:lang w:eastAsia="ko-KR"/>
                  <w14:ligatures w14:val="standardContextual"/>
                </w:rPr>
                <w:t>…</w:t>
              </w:r>
            </w:ins>
          </w:p>
        </w:tc>
      </w:tr>
      <w:tr w:rsidR="00FE5044" w14:paraId="14BDAC80" w14:textId="77777777" w:rsidTr="00710274">
        <w:trPr>
          <w:trHeight w:val="187"/>
          <w:jc w:val="center"/>
          <w:ins w:id="167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05DB5E4" w14:textId="77777777" w:rsidR="00FE5044" w:rsidRDefault="00FE5044" w:rsidP="00710274">
            <w:pPr>
              <w:keepNext/>
              <w:keepLines/>
              <w:spacing w:after="0" w:line="256" w:lineRule="auto"/>
              <w:rPr>
                <w:ins w:id="1678" w:author="Iana Siomina" w:date="2024-02-19T23:24:00Z"/>
                <w:rFonts w:ascii="Arial" w:eastAsia="Calibri" w:hAnsi="Arial"/>
                <w:kern w:val="2"/>
                <w:sz w:val="18"/>
                <w:szCs w:val="22"/>
                <w:lang w:eastAsia="ko-KR"/>
                <w14:ligatures w14:val="standardContextual"/>
              </w:rPr>
            </w:pPr>
            <w:ins w:id="1679" w:author="Iana Siomina" w:date="2024-02-19T23:27:00Z">
              <w:r>
                <w:rPr>
                  <w:rFonts w:ascii="Arial" w:eastAsia="Calibri" w:hAnsi="Arial"/>
                  <w:kern w:val="2"/>
                  <w:sz w:val="18"/>
                  <w:szCs w:val="22"/>
                  <w:lang w:eastAsia="zh-CN"/>
                  <w14:ligatures w14:val="standardContextual"/>
                </w:rPr>
                <w:t>SL_</w:t>
              </w:r>
            </w:ins>
            <w:ins w:id="1680" w:author="Iana Siomina" w:date="2024-02-19T23:24:00Z">
              <w:r>
                <w:rPr>
                  <w:rFonts w:ascii="Arial" w:eastAsia="Calibri" w:hAnsi="Arial"/>
                  <w:kern w:val="2"/>
                  <w:sz w:val="18"/>
                  <w:szCs w:val="22"/>
                  <w:lang w:eastAsia="zh-CN"/>
                  <w14:ligatures w14:val="standardContextual"/>
                </w:rPr>
                <w:t>PRS</w:t>
              </w:r>
            </w:ins>
            <w:ins w:id="1681" w:author="Iana Siomina" w:date="2024-02-19T23:29:00Z">
              <w:r>
                <w:rPr>
                  <w:rFonts w:ascii="Arial" w:eastAsia="Calibri" w:hAnsi="Arial"/>
                  <w:kern w:val="2"/>
                  <w:sz w:val="18"/>
                  <w:szCs w:val="22"/>
                  <w:lang w:eastAsia="zh-CN"/>
                  <w14:ligatures w14:val="standardContextual"/>
                </w:rPr>
                <w:t>-</w:t>
              </w:r>
            </w:ins>
            <w:ins w:id="1682" w:author="Iana Siomina" w:date="2024-02-19T23:24:00Z">
              <w:r>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tcPr>
          <w:p w14:paraId="1617CB97" w14:textId="77777777" w:rsidR="00FE5044" w:rsidRDefault="00FE5044" w:rsidP="00710274">
            <w:pPr>
              <w:keepNext/>
              <w:keepLines/>
              <w:spacing w:after="0" w:line="256" w:lineRule="auto"/>
              <w:rPr>
                <w:ins w:id="1683" w:author="Iana Siomina" w:date="2024-02-19T23:24:00Z"/>
                <w:rFonts w:ascii="Arial" w:eastAsia="Calibri" w:hAnsi="Arial"/>
                <w:kern w:val="2"/>
                <w:sz w:val="18"/>
                <w:szCs w:val="22"/>
                <w:lang w:eastAsia="ko-KR"/>
                <w14:ligatures w14:val="standardContextual"/>
              </w:rPr>
            </w:pPr>
            <w:ins w:id="1684" w:author="Iana Siomina" w:date="2024-02-19T23:24:00Z">
              <w:r>
                <w:rPr>
                  <w:rFonts w:ascii="Arial" w:eastAsia="Calibri" w:hAnsi="Arial"/>
                  <w:kern w:val="2"/>
                  <w:sz w:val="18"/>
                  <w:szCs w:val="22"/>
                  <w:lang w:eastAsia="ko-KR"/>
                  <w14:ligatures w14:val="standardContextual"/>
                </w:rPr>
                <w:t>-46</w:t>
              </w:r>
              <w:r>
                <w:rPr>
                  <w:rFonts w:ascii="Arial" w:eastAsia="Calibri" w:hAnsi="Arial" w:hint="eastAsia"/>
                  <w:kern w:val="2"/>
                  <w:sz w:val="18"/>
                  <w:szCs w:val="22"/>
                  <w:lang w:eastAsia="ko-KR"/>
                  <w14:ligatures w14:val="standardContextual"/>
                </w:rPr>
                <w:t>≤</w:t>
              </w:r>
            </w:ins>
            <w:ins w:id="1685" w:author="Iana Siomina" w:date="2024-02-19T23:28:00Z">
              <w:r>
                <w:rPr>
                  <w:rFonts w:ascii="Arial" w:eastAsia="Calibri" w:hAnsi="Arial"/>
                  <w:kern w:val="2"/>
                  <w:sz w:val="18"/>
                  <w:szCs w:val="22"/>
                  <w:lang w:eastAsia="zh-CN"/>
                  <w14:ligatures w14:val="standardContextual"/>
                </w:rPr>
                <w:t>SL_</w:t>
              </w:r>
            </w:ins>
            <w:ins w:id="1686"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tcPr>
          <w:p w14:paraId="29EA1894" w14:textId="77777777" w:rsidR="00FE5044" w:rsidRDefault="00FE5044" w:rsidP="00710274">
            <w:pPr>
              <w:keepNext/>
              <w:keepLines/>
              <w:spacing w:after="0" w:line="256" w:lineRule="auto"/>
              <w:rPr>
                <w:ins w:id="1687" w:author="Iana Siomina" w:date="2024-02-19T23:24:00Z"/>
                <w:rFonts w:ascii="Arial" w:eastAsia="Calibri" w:hAnsi="Arial"/>
                <w:kern w:val="2"/>
                <w:sz w:val="18"/>
                <w:szCs w:val="22"/>
                <w:lang w:eastAsia="ko-KR"/>
                <w14:ligatures w14:val="standardContextual"/>
              </w:rPr>
            </w:pPr>
            <w:ins w:id="1688" w:author="Iana Siomina" w:date="2024-02-19T23:24:00Z">
              <w:r>
                <w:rPr>
                  <w:rFonts w:ascii="Arial" w:eastAsia="Calibri" w:hAnsi="Arial"/>
                  <w:kern w:val="2"/>
                  <w:sz w:val="18"/>
                  <w:szCs w:val="22"/>
                  <w:lang w:eastAsia="ko-KR"/>
                  <w14:ligatures w14:val="standardContextual"/>
                </w:rPr>
                <w:t>dBm</w:t>
              </w:r>
            </w:ins>
          </w:p>
        </w:tc>
      </w:tr>
      <w:tr w:rsidR="00FE5044" w14:paraId="15FE9226" w14:textId="77777777" w:rsidTr="00710274">
        <w:trPr>
          <w:trHeight w:val="187"/>
          <w:jc w:val="center"/>
          <w:ins w:id="168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B8F6FF5" w14:textId="77777777" w:rsidR="00FE5044" w:rsidRDefault="00FE5044" w:rsidP="00710274">
            <w:pPr>
              <w:keepNext/>
              <w:keepLines/>
              <w:spacing w:after="0" w:line="256" w:lineRule="auto"/>
              <w:rPr>
                <w:ins w:id="1690" w:author="Iana Siomina" w:date="2024-02-19T23:24:00Z"/>
                <w:rFonts w:ascii="Arial" w:eastAsia="Calibri" w:hAnsi="Arial"/>
                <w:kern w:val="2"/>
                <w:sz w:val="18"/>
                <w:szCs w:val="22"/>
                <w:lang w:eastAsia="ko-KR"/>
                <w14:ligatures w14:val="standardContextual"/>
              </w:rPr>
            </w:pPr>
            <w:ins w:id="1691" w:author="Iana Siomina" w:date="2024-02-19T23:27:00Z">
              <w:r>
                <w:rPr>
                  <w:rFonts w:ascii="Arial" w:eastAsia="Calibri" w:hAnsi="Arial"/>
                  <w:kern w:val="2"/>
                  <w:sz w:val="18"/>
                  <w:szCs w:val="22"/>
                  <w:lang w:eastAsia="zh-CN"/>
                  <w14:ligatures w14:val="standardContextual"/>
                </w:rPr>
                <w:t>SL_</w:t>
              </w:r>
            </w:ins>
            <w:ins w:id="1692" w:author="Iana Siomina" w:date="2024-02-19T23:24:00Z">
              <w:r>
                <w:rPr>
                  <w:rFonts w:ascii="Arial" w:eastAsia="Calibri" w:hAnsi="Arial"/>
                  <w:kern w:val="2"/>
                  <w:sz w:val="18"/>
                  <w:szCs w:val="22"/>
                  <w:lang w:eastAsia="zh-CN"/>
                  <w14:ligatures w14:val="standardContextual"/>
                </w:rPr>
                <w:t>PRS</w:t>
              </w:r>
            </w:ins>
            <w:ins w:id="1693" w:author="Iana Siomina" w:date="2024-02-19T23:29:00Z">
              <w:r>
                <w:rPr>
                  <w:rFonts w:ascii="Arial" w:eastAsia="Calibri" w:hAnsi="Arial"/>
                  <w:kern w:val="2"/>
                  <w:sz w:val="18"/>
                  <w:szCs w:val="22"/>
                  <w:lang w:eastAsia="zh-CN"/>
                  <w14:ligatures w14:val="standardContextual"/>
                </w:rPr>
                <w:t>-</w:t>
              </w:r>
            </w:ins>
            <w:ins w:id="1694" w:author="Iana Siomina" w:date="2024-02-19T23:24:00Z">
              <w:r>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tcPr>
          <w:p w14:paraId="58C6F274" w14:textId="77777777" w:rsidR="00FE5044" w:rsidRDefault="00FE5044" w:rsidP="00710274">
            <w:pPr>
              <w:keepNext/>
              <w:keepLines/>
              <w:spacing w:after="0" w:line="256" w:lineRule="auto"/>
              <w:rPr>
                <w:ins w:id="1695" w:author="Iana Siomina" w:date="2024-02-19T23:24:00Z"/>
                <w:rFonts w:ascii="Arial" w:eastAsia="Calibri" w:hAnsi="Arial"/>
                <w:kern w:val="2"/>
                <w:sz w:val="18"/>
                <w:szCs w:val="22"/>
                <w:lang w:eastAsia="ko-KR"/>
                <w14:ligatures w14:val="standardContextual"/>
              </w:rPr>
            </w:pPr>
            <w:ins w:id="1696" w:author="Iana Siomina" w:date="2024-02-19T23:24:00Z">
              <w:r>
                <w:rPr>
                  <w:rFonts w:ascii="Arial" w:eastAsia="Calibri" w:hAnsi="Arial"/>
                  <w:kern w:val="2"/>
                  <w:sz w:val="18"/>
                  <w:szCs w:val="22"/>
                  <w:lang w:eastAsia="ko-KR"/>
                  <w14:ligatures w14:val="standardContextual"/>
                </w:rPr>
                <w:t>-45</w:t>
              </w:r>
              <w:r>
                <w:rPr>
                  <w:rFonts w:ascii="Arial" w:eastAsia="Calibri" w:hAnsi="Arial" w:hint="eastAsia"/>
                  <w:kern w:val="2"/>
                  <w:sz w:val="18"/>
                  <w:szCs w:val="22"/>
                  <w:lang w:eastAsia="ko-KR"/>
                  <w14:ligatures w14:val="standardContextual"/>
                </w:rPr>
                <w:t>≤</w:t>
              </w:r>
            </w:ins>
            <w:ins w:id="1697" w:author="Iana Siomina" w:date="2024-02-19T23:28:00Z">
              <w:r>
                <w:rPr>
                  <w:rFonts w:ascii="Arial" w:eastAsia="Calibri" w:hAnsi="Arial"/>
                  <w:kern w:val="2"/>
                  <w:sz w:val="18"/>
                  <w:szCs w:val="22"/>
                  <w:lang w:eastAsia="zh-CN"/>
                  <w14:ligatures w14:val="standardContextual"/>
                </w:rPr>
                <w:t>SL_</w:t>
              </w:r>
            </w:ins>
            <w:ins w:id="1698"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tcPr>
          <w:p w14:paraId="63502DEC" w14:textId="77777777" w:rsidR="00FE5044" w:rsidRDefault="00FE5044" w:rsidP="00710274">
            <w:pPr>
              <w:keepNext/>
              <w:keepLines/>
              <w:spacing w:after="0" w:line="256" w:lineRule="auto"/>
              <w:rPr>
                <w:ins w:id="1699" w:author="Iana Siomina" w:date="2024-02-19T23:24:00Z"/>
                <w:rFonts w:ascii="Arial" w:eastAsia="Calibri" w:hAnsi="Arial"/>
                <w:kern w:val="2"/>
                <w:sz w:val="18"/>
                <w:szCs w:val="22"/>
                <w:lang w:eastAsia="ko-KR"/>
                <w14:ligatures w14:val="standardContextual"/>
              </w:rPr>
            </w:pPr>
            <w:ins w:id="1700" w:author="Iana Siomina" w:date="2024-02-19T23:24:00Z">
              <w:r>
                <w:rPr>
                  <w:rFonts w:ascii="Arial" w:eastAsia="Calibri" w:hAnsi="Arial"/>
                  <w:kern w:val="2"/>
                  <w:sz w:val="18"/>
                  <w:szCs w:val="22"/>
                  <w:lang w:eastAsia="ko-KR"/>
                  <w14:ligatures w14:val="standardContextual"/>
                </w:rPr>
                <w:t>dBm</w:t>
              </w:r>
            </w:ins>
          </w:p>
        </w:tc>
      </w:tr>
      <w:tr w:rsidR="00FE5044" w14:paraId="30652676" w14:textId="77777777" w:rsidTr="00710274">
        <w:trPr>
          <w:trHeight w:val="187"/>
          <w:jc w:val="center"/>
          <w:ins w:id="170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239865B" w14:textId="77777777" w:rsidR="00FE5044" w:rsidRDefault="00FE5044" w:rsidP="00710274">
            <w:pPr>
              <w:keepNext/>
              <w:keepLines/>
              <w:spacing w:after="0" w:line="256" w:lineRule="auto"/>
              <w:rPr>
                <w:ins w:id="1702" w:author="Iana Siomina" w:date="2024-02-19T23:24:00Z"/>
                <w:rFonts w:ascii="Arial" w:eastAsia="Calibri" w:hAnsi="Arial"/>
                <w:kern w:val="2"/>
                <w:sz w:val="18"/>
                <w:szCs w:val="22"/>
                <w:lang w:eastAsia="ko-KR"/>
                <w14:ligatures w14:val="standardContextual"/>
              </w:rPr>
            </w:pPr>
            <w:ins w:id="1703" w:author="Iana Siomina" w:date="2024-02-19T23:27:00Z">
              <w:r>
                <w:rPr>
                  <w:rFonts w:ascii="Arial" w:eastAsia="Calibri" w:hAnsi="Arial"/>
                  <w:kern w:val="2"/>
                  <w:sz w:val="18"/>
                  <w:szCs w:val="22"/>
                  <w:lang w:eastAsia="zh-CN"/>
                  <w14:ligatures w14:val="standardContextual"/>
                </w:rPr>
                <w:t>SL_</w:t>
              </w:r>
            </w:ins>
            <w:ins w:id="1704" w:author="Iana Siomina" w:date="2024-02-19T23:24:00Z">
              <w:r>
                <w:rPr>
                  <w:rFonts w:ascii="Arial" w:eastAsia="Calibri" w:hAnsi="Arial"/>
                  <w:kern w:val="2"/>
                  <w:sz w:val="18"/>
                  <w:szCs w:val="22"/>
                  <w:lang w:eastAsia="zh-CN"/>
                  <w14:ligatures w14:val="standardContextual"/>
                </w:rPr>
                <w:t>PRS</w:t>
              </w:r>
            </w:ins>
            <w:ins w:id="1705" w:author="Iana Siomina" w:date="2024-02-19T23:29:00Z">
              <w:r>
                <w:rPr>
                  <w:rFonts w:ascii="Arial" w:eastAsia="Calibri" w:hAnsi="Arial"/>
                  <w:kern w:val="2"/>
                  <w:sz w:val="18"/>
                  <w:szCs w:val="22"/>
                  <w:lang w:eastAsia="zh-CN"/>
                  <w14:ligatures w14:val="standardContextual"/>
                </w:rPr>
                <w:t>-</w:t>
              </w:r>
            </w:ins>
            <w:ins w:id="1706" w:author="Iana Siomina" w:date="2024-02-19T23:24:00Z">
              <w:r>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tcPr>
          <w:p w14:paraId="53E446FF" w14:textId="77777777" w:rsidR="00FE5044" w:rsidRDefault="00FE5044" w:rsidP="00710274">
            <w:pPr>
              <w:keepNext/>
              <w:keepLines/>
              <w:spacing w:after="0" w:line="256" w:lineRule="auto"/>
              <w:rPr>
                <w:ins w:id="1707" w:author="Iana Siomina" w:date="2024-02-19T23:24:00Z"/>
                <w:rFonts w:ascii="Arial" w:eastAsia="Calibri" w:hAnsi="Arial"/>
                <w:kern w:val="2"/>
                <w:sz w:val="18"/>
                <w:szCs w:val="22"/>
                <w:lang w:eastAsia="ko-KR"/>
                <w14:ligatures w14:val="standardContextual"/>
              </w:rPr>
            </w:pPr>
            <w:ins w:id="1708" w:author="Iana Siomina" w:date="2024-02-19T23:24:00Z">
              <w:r>
                <w:rPr>
                  <w:rFonts w:ascii="Arial" w:eastAsia="Calibri" w:hAnsi="Arial"/>
                  <w:kern w:val="2"/>
                  <w:sz w:val="18"/>
                  <w:szCs w:val="22"/>
                  <w:lang w:eastAsia="ko-KR"/>
                  <w14:ligatures w14:val="standardContextual"/>
                </w:rPr>
                <w:t>-44</w:t>
              </w:r>
              <w:r>
                <w:rPr>
                  <w:rFonts w:ascii="Arial" w:eastAsia="Calibri" w:hAnsi="Arial" w:hint="eastAsia"/>
                  <w:kern w:val="2"/>
                  <w:sz w:val="18"/>
                  <w:szCs w:val="22"/>
                  <w:lang w:eastAsia="ko-KR"/>
                  <w14:ligatures w14:val="standardContextual"/>
                </w:rPr>
                <w:t>≤</w:t>
              </w:r>
            </w:ins>
            <w:ins w:id="1709" w:author="Iana Siomina" w:date="2024-02-19T23:28:00Z">
              <w:r>
                <w:rPr>
                  <w:rFonts w:ascii="Arial" w:eastAsia="Calibri" w:hAnsi="Arial"/>
                  <w:kern w:val="2"/>
                  <w:sz w:val="18"/>
                  <w:szCs w:val="22"/>
                  <w:lang w:eastAsia="zh-CN"/>
                  <w14:ligatures w14:val="standardContextual"/>
                </w:rPr>
                <w:t>SL_</w:t>
              </w:r>
            </w:ins>
            <w:ins w:id="1710"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tcPr>
          <w:p w14:paraId="77847ABA" w14:textId="77777777" w:rsidR="00FE5044" w:rsidRDefault="00FE5044" w:rsidP="00710274">
            <w:pPr>
              <w:keepNext/>
              <w:keepLines/>
              <w:spacing w:after="0" w:line="256" w:lineRule="auto"/>
              <w:rPr>
                <w:ins w:id="1711" w:author="Iana Siomina" w:date="2024-02-19T23:24:00Z"/>
                <w:rFonts w:ascii="Arial" w:eastAsia="Calibri" w:hAnsi="Arial"/>
                <w:kern w:val="2"/>
                <w:sz w:val="18"/>
                <w:szCs w:val="22"/>
                <w:lang w:eastAsia="ko-KR"/>
                <w14:ligatures w14:val="standardContextual"/>
              </w:rPr>
            </w:pPr>
            <w:ins w:id="1712" w:author="Iana Siomina" w:date="2024-02-19T23:24:00Z">
              <w:r>
                <w:rPr>
                  <w:rFonts w:ascii="Arial" w:eastAsia="Calibri" w:hAnsi="Arial"/>
                  <w:kern w:val="2"/>
                  <w:sz w:val="18"/>
                  <w:szCs w:val="22"/>
                  <w:lang w:eastAsia="ko-KR"/>
                  <w14:ligatures w14:val="standardContextual"/>
                </w:rPr>
                <w:t>dBm</w:t>
              </w:r>
            </w:ins>
          </w:p>
        </w:tc>
      </w:tr>
      <w:tr w:rsidR="00FE5044" w14:paraId="1CD992A2" w14:textId="77777777" w:rsidTr="00710274">
        <w:trPr>
          <w:trHeight w:val="187"/>
          <w:jc w:val="center"/>
          <w:ins w:id="171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3813E21" w14:textId="77777777" w:rsidR="00FE5044" w:rsidRDefault="00FE5044" w:rsidP="00710274">
            <w:pPr>
              <w:keepNext/>
              <w:keepLines/>
              <w:spacing w:after="0" w:line="256" w:lineRule="auto"/>
              <w:rPr>
                <w:ins w:id="1714" w:author="Iana Siomina" w:date="2024-02-19T23:24:00Z"/>
                <w:rFonts w:ascii="Arial" w:eastAsia="Calibri" w:hAnsi="Arial"/>
                <w:kern w:val="2"/>
                <w:sz w:val="18"/>
                <w:szCs w:val="22"/>
                <w:lang w:eastAsia="ko-KR"/>
                <w14:ligatures w14:val="standardContextual"/>
              </w:rPr>
            </w:pPr>
            <w:ins w:id="1715" w:author="Iana Siomina" w:date="2024-02-19T23:27:00Z">
              <w:r>
                <w:rPr>
                  <w:rFonts w:ascii="Arial" w:eastAsia="Calibri" w:hAnsi="Arial"/>
                  <w:kern w:val="2"/>
                  <w:sz w:val="18"/>
                  <w:szCs w:val="22"/>
                  <w:lang w:eastAsia="zh-CN"/>
                  <w14:ligatures w14:val="standardContextual"/>
                </w:rPr>
                <w:t>SL_</w:t>
              </w:r>
            </w:ins>
            <w:ins w:id="1716" w:author="Iana Siomina" w:date="2024-02-19T23:24:00Z">
              <w:r>
                <w:rPr>
                  <w:rFonts w:ascii="Arial" w:eastAsia="Calibri" w:hAnsi="Arial"/>
                  <w:kern w:val="2"/>
                  <w:sz w:val="18"/>
                  <w:szCs w:val="22"/>
                  <w:lang w:eastAsia="zh-CN"/>
                  <w14:ligatures w14:val="standardContextual"/>
                </w:rPr>
                <w:t>PRS</w:t>
              </w:r>
            </w:ins>
            <w:ins w:id="1717" w:author="Iana Siomina" w:date="2024-02-19T23:29:00Z">
              <w:r>
                <w:rPr>
                  <w:rFonts w:ascii="Arial" w:eastAsia="Calibri" w:hAnsi="Arial"/>
                  <w:kern w:val="2"/>
                  <w:sz w:val="18"/>
                  <w:szCs w:val="22"/>
                  <w:lang w:eastAsia="zh-CN"/>
                  <w14:ligatures w14:val="standardContextual"/>
                </w:rPr>
                <w:t>-</w:t>
              </w:r>
            </w:ins>
            <w:ins w:id="1718" w:author="Iana Siomina" w:date="2024-02-19T23:24:00Z">
              <w:r>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tcPr>
          <w:p w14:paraId="003959D9" w14:textId="77777777" w:rsidR="00FE5044" w:rsidRDefault="00FE5044" w:rsidP="00710274">
            <w:pPr>
              <w:keepNext/>
              <w:keepLines/>
              <w:spacing w:after="0" w:line="256" w:lineRule="auto"/>
              <w:rPr>
                <w:ins w:id="1719" w:author="Iana Siomina" w:date="2024-02-19T23:24:00Z"/>
                <w:rFonts w:ascii="Arial" w:eastAsia="Calibri" w:hAnsi="Arial"/>
                <w:kern w:val="2"/>
                <w:sz w:val="18"/>
                <w:szCs w:val="22"/>
                <w:lang w:eastAsia="ko-KR"/>
                <w14:ligatures w14:val="standardContextual"/>
              </w:rPr>
            </w:pPr>
            <w:ins w:id="1720" w:author="Iana Siomina" w:date="2024-02-19T23:24:00Z">
              <w:r>
                <w:rPr>
                  <w:rFonts w:ascii="Arial" w:eastAsia="Calibri" w:hAnsi="Arial"/>
                  <w:kern w:val="2"/>
                  <w:sz w:val="18"/>
                  <w:szCs w:val="22"/>
                  <w:lang w:eastAsia="ko-KR"/>
                  <w14:ligatures w14:val="standardContextual"/>
                </w:rPr>
                <w:t>-43</w:t>
              </w:r>
              <w:r>
                <w:rPr>
                  <w:rFonts w:ascii="Arial" w:eastAsia="Calibri" w:hAnsi="Arial" w:hint="eastAsia"/>
                  <w:kern w:val="2"/>
                  <w:sz w:val="18"/>
                  <w:szCs w:val="22"/>
                  <w:lang w:eastAsia="ko-KR"/>
                  <w14:ligatures w14:val="standardContextual"/>
                </w:rPr>
                <w:t>≤</w:t>
              </w:r>
            </w:ins>
            <w:ins w:id="1721" w:author="Iana Siomina" w:date="2024-02-19T23:28:00Z">
              <w:r>
                <w:rPr>
                  <w:rFonts w:ascii="Arial" w:eastAsia="Calibri" w:hAnsi="Arial"/>
                  <w:kern w:val="2"/>
                  <w:sz w:val="18"/>
                  <w:szCs w:val="22"/>
                  <w:lang w:eastAsia="zh-CN"/>
                  <w14:ligatures w14:val="standardContextual"/>
                </w:rPr>
                <w:t>SL_</w:t>
              </w:r>
            </w:ins>
            <w:ins w:id="1722"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tcPr>
          <w:p w14:paraId="333895DA" w14:textId="77777777" w:rsidR="00FE5044" w:rsidRDefault="00FE5044" w:rsidP="00710274">
            <w:pPr>
              <w:keepNext/>
              <w:keepLines/>
              <w:spacing w:after="0" w:line="256" w:lineRule="auto"/>
              <w:rPr>
                <w:ins w:id="1723" w:author="Iana Siomina" w:date="2024-02-19T23:24:00Z"/>
                <w:rFonts w:ascii="Arial" w:eastAsia="Calibri" w:hAnsi="Arial"/>
                <w:kern w:val="2"/>
                <w:sz w:val="18"/>
                <w:szCs w:val="22"/>
                <w:lang w:eastAsia="ko-KR"/>
                <w14:ligatures w14:val="standardContextual"/>
              </w:rPr>
            </w:pPr>
            <w:ins w:id="1724" w:author="Iana Siomina" w:date="2024-02-19T23:24:00Z">
              <w:r>
                <w:rPr>
                  <w:rFonts w:ascii="Arial" w:eastAsia="Calibri" w:hAnsi="Arial"/>
                  <w:kern w:val="2"/>
                  <w:sz w:val="18"/>
                  <w:szCs w:val="22"/>
                  <w:lang w:eastAsia="ko-KR"/>
                  <w14:ligatures w14:val="standardContextual"/>
                </w:rPr>
                <w:t>dBm</w:t>
              </w:r>
            </w:ins>
          </w:p>
        </w:tc>
      </w:tr>
      <w:tr w:rsidR="00FE5044" w14:paraId="21F4BD69" w14:textId="77777777" w:rsidTr="00710274">
        <w:trPr>
          <w:trHeight w:val="187"/>
          <w:jc w:val="center"/>
          <w:ins w:id="172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1DB08D2" w14:textId="77777777" w:rsidR="00FE5044" w:rsidRDefault="00FE5044" w:rsidP="00710274">
            <w:pPr>
              <w:keepNext/>
              <w:keepLines/>
              <w:spacing w:after="0" w:line="256" w:lineRule="auto"/>
              <w:rPr>
                <w:ins w:id="1726" w:author="Iana Siomina" w:date="2024-02-19T23:24:00Z"/>
                <w:rFonts w:ascii="Arial" w:eastAsia="Calibri" w:hAnsi="Arial"/>
                <w:kern w:val="2"/>
                <w:sz w:val="18"/>
                <w:szCs w:val="22"/>
                <w:lang w:eastAsia="ko-KR"/>
                <w14:ligatures w14:val="standardContextual"/>
              </w:rPr>
            </w:pPr>
            <w:ins w:id="1727" w:author="Iana Siomina" w:date="2024-02-19T23:27:00Z">
              <w:r>
                <w:rPr>
                  <w:rFonts w:ascii="Arial" w:eastAsia="Calibri" w:hAnsi="Arial"/>
                  <w:kern w:val="2"/>
                  <w:sz w:val="18"/>
                  <w:szCs w:val="22"/>
                  <w:lang w:eastAsia="zh-CN"/>
                  <w14:ligatures w14:val="standardContextual"/>
                </w:rPr>
                <w:t>SL_</w:t>
              </w:r>
            </w:ins>
            <w:ins w:id="1728" w:author="Iana Siomina" w:date="2024-02-19T23:24:00Z">
              <w:r>
                <w:rPr>
                  <w:rFonts w:ascii="Arial" w:eastAsia="Calibri" w:hAnsi="Arial"/>
                  <w:kern w:val="2"/>
                  <w:sz w:val="18"/>
                  <w:szCs w:val="22"/>
                  <w:lang w:eastAsia="zh-CN"/>
                  <w14:ligatures w14:val="standardContextual"/>
                </w:rPr>
                <w:t>PRS</w:t>
              </w:r>
            </w:ins>
            <w:ins w:id="1729" w:author="Iana Siomina" w:date="2024-02-19T23:29:00Z">
              <w:r>
                <w:rPr>
                  <w:rFonts w:ascii="Arial" w:eastAsia="Calibri" w:hAnsi="Arial"/>
                  <w:kern w:val="2"/>
                  <w:sz w:val="18"/>
                  <w:szCs w:val="22"/>
                  <w:lang w:eastAsia="zh-CN"/>
                  <w14:ligatures w14:val="standardContextual"/>
                </w:rPr>
                <w:t>-</w:t>
              </w:r>
            </w:ins>
            <w:ins w:id="1730" w:author="Iana Siomina" w:date="2024-02-19T23:24:00Z">
              <w:r>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tcPr>
          <w:p w14:paraId="2AEE546E" w14:textId="77777777" w:rsidR="00FE5044" w:rsidRDefault="00FE5044" w:rsidP="00710274">
            <w:pPr>
              <w:keepNext/>
              <w:keepLines/>
              <w:spacing w:after="0" w:line="256" w:lineRule="auto"/>
              <w:rPr>
                <w:ins w:id="1731" w:author="Iana Siomina" w:date="2024-02-19T23:24:00Z"/>
                <w:rFonts w:ascii="Arial" w:eastAsia="Calibri" w:hAnsi="Arial"/>
                <w:kern w:val="2"/>
                <w:sz w:val="18"/>
                <w:szCs w:val="22"/>
                <w:lang w:eastAsia="ko-KR"/>
                <w14:ligatures w14:val="standardContextual"/>
              </w:rPr>
            </w:pPr>
            <w:ins w:id="1732" w:author="Iana Siomina" w:date="2024-02-19T23:24:00Z">
              <w:r>
                <w:rPr>
                  <w:rFonts w:ascii="Arial" w:eastAsia="Calibri" w:hAnsi="Arial"/>
                  <w:kern w:val="2"/>
                  <w:sz w:val="18"/>
                  <w:szCs w:val="22"/>
                  <w:lang w:eastAsia="ko-KR"/>
                  <w14:ligatures w14:val="standardContextual"/>
                </w:rPr>
                <w:t>-42</w:t>
              </w:r>
              <w:r>
                <w:rPr>
                  <w:rFonts w:ascii="Arial" w:eastAsia="Calibri" w:hAnsi="Arial" w:hint="eastAsia"/>
                  <w:kern w:val="2"/>
                  <w:sz w:val="18"/>
                  <w:szCs w:val="22"/>
                  <w:lang w:eastAsia="ko-KR"/>
                  <w14:ligatures w14:val="standardContextual"/>
                </w:rPr>
                <w:t>≤</w:t>
              </w:r>
            </w:ins>
            <w:ins w:id="1733" w:author="Iana Siomina" w:date="2024-02-19T23:28:00Z">
              <w:r>
                <w:rPr>
                  <w:rFonts w:ascii="Arial" w:eastAsia="Calibri" w:hAnsi="Arial"/>
                  <w:kern w:val="2"/>
                  <w:sz w:val="18"/>
                  <w:szCs w:val="22"/>
                  <w:lang w:eastAsia="zh-CN"/>
                  <w14:ligatures w14:val="standardContextual"/>
                </w:rPr>
                <w:t>SL_</w:t>
              </w:r>
            </w:ins>
            <w:ins w:id="1734"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tcPr>
          <w:p w14:paraId="1429C845" w14:textId="77777777" w:rsidR="00FE5044" w:rsidRDefault="00FE5044" w:rsidP="00710274">
            <w:pPr>
              <w:keepNext/>
              <w:keepLines/>
              <w:spacing w:after="0" w:line="256" w:lineRule="auto"/>
              <w:rPr>
                <w:ins w:id="1735" w:author="Iana Siomina" w:date="2024-02-19T23:24:00Z"/>
                <w:rFonts w:ascii="Arial" w:eastAsia="Calibri" w:hAnsi="Arial"/>
                <w:kern w:val="2"/>
                <w:sz w:val="18"/>
                <w:szCs w:val="22"/>
                <w:lang w:eastAsia="ko-KR"/>
                <w14:ligatures w14:val="standardContextual"/>
              </w:rPr>
            </w:pPr>
            <w:ins w:id="1736" w:author="Iana Siomina" w:date="2024-02-19T23:24:00Z">
              <w:r>
                <w:rPr>
                  <w:rFonts w:ascii="Arial" w:eastAsia="Calibri" w:hAnsi="Arial"/>
                  <w:kern w:val="2"/>
                  <w:sz w:val="18"/>
                  <w:szCs w:val="22"/>
                  <w:lang w:eastAsia="ko-KR"/>
                  <w14:ligatures w14:val="standardContextual"/>
                </w:rPr>
                <w:t>dBm</w:t>
              </w:r>
            </w:ins>
          </w:p>
        </w:tc>
      </w:tr>
      <w:tr w:rsidR="00FE5044" w14:paraId="2CE9FBAF" w14:textId="77777777" w:rsidTr="00710274">
        <w:trPr>
          <w:trHeight w:val="187"/>
          <w:jc w:val="center"/>
          <w:ins w:id="173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45131D6A" w14:textId="77777777" w:rsidR="00FE5044" w:rsidRDefault="00FE5044" w:rsidP="00710274">
            <w:pPr>
              <w:keepNext/>
              <w:keepLines/>
              <w:spacing w:after="0" w:line="256" w:lineRule="auto"/>
              <w:rPr>
                <w:ins w:id="1738" w:author="Iana Siomina" w:date="2024-02-19T23:24:00Z"/>
                <w:rFonts w:ascii="Arial" w:eastAsia="Calibri" w:hAnsi="Arial"/>
                <w:kern w:val="2"/>
                <w:sz w:val="18"/>
                <w:szCs w:val="22"/>
                <w:lang w:eastAsia="ko-KR"/>
                <w14:ligatures w14:val="standardContextual"/>
              </w:rPr>
            </w:pPr>
            <w:ins w:id="1739" w:author="Iana Siomina" w:date="2024-02-19T23:27:00Z">
              <w:r>
                <w:rPr>
                  <w:rFonts w:ascii="Arial" w:eastAsia="Calibri" w:hAnsi="Arial"/>
                  <w:kern w:val="2"/>
                  <w:sz w:val="18"/>
                  <w:szCs w:val="22"/>
                  <w:lang w:eastAsia="zh-CN"/>
                  <w14:ligatures w14:val="standardContextual"/>
                </w:rPr>
                <w:t>SL_</w:t>
              </w:r>
            </w:ins>
            <w:ins w:id="1740" w:author="Iana Siomina" w:date="2024-02-19T23:24:00Z">
              <w:r>
                <w:rPr>
                  <w:rFonts w:ascii="Arial" w:eastAsia="Calibri" w:hAnsi="Arial"/>
                  <w:kern w:val="2"/>
                  <w:sz w:val="18"/>
                  <w:szCs w:val="22"/>
                  <w:lang w:eastAsia="zh-CN"/>
                  <w14:ligatures w14:val="standardContextual"/>
                </w:rPr>
                <w:t>PRS</w:t>
              </w:r>
            </w:ins>
            <w:ins w:id="1741" w:author="Iana Siomina" w:date="2024-02-19T23:29:00Z">
              <w:r>
                <w:rPr>
                  <w:rFonts w:ascii="Arial" w:eastAsia="Calibri" w:hAnsi="Arial"/>
                  <w:kern w:val="2"/>
                  <w:sz w:val="18"/>
                  <w:szCs w:val="22"/>
                  <w:lang w:eastAsia="zh-CN"/>
                  <w14:ligatures w14:val="standardContextual"/>
                </w:rPr>
                <w:t>-</w:t>
              </w:r>
            </w:ins>
            <w:ins w:id="1742" w:author="Iana Siomina" w:date="2024-02-19T23:24:00Z">
              <w:r>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tcPr>
          <w:p w14:paraId="095C5529" w14:textId="77777777" w:rsidR="00FE5044" w:rsidRDefault="00FE5044" w:rsidP="00710274">
            <w:pPr>
              <w:keepNext/>
              <w:keepLines/>
              <w:spacing w:after="0" w:line="256" w:lineRule="auto"/>
              <w:rPr>
                <w:ins w:id="1743" w:author="Iana Siomina" w:date="2024-02-19T23:24:00Z"/>
                <w:rFonts w:ascii="Arial" w:eastAsia="Calibri" w:hAnsi="Arial"/>
                <w:kern w:val="2"/>
                <w:sz w:val="18"/>
                <w:szCs w:val="22"/>
                <w:lang w:eastAsia="ko-KR"/>
                <w14:ligatures w14:val="standardContextual"/>
              </w:rPr>
            </w:pPr>
            <w:ins w:id="1744" w:author="Iana Siomina" w:date="2024-02-19T23:24:00Z">
              <w:r>
                <w:rPr>
                  <w:rFonts w:ascii="Arial" w:eastAsia="Calibri" w:hAnsi="Arial"/>
                  <w:kern w:val="2"/>
                  <w:sz w:val="18"/>
                  <w:szCs w:val="22"/>
                  <w:lang w:eastAsia="ko-KR"/>
                  <w14:ligatures w14:val="standardContextual"/>
                </w:rPr>
                <w:t>-41</w:t>
              </w:r>
              <w:r>
                <w:rPr>
                  <w:rFonts w:ascii="Arial" w:eastAsia="Calibri" w:hAnsi="Arial" w:hint="eastAsia"/>
                  <w:kern w:val="2"/>
                  <w:sz w:val="18"/>
                  <w:szCs w:val="22"/>
                  <w:lang w:eastAsia="ko-KR"/>
                  <w14:ligatures w14:val="standardContextual"/>
                </w:rPr>
                <w:t>≤</w:t>
              </w:r>
            </w:ins>
            <w:ins w:id="1745" w:author="Iana Siomina" w:date="2024-02-19T23:28:00Z">
              <w:r>
                <w:rPr>
                  <w:rFonts w:ascii="Arial" w:eastAsia="Calibri" w:hAnsi="Arial"/>
                  <w:kern w:val="2"/>
                  <w:sz w:val="18"/>
                  <w:szCs w:val="22"/>
                  <w:lang w:eastAsia="zh-CN"/>
                  <w14:ligatures w14:val="standardContextual"/>
                </w:rPr>
                <w:t>SL_</w:t>
              </w:r>
            </w:ins>
            <w:ins w:id="1746"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tcPr>
          <w:p w14:paraId="363BBDB8" w14:textId="77777777" w:rsidR="00FE5044" w:rsidRDefault="00FE5044" w:rsidP="00710274">
            <w:pPr>
              <w:keepNext/>
              <w:keepLines/>
              <w:spacing w:after="0" w:line="256" w:lineRule="auto"/>
              <w:rPr>
                <w:ins w:id="1747" w:author="Iana Siomina" w:date="2024-02-19T23:24:00Z"/>
                <w:rFonts w:ascii="Arial" w:eastAsia="Calibri" w:hAnsi="Arial"/>
                <w:kern w:val="2"/>
                <w:sz w:val="18"/>
                <w:szCs w:val="22"/>
                <w:lang w:eastAsia="ko-KR"/>
                <w14:ligatures w14:val="standardContextual"/>
              </w:rPr>
            </w:pPr>
            <w:ins w:id="1748" w:author="Iana Siomina" w:date="2024-02-19T23:24:00Z">
              <w:r>
                <w:rPr>
                  <w:rFonts w:ascii="Arial" w:eastAsia="Calibri" w:hAnsi="Arial"/>
                  <w:kern w:val="2"/>
                  <w:sz w:val="18"/>
                  <w:szCs w:val="22"/>
                  <w:lang w:eastAsia="ko-KR"/>
                  <w14:ligatures w14:val="standardContextual"/>
                </w:rPr>
                <w:t>dBm</w:t>
              </w:r>
            </w:ins>
          </w:p>
        </w:tc>
      </w:tr>
      <w:tr w:rsidR="00FE5044" w14:paraId="73857E86" w14:textId="77777777" w:rsidTr="00710274">
        <w:trPr>
          <w:trHeight w:val="187"/>
          <w:jc w:val="center"/>
          <w:ins w:id="174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7693920" w14:textId="77777777" w:rsidR="00FE5044" w:rsidRDefault="00FE5044" w:rsidP="00710274">
            <w:pPr>
              <w:keepNext/>
              <w:keepLines/>
              <w:spacing w:after="0" w:line="256" w:lineRule="auto"/>
              <w:rPr>
                <w:ins w:id="1750" w:author="Iana Siomina" w:date="2024-02-19T23:24:00Z"/>
                <w:rFonts w:ascii="Arial" w:eastAsia="Calibri" w:hAnsi="Arial"/>
                <w:kern w:val="2"/>
                <w:sz w:val="18"/>
                <w:szCs w:val="22"/>
                <w:lang w:eastAsia="ko-KR"/>
                <w14:ligatures w14:val="standardContextual"/>
              </w:rPr>
            </w:pPr>
            <w:ins w:id="1751" w:author="Iana Siomina" w:date="2024-02-19T23:27:00Z">
              <w:r>
                <w:rPr>
                  <w:rFonts w:ascii="Arial" w:eastAsia="Calibri" w:hAnsi="Arial"/>
                  <w:kern w:val="2"/>
                  <w:sz w:val="18"/>
                  <w:szCs w:val="22"/>
                  <w:lang w:eastAsia="zh-CN"/>
                  <w14:ligatures w14:val="standardContextual"/>
                </w:rPr>
                <w:t>SL_</w:t>
              </w:r>
            </w:ins>
            <w:ins w:id="1752" w:author="Iana Siomina" w:date="2024-02-19T23:24:00Z">
              <w:r>
                <w:rPr>
                  <w:rFonts w:ascii="Arial" w:eastAsia="Calibri" w:hAnsi="Arial"/>
                  <w:kern w:val="2"/>
                  <w:sz w:val="18"/>
                  <w:szCs w:val="22"/>
                  <w:lang w:eastAsia="zh-CN"/>
                  <w14:ligatures w14:val="standardContextual"/>
                </w:rPr>
                <w:t>PRS</w:t>
              </w:r>
            </w:ins>
            <w:ins w:id="1753" w:author="Iana Siomina" w:date="2024-02-19T23:29:00Z">
              <w:r>
                <w:rPr>
                  <w:rFonts w:ascii="Arial" w:eastAsia="Calibri" w:hAnsi="Arial"/>
                  <w:kern w:val="2"/>
                  <w:sz w:val="18"/>
                  <w:szCs w:val="22"/>
                  <w:lang w:eastAsia="zh-CN"/>
                  <w14:ligatures w14:val="standardContextual"/>
                </w:rPr>
                <w:t>-</w:t>
              </w:r>
            </w:ins>
            <w:ins w:id="1754" w:author="Iana Siomina" w:date="2024-02-19T23:24:00Z">
              <w:r>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tcPr>
          <w:p w14:paraId="0AC13E38" w14:textId="77777777" w:rsidR="00FE5044" w:rsidRDefault="00FE5044" w:rsidP="00710274">
            <w:pPr>
              <w:keepNext/>
              <w:keepLines/>
              <w:spacing w:after="0" w:line="256" w:lineRule="auto"/>
              <w:rPr>
                <w:ins w:id="1755" w:author="Iana Siomina" w:date="2024-02-19T23:24:00Z"/>
                <w:rFonts w:ascii="Arial" w:eastAsia="Calibri" w:hAnsi="Arial"/>
                <w:kern w:val="2"/>
                <w:sz w:val="18"/>
                <w:szCs w:val="22"/>
                <w:lang w:eastAsia="ko-KR"/>
                <w14:ligatures w14:val="standardContextual"/>
              </w:rPr>
            </w:pPr>
            <w:ins w:id="1756" w:author="Iana Siomina" w:date="2024-02-19T23:24:00Z">
              <w:r>
                <w:rPr>
                  <w:rFonts w:ascii="Arial" w:eastAsia="Calibri" w:hAnsi="Arial"/>
                  <w:kern w:val="2"/>
                  <w:sz w:val="18"/>
                  <w:szCs w:val="22"/>
                  <w:lang w:eastAsia="ko-KR"/>
                  <w14:ligatures w14:val="standardContextual"/>
                </w:rPr>
                <w:t>-40</w:t>
              </w:r>
              <w:r>
                <w:rPr>
                  <w:rFonts w:ascii="Arial" w:eastAsia="Calibri" w:hAnsi="Arial" w:hint="eastAsia"/>
                  <w:kern w:val="2"/>
                  <w:sz w:val="18"/>
                  <w:szCs w:val="22"/>
                  <w:lang w:eastAsia="ko-KR"/>
                  <w14:ligatures w14:val="standardContextual"/>
                </w:rPr>
                <w:t>≤</w:t>
              </w:r>
            </w:ins>
            <w:ins w:id="1757" w:author="Iana Siomina" w:date="2024-02-19T23:28:00Z">
              <w:r>
                <w:rPr>
                  <w:rFonts w:ascii="Arial" w:eastAsia="Calibri" w:hAnsi="Arial"/>
                  <w:kern w:val="2"/>
                  <w:sz w:val="18"/>
                  <w:szCs w:val="22"/>
                  <w:lang w:eastAsia="zh-CN"/>
                  <w14:ligatures w14:val="standardContextual"/>
                </w:rPr>
                <w:t>SL_</w:t>
              </w:r>
            </w:ins>
            <w:ins w:id="1758"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tcPr>
          <w:p w14:paraId="327CA9A9" w14:textId="77777777" w:rsidR="00FE5044" w:rsidRDefault="00FE5044" w:rsidP="00710274">
            <w:pPr>
              <w:keepNext/>
              <w:keepLines/>
              <w:spacing w:after="0" w:line="256" w:lineRule="auto"/>
              <w:rPr>
                <w:ins w:id="1759" w:author="Iana Siomina" w:date="2024-02-19T23:24:00Z"/>
                <w:rFonts w:ascii="Arial" w:eastAsia="Calibri" w:hAnsi="Arial"/>
                <w:kern w:val="2"/>
                <w:sz w:val="18"/>
                <w:szCs w:val="22"/>
                <w:lang w:eastAsia="ko-KR"/>
                <w14:ligatures w14:val="standardContextual"/>
              </w:rPr>
            </w:pPr>
            <w:ins w:id="1760" w:author="Iana Siomina" w:date="2024-02-19T23:24:00Z">
              <w:r>
                <w:rPr>
                  <w:rFonts w:ascii="Arial" w:eastAsia="Calibri" w:hAnsi="Arial"/>
                  <w:kern w:val="2"/>
                  <w:sz w:val="18"/>
                  <w:szCs w:val="22"/>
                  <w:lang w:eastAsia="ko-KR"/>
                  <w14:ligatures w14:val="standardContextual"/>
                </w:rPr>
                <w:t>dBm</w:t>
              </w:r>
            </w:ins>
          </w:p>
        </w:tc>
      </w:tr>
      <w:tr w:rsidR="00FE5044" w14:paraId="52BFFD87" w14:textId="77777777" w:rsidTr="00710274">
        <w:trPr>
          <w:trHeight w:val="187"/>
          <w:jc w:val="center"/>
          <w:ins w:id="176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353DB7B" w14:textId="77777777" w:rsidR="00FE5044" w:rsidRDefault="00FE5044" w:rsidP="00710274">
            <w:pPr>
              <w:keepNext/>
              <w:keepLines/>
              <w:spacing w:after="0" w:line="256" w:lineRule="auto"/>
              <w:rPr>
                <w:ins w:id="1762" w:author="Iana Siomina" w:date="2024-02-19T23:24:00Z"/>
                <w:rFonts w:ascii="Arial" w:eastAsia="Calibri" w:hAnsi="Arial"/>
                <w:kern w:val="2"/>
                <w:sz w:val="18"/>
                <w:szCs w:val="22"/>
                <w:lang w:eastAsia="ko-KR"/>
                <w14:ligatures w14:val="standardContextual"/>
              </w:rPr>
            </w:pPr>
            <w:ins w:id="1763" w:author="Iana Siomina" w:date="2024-02-19T23:27:00Z">
              <w:r>
                <w:rPr>
                  <w:rFonts w:ascii="Arial" w:eastAsia="Calibri" w:hAnsi="Arial"/>
                  <w:kern w:val="2"/>
                  <w:sz w:val="18"/>
                  <w:szCs w:val="22"/>
                  <w:lang w:eastAsia="zh-CN"/>
                  <w14:ligatures w14:val="standardContextual"/>
                </w:rPr>
                <w:t>SL_</w:t>
              </w:r>
            </w:ins>
            <w:ins w:id="1764" w:author="Iana Siomina" w:date="2024-02-19T23:24:00Z">
              <w:r>
                <w:rPr>
                  <w:rFonts w:ascii="Arial" w:eastAsia="Calibri" w:hAnsi="Arial"/>
                  <w:kern w:val="2"/>
                  <w:sz w:val="18"/>
                  <w:szCs w:val="22"/>
                  <w:lang w:eastAsia="zh-CN"/>
                  <w14:ligatures w14:val="standardContextual"/>
                </w:rPr>
                <w:t>PRS</w:t>
              </w:r>
            </w:ins>
            <w:ins w:id="1765" w:author="Iana Siomina" w:date="2024-02-19T23:29:00Z">
              <w:r>
                <w:rPr>
                  <w:rFonts w:ascii="Arial" w:eastAsia="Calibri" w:hAnsi="Arial"/>
                  <w:kern w:val="2"/>
                  <w:sz w:val="18"/>
                  <w:szCs w:val="22"/>
                  <w:lang w:eastAsia="zh-CN"/>
                  <w14:ligatures w14:val="standardContextual"/>
                </w:rPr>
                <w:t>-</w:t>
              </w:r>
            </w:ins>
            <w:ins w:id="1766" w:author="Iana Siomina" w:date="2024-02-19T23:24:00Z">
              <w:r>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tcPr>
          <w:p w14:paraId="2317E0D1" w14:textId="77777777" w:rsidR="00FE5044" w:rsidRDefault="00FE5044" w:rsidP="00710274">
            <w:pPr>
              <w:keepNext/>
              <w:keepLines/>
              <w:spacing w:after="0" w:line="256" w:lineRule="auto"/>
              <w:rPr>
                <w:ins w:id="1767" w:author="Iana Siomina" w:date="2024-02-19T23:24:00Z"/>
                <w:rFonts w:ascii="Arial" w:eastAsia="Calibri" w:hAnsi="Arial"/>
                <w:kern w:val="2"/>
                <w:sz w:val="18"/>
                <w:szCs w:val="22"/>
                <w:lang w:eastAsia="ko-KR"/>
                <w14:ligatures w14:val="standardContextual"/>
              </w:rPr>
            </w:pPr>
            <w:ins w:id="1768" w:author="Iana Siomina" w:date="2024-02-19T23:24:00Z">
              <w:r>
                <w:rPr>
                  <w:rFonts w:ascii="Arial" w:eastAsia="Calibri" w:hAnsi="Arial"/>
                  <w:kern w:val="2"/>
                  <w:sz w:val="18"/>
                  <w:szCs w:val="22"/>
                  <w:lang w:eastAsia="ko-KR"/>
                  <w14:ligatures w14:val="standardContextual"/>
                </w:rPr>
                <w:t>-39</w:t>
              </w:r>
              <w:r>
                <w:rPr>
                  <w:rFonts w:ascii="Arial" w:eastAsia="Calibri" w:hAnsi="Arial" w:hint="eastAsia"/>
                  <w:kern w:val="2"/>
                  <w:sz w:val="18"/>
                  <w:szCs w:val="22"/>
                  <w:lang w:eastAsia="ko-KR"/>
                  <w14:ligatures w14:val="standardContextual"/>
                </w:rPr>
                <w:t>≤</w:t>
              </w:r>
            </w:ins>
            <w:ins w:id="1769" w:author="Iana Siomina" w:date="2024-02-19T23:28:00Z">
              <w:r>
                <w:rPr>
                  <w:rFonts w:ascii="Arial" w:eastAsia="Calibri" w:hAnsi="Arial"/>
                  <w:kern w:val="2"/>
                  <w:sz w:val="18"/>
                  <w:szCs w:val="22"/>
                  <w:lang w:eastAsia="zh-CN"/>
                  <w14:ligatures w14:val="standardContextual"/>
                </w:rPr>
                <w:t>SL_</w:t>
              </w:r>
            </w:ins>
            <w:ins w:id="1770"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tcPr>
          <w:p w14:paraId="66187150" w14:textId="77777777" w:rsidR="00FE5044" w:rsidRDefault="00FE5044" w:rsidP="00710274">
            <w:pPr>
              <w:keepNext/>
              <w:keepLines/>
              <w:spacing w:after="0" w:line="256" w:lineRule="auto"/>
              <w:rPr>
                <w:ins w:id="1771" w:author="Iana Siomina" w:date="2024-02-19T23:24:00Z"/>
                <w:rFonts w:ascii="Arial" w:eastAsia="Calibri" w:hAnsi="Arial"/>
                <w:kern w:val="2"/>
                <w:sz w:val="18"/>
                <w:szCs w:val="22"/>
                <w:lang w:eastAsia="ko-KR"/>
                <w14:ligatures w14:val="standardContextual"/>
              </w:rPr>
            </w:pPr>
            <w:ins w:id="1772" w:author="Iana Siomina" w:date="2024-02-19T23:24:00Z">
              <w:r>
                <w:rPr>
                  <w:rFonts w:ascii="Arial" w:eastAsia="Calibri" w:hAnsi="Arial"/>
                  <w:kern w:val="2"/>
                  <w:sz w:val="18"/>
                  <w:szCs w:val="22"/>
                  <w:lang w:eastAsia="ko-KR"/>
                  <w14:ligatures w14:val="standardContextual"/>
                </w:rPr>
                <w:t>dBm</w:t>
              </w:r>
            </w:ins>
          </w:p>
        </w:tc>
      </w:tr>
      <w:tr w:rsidR="00FE5044" w14:paraId="56EF077C" w14:textId="77777777" w:rsidTr="00710274">
        <w:trPr>
          <w:trHeight w:val="187"/>
          <w:jc w:val="center"/>
          <w:ins w:id="177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A6DFA5D" w14:textId="77777777" w:rsidR="00FE5044" w:rsidRDefault="00FE5044" w:rsidP="00710274">
            <w:pPr>
              <w:keepNext/>
              <w:keepLines/>
              <w:spacing w:after="0" w:line="256" w:lineRule="auto"/>
              <w:rPr>
                <w:ins w:id="1774" w:author="Iana Siomina" w:date="2024-02-19T23:24:00Z"/>
                <w:rFonts w:ascii="Arial" w:eastAsia="Calibri" w:hAnsi="Arial"/>
                <w:kern w:val="2"/>
                <w:sz w:val="18"/>
                <w:szCs w:val="22"/>
                <w:lang w:eastAsia="ko-KR"/>
                <w14:ligatures w14:val="standardContextual"/>
              </w:rPr>
            </w:pPr>
            <w:ins w:id="1775" w:author="Iana Siomina" w:date="2024-02-19T23:27:00Z">
              <w:r>
                <w:rPr>
                  <w:rFonts w:ascii="Arial" w:eastAsia="Calibri" w:hAnsi="Arial"/>
                  <w:kern w:val="2"/>
                  <w:sz w:val="18"/>
                  <w:szCs w:val="22"/>
                  <w:lang w:eastAsia="zh-CN"/>
                  <w14:ligatures w14:val="standardContextual"/>
                </w:rPr>
                <w:t>SL_</w:t>
              </w:r>
            </w:ins>
            <w:ins w:id="1776" w:author="Iana Siomina" w:date="2024-02-19T23:24:00Z">
              <w:r>
                <w:rPr>
                  <w:rFonts w:ascii="Arial" w:eastAsia="Calibri" w:hAnsi="Arial"/>
                  <w:kern w:val="2"/>
                  <w:sz w:val="18"/>
                  <w:szCs w:val="22"/>
                  <w:lang w:eastAsia="zh-CN"/>
                  <w14:ligatures w14:val="standardContextual"/>
                </w:rPr>
                <w:t>PRS</w:t>
              </w:r>
            </w:ins>
            <w:ins w:id="1777" w:author="Iana Siomina" w:date="2024-02-19T23:30:00Z">
              <w:r>
                <w:rPr>
                  <w:rFonts w:ascii="Arial" w:eastAsia="Calibri" w:hAnsi="Arial"/>
                  <w:kern w:val="2"/>
                  <w:sz w:val="18"/>
                  <w:szCs w:val="22"/>
                  <w:lang w:eastAsia="zh-CN"/>
                  <w14:ligatures w14:val="standardContextual"/>
                </w:rPr>
                <w:t>-</w:t>
              </w:r>
            </w:ins>
            <w:ins w:id="1778" w:author="Iana Siomina" w:date="2024-02-19T23:24:00Z">
              <w:r>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tcPr>
          <w:p w14:paraId="582A7EDA" w14:textId="77777777" w:rsidR="00FE5044" w:rsidRDefault="00FE5044" w:rsidP="00710274">
            <w:pPr>
              <w:keepNext/>
              <w:keepLines/>
              <w:spacing w:after="0" w:line="256" w:lineRule="auto"/>
              <w:rPr>
                <w:ins w:id="1779" w:author="Iana Siomina" w:date="2024-02-19T23:24:00Z"/>
                <w:rFonts w:ascii="Arial" w:eastAsia="Calibri" w:hAnsi="Arial"/>
                <w:kern w:val="2"/>
                <w:sz w:val="18"/>
                <w:szCs w:val="22"/>
                <w:lang w:eastAsia="ko-KR"/>
                <w14:ligatures w14:val="standardContextual"/>
              </w:rPr>
            </w:pPr>
            <w:ins w:id="1780" w:author="Iana Siomina" w:date="2024-02-19T23:24:00Z">
              <w:r>
                <w:rPr>
                  <w:rFonts w:ascii="Arial" w:eastAsia="Calibri" w:hAnsi="Arial"/>
                  <w:kern w:val="2"/>
                  <w:sz w:val="18"/>
                  <w:szCs w:val="22"/>
                  <w:lang w:eastAsia="ko-KR"/>
                  <w14:ligatures w14:val="standardContextual"/>
                </w:rPr>
                <w:t>-38</w:t>
              </w:r>
              <w:r>
                <w:rPr>
                  <w:rFonts w:ascii="Arial" w:eastAsia="Calibri" w:hAnsi="Arial" w:hint="eastAsia"/>
                  <w:kern w:val="2"/>
                  <w:sz w:val="18"/>
                  <w:szCs w:val="22"/>
                  <w:lang w:eastAsia="ko-KR"/>
                  <w14:ligatures w14:val="standardContextual"/>
                </w:rPr>
                <w:t>≤</w:t>
              </w:r>
            </w:ins>
            <w:ins w:id="1781" w:author="Iana Siomina" w:date="2024-02-19T23:28:00Z">
              <w:r>
                <w:rPr>
                  <w:rFonts w:ascii="Arial" w:eastAsia="Calibri" w:hAnsi="Arial"/>
                  <w:kern w:val="2"/>
                  <w:sz w:val="18"/>
                  <w:szCs w:val="22"/>
                  <w:lang w:eastAsia="zh-CN"/>
                  <w14:ligatures w14:val="standardContextual"/>
                </w:rPr>
                <w:t>SL_</w:t>
              </w:r>
            </w:ins>
            <w:ins w:id="1782"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tcPr>
          <w:p w14:paraId="71514C75" w14:textId="77777777" w:rsidR="00FE5044" w:rsidRDefault="00FE5044" w:rsidP="00710274">
            <w:pPr>
              <w:keepNext/>
              <w:keepLines/>
              <w:spacing w:after="0" w:line="256" w:lineRule="auto"/>
              <w:rPr>
                <w:ins w:id="1783" w:author="Iana Siomina" w:date="2024-02-19T23:24:00Z"/>
                <w:rFonts w:ascii="Arial" w:eastAsia="Calibri" w:hAnsi="Arial"/>
                <w:kern w:val="2"/>
                <w:sz w:val="18"/>
                <w:szCs w:val="22"/>
                <w:lang w:eastAsia="ko-KR"/>
                <w14:ligatures w14:val="standardContextual"/>
              </w:rPr>
            </w:pPr>
            <w:ins w:id="1784" w:author="Iana Siomina" w:date="2024-02-19T23:24:00Z">
              <w:r>
                <w:rPr>
                  <w:rFonts w:ascii="Arial" w:eastAsia="Calibri" w:hAnsi="Arial"/>
                  <w:kern w:val="2"/>
                  <w:sz w:val="18"/>
                  <w:szCs w:val="22"/>
                  <w:lang w:eastAsia="ko-KR"/>
                  <w14:ligatures w14:val="standardContextual"/>
                </w:rPr>
                <w:t>dBm</w:t>
              </w:r>
            </w:ins>
          </w:p>
        </w:tc>
      </w:tr>
      <w:tr w:rsidR="00FE5044" w14:paraId="24BA4FC4" w14:textId="77777777" w:rsidTr="00710274">
        <w:trPr>
          <w:trHeight w:val="187"/>
          <w:jc w:val="center"/>
          <w:ins w:id="178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AFEF7F0" w14:textId="77777777" w:rsidR="00FE5044" w:rsidRDefault="00FE5044" w:rsidP="00710274">
            <w:pPr>
              <w:keepNext/>
              <w:keepLines/>
              <w:spacing w:after="0" w:line="256" w:lineRule="auto"/>
              <w:rPr>
                <w:ins w:id="1786" w:author="Iana Siomina" w:date="2024-02-19T23:24:00Z"/>
                <w:rFonts w:ascii="Arial" w:eastAsia="Calibri" w:hAnsi="Arial"/>
                <w:kern w:val="2"/>
                <w:sz w:val="18"/>
                <w:szCs w:val="22"/>
                <w:lang w:eastAsia="ko-KR"/>
                <w14:ligatures w14:val="standardContextual"/>
              </w:rPr>
            </w:pPr>
            <w:ins w:id="1787" w:author="Iana Siomina" w:date="2024-02-19T23:27:00Z">
              <w:r>
                <w:rPr>
                  <w:rFonts w:ascii="Arial" w:eastAsia="Calibri" w:hAnsi="Arial"/>
                  <w:kern w:val="2"/>
                  <w:sz w:val="18"/>
                  <w:szCs w:val="22"/>
                  <w:lang w:eastAsia="zh-CN"/>
                  <w14:ligatures w14:val="standardContextual"/>
                </w:rPr>
                <w:t>SL_</w:t>
              </w:r>
            </w:ins>
            <w:ins w:id="1788" w:author="Iana Siomina" w:date="2024-02-19T23:24:00Z">
              <w:r>
                <w:rPr>
                  <w:rFonts w:ascii="Arial" w:eastAsia="Calibri" w:hAnsi="Arial"/>
                  <w:kern w:val="2"/>
                  <w:sz w:val="18"/>
                  <w:szCs w:val="22"/>
                  <w:lang w:eastAsia="zh-CN"/>
                  <w14:ligatures w14:val="standardContextual"/>
                </w:rPr>
                <w:t>PRS</w:t>
              </w:r>
            </w:ins>
            <w:ins w:id="1789" w:author="Iana Siomina" w:date="2024-02-19T23:30:00Z">
              <w:r>
                <w:rPr>
                  <w:rFonts w:ascii="Arial" w:eastAsia="Calibri" w:hAnsi="Arial"/>
                  <w:kern w:val="2"/>
                  <w:sz w:val="18"/>
                  <w:szCs w:val="22"/>
                  <w:lang w:eastAsia="zh-CN"/>
                  <w14:ligatures w14:val="standardContextual"/>
                </w:rPr>
                <w:t>-</w:t>
              </w:r>
            </w:ins>
            <w:ins w:id="1790" w:author="Iana Siomina" w:date="2024-02-19T23:24:00Z">
              <w:r>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tcPr>
          <w:p w14:paraId="127A8E81" w14:textId="77777777" w:rsidR="00FE5044" w:rsidRDefault="00FE5044" w:rsidP="00710274">
            <w:pPr>
              <w:keepNext/>
              <w:keepLines/>
              <w:spacing w:after="0" w:line="256" w:lineRule="auto"/>
              <w:rPr>
                <w:ins w:id="1791" w:author="Iana Siomina" w:date="2024-02-19T23:24:00Z"/>
                <w:rFonts w:ascii="Arial" w:eastAsia="Calibri" w:hAnsi="Arial"/>
                <w:kern w:val="2"/>
                <w:sz w:val="18"/>
                <w:szCs w:val="22"/>
                <w:lang w:eastAsia="ko-KR"/>
                <w14:ligatures w14:val="standardContextual"/>
              </w:rPr>
            </w:pPr>
            <w:ins w:id="1792" w:author="Iana Siomina" w:date="2024-02-19T23:24:00Z">
              <w:r>
                <w:rPr>
                  <w:rFonts w:ascii="Arial" w:eastAsia="Calibri" w:hAnsi="Arial"/>
                  <w:kern w:val="2"/>
                  <w:sz w:val="18"/>
                  <w:szCs w:val="22"/>
                  <w:lang w:eastAsia="ko-KR"/>
                  <w14:ligatures w14:val="standardContextual"/>
                </w:rPr>
                <w:t>-37</w:t>
              </w:r>
              <w:r>
                <w:rPr>
                  <w:rFonts w:ascii="Arial" w:eastAsia="Calibri" w:hAnsi="Arial" w:hint="eastAsia"/>
                  <w:kern w:val="2"/>
                  <w:sz w:val="18"/>
                  <w:szCs w:val="22"/>
                  <w:lang w:eastAsia="ko-KR"/>
                  <w14:ligatures w14:val="standardContextual"/>
                </w:rPr>
                <w:t>≤</w:t>
              </w:r>
            </w:ins>
            <w:ins w:id="1793" w:author="Iana Siomina" w:date="2024-02-19T23:28:00Z">
              <w:r>
                <w:rPr>
                  <w:rFonts w:ascii="Arial" w:eastAsia="Calibri" w:hAnsi="Arial"/>
                  <w:kern w:val="2"/>
                  <w:sz w:val="18"/>
                  <w:szCs w:val="22"/>
                  <w:lang w:eastAsia="zh-CN"/>
                  <w14:ligatures w14:val="standardContextual"/>
                </w:rPr>
                <w:t>SL_</w:t>
              </w:r>
            </w:ins>
            <w:ins w:id="1794"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tcPr>
          <w:p w14:paraId="02B995F3" w14:textId="77777777" w:rsidR="00FE5044" w:rsidRDefault="00FE5044" w:rsidP="00710274">
            <w:pPr>
              <w:keepNext/>
              <w:keepLines/>
              <w:spacing w:after="0" w:line="256" w:lineRule="auto"/>
              <w:rPr>
                <w:ins w:id="1795" w:author="Iana Siomina" w:date="2024-02-19T23:24:00Z"/>
                <w:rFonts w:ascii="Arial" w:eastAsia="Calibri" w:hAnsi="Arial"/>
                <w:kern w:val="2"/>
                <w:sz w:val="18"/>
                <w:szCs w:val="22"/>
                <w:lang w:eastAsia="ko-KR"/>
                <w14:ligatures w14:val="standardContextual"/>
              </w:rPr>
            </w:pPr>
            <w:ins w:id="1796" w:author="Iana Siomina" w:date="2024-02-19T23:24:00Z">
              <w:r>
                <w:rPr>
                  <w:rFonts w:ascii="Arial" w:eastAsia="Calibri" w:hAnsi="Arial"/>
                  <w:kern w:val="2"/>
                  <w:sz w:val="18"/>
                  <w:szCs w:val="22"/>
                  <w:lang w:eastAsia="ko-KR"/>
                  <w14:ligatures w14:val="standardContextual"/>
                </w:rPr>
                <w:t>dBm</w:t>
              </w:r>
            </w:ins>
          </w:p>
        </w:tc>
      </w:tr>
      <w:tr w:rsidR="00FE5044" w14:paraId="7B512675" w14:textId="77777777" w:rsidTr="00710274">
        <w:trPr>
          <w:trHeight w:val="187"/>
          <w:jc w:val="center"/>
          <w:ins w:id="179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A92C66F" w14:textId="77777777" w:rsidR="00FE5044" w:rsidRDefault="00FE5044" w:rsidP="00710274">
            <w:pPr>
              <w:keepNext/>
              <w:keepLines/>
              <w:spacing w:after="0" w:line="256" w:lineRule="auto"/>
              <w:rPr>
                <w:ins w:id="1798" w:author="Iana Siomina" w:date="2024-02-19T23:24:00Z"/>
                <w:rFonts w:ascii="Arial" w:eastAsia="Calibri" w:hAnsi="Arial"/>
                <w:kern w:val="2"/>
                <w:sz w:val="18"/>
                <w:szCs w:val="22"/>
                <w:lang w:eastAsia="ko-KR"/>
                <w14:ligatures w14:val="standardContextual"/>
              </w:rPr>
            </w:pPr>
            <w:ins w:id="1799" w:author="Iana Siomina" w:date="2024-02-19T23:27:00Z">
              <w:r>
                <w:rPr>
                  <w:rFonts w:ascii="Arial" w:eastAsia="Calibri" w:hAnsi="Arial"/>
                  <w:kern w:val="2"/>
                  <w:sz w:val="18"/>
                  <w:szCs w:val="22"/>
                  <w:lang w:eastAsia="zh-CN"/>
                  <w14:ligatures w14:val="standardContextual"/>
                </w:rPr>
                <w:t>SL_</w:t>
              </w:r>
            </w:ins>
            <w:ins w:id="1800" w:author="Iana Siomina" w:date="2024-02-19T23:24:00Z">
              <w:r>
                <w:rPr>
                  <w:rFonts w:ascii="Arial" w:eastAsia="Calibri" w:hAnsi="Arial"/>
                  <w:kern w:val="2"/>
                  <w:sz w:val="18"/>
                  <w:szCs w:val="22"/>
                  <w:lang w:eastAsia="zh-CN"/>
                  <w14:ligatures w14:val="standardContextual"/>
                </w:rPr>
                <w:t>PRS</w:t>
              </w:r>
            </w:ins>
            <w:ins w:id="1801" w:author="Iana Siomina" w:date="2024-02-19T23:30:00Z">
              <w:r>
                <w:rPr>
                  <w:rFonts w:ascii="Arial" w:eastAsia="Calibri" w:hAnsi="Arial"/>
                  <w:kern w:val="2"/>
                  <w:sz w:val="18"/>
                  <w:szCs w:val="22"/>
                  <w:lang w:eastAsia="zh-CN"/>
                  <w14:ligatures w14:val="standardContextual"/>
                </w:rPr>
                <w:t>-</w:t>
              </w:r>
            </w:ins>
            <w:ins w:id="1802" w:author="Iana Siomina" w:date="2024-02-19T23:24:00Z">
              <w:r>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tcPr>
          <w:p w14:paraId="0BD34B99" w14:textId="77777777" w:rsidR="00FE5044" w:rsidRDefault="00FE5044" w:rsidP="00710274">
            <w:pPr>
              <w:keepNext/>
              <w:keepLines/>
              <w:spacing w:after="0" w:line="256" w:lineRule="auto"/>
              <w:rPr>
                <w:ins w:id="1803" w:author="Iana Siomina" w:date="2024-02-19T23:24:00Z"/>
                <w:rFonts w:ascii="Arial" w:eastAsia="Calibri" w:hAnsi="Arial"/>
                <w:kern w:val="2"/>
                <w:sz w:val="18"/>
                <w:szCs w:val="22"/>
                <w:lang w:eastAsia="ko-KR"/>
                <w14:ligatures w14:val="standardContextual"/>
              </w:rPr>
            </w:pPr>
            <w:ins w:id="1804" w:author="Iana Siomina" w:date="2024-02-19T23:24:00Z">
              <w:r>
                <w:rPr>
                  <w:rFonts w:ascii="Arial" w:eastAsia="Calibri" w:hAnsi="Arial"/>
                  <w:kern w:val="2"/>
                  <w:sz w:val="18"/>
                  <w:szCs w:val="22"/>
                  <w:lang w:eastAsia="ko-KR"/>
                  <w14:ligatures w14:val="standardContextual"/>
                </w:rPr>
                <w:t>-36</w:t>
              </w:r>
              <w:r>
                <w:rPr>
                  <w:rFonts w:ascii="Arial" w:eastAsia="Calibri" w:hAnsi="Arial" w:hint="eastAsia"/>
                  <w:kern w:val="2"/>
                  <w:sz w:val="18"/>
                  <w:szCs w:val="22"/>
                  <w:lang w:eastAsia="ko-KR"/>
                  <w14:ligatures w14:val="standardContextual"/>
                </w:rPr>
                <w:t>≤</w:t>
              </w:r>
            </w:ins>
            <w:ins w:id="1805" w:author="Iana Siomina" w:date="2024-02-19T23:28:00Z">
              <w:r>
                <w:rPr>
                  <w:rFonts w:ascii="Arial" w:eastAsia="Calibri" w:hAnsi="Arial"/>
                  <w:kern w:val="2"/>
                  <w:sz w:val="18"/>
                  <w:szCs w:val="22"/>
                  <w:lang w:eastAsia="zh-CN"/>
                  <w14:ligatures w14:val="standardContextual"/>
                </w:rPr>
                <w:t>SL_</w:t>
              </w:r>
            </w:ins>
            <w:ins w:id="1806"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tcPr>
          <w:p w14:paraId="4407D3B2" w14:textId="77777777" w:rsidR="00FE5044" w:rsidRDefault="00FE5044" w:rsidP="00710274">
            <w:pPr>
              <w:keepNext/>
              <w:keepLines/>
              <w:spacing w:after="0" w:line="256" w:lineRule="auto"/>
              <w:rPr>
                <w:ins w:id="1807" w:author="Iana Siomina" w:date="2024-02-19T23:24:00Z"/>
                <w:rFonts w:ascii="Arial" w:eastAsia="Calibri" w:hAnsi="Arial"/>
                <w:kern w:val="2"/>
                <w:sz w:val="18"/>
                <w:szCs w:val="22"/>
                <w:lang w:eastAsia="ko-KR"/>
                <w14:ligatures w14:val="standardContextual"/>
              </w:rPr>
            </w:pPr>
            <w:ins w:id="1808" w:author="Iana Siomina" w:date="2024-02-19T23:24:00Z">
              <w:r>
                <w:rPr>
                  <w:rFonts w:ascii="Arial" w:eastAsia="Calibri" w:hAnsi="Arial"/>
                  <w:kern w:val="2"/>
                  <w:sz w:val="18"/>
                  <w:szCs w:val="22"/>
                  <w:lang w:eastAsia="ko-KR"/>
                  <w14:ligatures w14:val="standardContextual"/>
                </w:rPr>
                <w:t>dBm</w:t>
              </w:r>
            </w:ins>
          </w:p>
        </w:tc>
      </w:tr>
      <w:tr w:rsidR="00FE5044" w14:paraId="107D2734" w14:textId="77777777" w:rsidTr="00710274">
        <w:trPr>
          <w:trHeight w:val="187"/>
          <w:jc w:val="center"/>
          <w:ins w:id="180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33D4BB0" w14:textId="77777777" w:rsidR="00FE5044" w:rsidRDefault="00FE5044" w:rsidP="00710274">
            <w:pPr>
              <w:keepNext/>
              <w:keepLines/>
              <w:spacing w:after="0" w:line="256" w:lineRule="auto"/>
              <w:rPr>
                <w:ins w:id="1810" w:author="Iana Siomina" w:date="2024-02-19T23:24:00Z"/>
                <w:rFonts w:ascii="Arial" w:eastAsia="Calibri" w:hAnsi="Arial"/>
                <w:kern w:val="2"/>
                <w:sz w:val="18"/>
                <w:szCs w:val="22"/>
                <w:lang w:eastAsia="ko-KR"/>
                <w14:ligatures w14:val="standardContextual"/>
              </w:rPr>
            </w:pPr>
            <w:ins w:id="1811" w:author="Iana Siomina" w:date="2024-02-19T23:27:00Z">
              <w:r>
                <w:rPr>
                  <w:rFonts w:ascii="Arial" w:eastAsia="Calibri" w:hAnsi="Arial"/>
                  <w:kern w:val="2"/>
                  <w:sz w:val="18"/>
                  <w:szCs w:val="22"/>
                  <w:lang w:eastAsia="zh-CN"/>
                  <w14:ligatures w14:val="standardContextual"/>
                </w:rPr>
                <w:t>SL_</w:t>
              </w:r>
            </w:ins>
            <w:ins w:id="1812" w:author="Iana Siomina" w:date="2024-02-19T23:24:00Z">
              <w:r>
                <w:rPr>
                  <w:rFonts w:ascii="Arial" w:eastAsia="Calibri" w:hAnsi="Arial"/>
                  <w:kern w:val="2"/>
                  <w:sz w:val="18"/>
                  <w:szCs w:val="22"/>
                  <w:lang w:eastAsia="zh-CN"/>
                  <w14:ligatures w14:val="standardContextual"/>
                </w:rPr>
                <w:t>PRS</w:t>
              </w:r>
            </w:ins>
            <w:ins w:id="1813" w:author="Iana Siomina" w:date="2024-02-19T23:30:00Z">
              <w:r>
                <w:rPr>
                  <w:rFonts w:ascii="Arial" w:eastAsia="Calibri" w:hAnsi="Arial"/>
                  <w:kern w:val="2"/>
                  <w:sz w:val="18"/>
                  <w:szCs w:val="22"/>
                  <w:lang w:eastAsia="zh-CN"/>
                  <w14:ligatures w14:val="standardContextual"/>
                </w:rPr>
                <w:t>-</w:t>
              </w:r>
            </w:ins>
            <w:ins w:id="1814" w:author="Iana Siomina" w:date="2024-02-19T23:24:00Z">
              <w:r>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tcPr>
          <w:p w14:paraId="118DA271" w14:textId="77777777" w:rsidR="00FE5044" w:rsidRDefault="00FE5044" w:rsidP="00710274">
            <w:pPr>
              <w:keepNext/>
              <w:keepLines/>
              <w:spacing w:after="0" w:line="256" w:lineRule="auto"/>
              <w:rPr>
                <w:ins w:id="1815" w:author="Iana Siomina" w:date="2024-02-19T23:24:00Z"/>
                <w:rFonts w:ascii="Arial" w:eastAsia="Calibri" w:hAnsi="Arial"/>
                <w:kern w:val="2"/>
                <w:sz w:val="18"/>
                <w:szCs w:val="22"/>
                <w:lang w:eastAsia="ko-KR"/>
                <w14:ligatures w14:val="standardContextual"/>
              </w:rPr>
            </w:pPr>
            <w:ins w:id="1816" w:author="Iana Siomina" w:date="2024-02-19T23:24:00Z">
              <w:r>
                <w:rPr>
                  <w:rFonts w:ascii="Arial" w:eastAsia="Calibri" w:hAnsi="Arial"/>
                  <w:kern w:val="2"/>
                  <w:sz w:val="18"/>
                  <w:szCs w:val="22"/>
                  <w:lang w:eastAsia="ko-KR"/>
                  <w14:ligatures w14:val="standardContextual"/>
                </w:rPr>
                <w:t>-35</w:t>
              </w:r>
              <w:r>
                <w:rPr>
                  <w:rFonts w:ascii="Arial" w:eastAsia="Calibri" w:hAnsi="Arial" w:hint="eastAsia"/>
                  <w:kern w:val="2"/>
                  <w:sz w:val="18"/>
                  <w:szCs w:val="22"/>
                  <w:lang w:eastAsia="ko-KR"/>
                  <w14:ligatures w14:val="standardContextual"/>
                </w:rPr>
                <w:t>≤</w:t>
              </w:r>
            </w:ins>
            <w:ins w:id="1817" w:author="Iana Siomina" w:date="2024-02-19T23:28:00Z">
              <w:r>
                <w:rPr>
                  <w:rFonts w:ascii="Arial" w:eastAsia="Calibri" w:hAnsi="Arial"/>
                  <w:kern w:val="2"/>
                  <w:sz w:val="18"/>
                  <w:szCs w:val="22"/>
                  <w:lang w:eastAsia="zh-CN"/>
                  <w14:ligatures w14:val="standardContextual"/>
                </w:rPr>
                <w:t>SL_</w:t>
              </w:r>
            </w:ins>
            <w:ins w:id="1818"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tcPr>
          <w:p w14:paraId="019D7424" w14:textId="77777777" w:rsidR="00FE5044" w:rsidRDefault="00FE5044" w:rsidP="00710274">
            <w:pPr>
              <w:keepNext/>
              <w:keepLines/>
              <w:spacing w:after="0" w:line="256" w:lineRule="auto"/>
              <w:rPr>
                <w:ins w:id="1819" w:author="Iana Siomina" w:date="2024-02-19T23:24:00Z"/>
                <w:rFonts w:ascii="Arial" w:eastAsia="Calibri" w:hAnsi="Arial"/>
                <w:kern w:val="2"/>
                <w:sz w:val="18"/>
                <w:szCs w:val="22"/>
                <w:lang w:eastAsia="ko-KR"/>
                <w14:ligatures w14:val="standardContextual"/>
              </w:rPr>
            </w:pPr>
            <w:ins w:id="1820" w:author="Iana Siomina" w:date="2024-02-19T23:24:00Z">
              <w:r>
                <w:rPr>
                  <w:rFonts w:ascii="Arial" w:eastAsia="Calibri" w:hAnsi="Arial"/>
                  <w:kern w:val="2"/>
                  <w:sz w:val="18"/>
                  <w:szCs w:val="22"/>
                  <w:lang w:eastAsia="ko-KR"/>
                  <w14:ligatures w14:val="standardContextual"/>
                </w:rPr>
                <w:t>dBm</w:t>
              </w:r>
            </w:ins>
          </w:p>
        </w:tc>
      </w:tr>
      <w:tr w:rsidR="00FE5044" w14:paraId="60D89ACB" w14:textId="77777777" w:rsidTr="00710274">
        <w:trPr>
          <w:trHeight w:val="187"/>
          <w:jc w:val="center"/>
          <w:ins w:id="182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2C55AA1E" w14:textId="77777777" w:rsidR="00FE5044" w:rsidRDefault="00FE5044" w:rsidP="00710274">
            <w:pPr>
              <w:keepNext/>
              <w:keepLines/>
              <w:spacing w:after="0" w:line="256" w:lineRule="auto"/>
              <w:rPr>
                <w:ins w:id="1822" w:author="Iana Siomina" w:date="2024-02-19T23:24:00Z"/>
                <w:rFonts w:ascii="Arial" w:eastAsia="Calibri" w:hAnsi="Arial"/>
                <w:kern w:val="2"/>
                <w:sz w:val="18"/>
                <w:szCs w:val="22"/>
                <w:lang w:eastAsia="ko-KR"/>
                <w14:ligatures w14:val="standardContextual"/>
              </w:rPr>
            </w:pPr>
            <w:ins w:id="1823" w:author="Iana Siomina" w:date="2024-02-19T23:27:00Z">
              <w:r>
                <w:rPr>
                  <w:rFonts w:ascii="Arial" w:eastAsia="Calibri" w:hAnsi="Arial"/>
                  <w:kern w:val="2"/>
                  <w:sz w:val="18"/>
                  <w:szCs w:val="22"/>
                  <w:lang w:eastAsia="zh-CN"/>
                  <w14:ligatures w14:val="standardContextual"/>
                </w:rPr>
                <w:t>SL_</w:t>
              </w:r>
            </w:ins>
            <w:ins w:id="1824" w:author="Iana Siomina" w:date="2024-02-19T23:24:00Z">
              <w:r>
                <w:rPr>
                  <w:rFonts w:ascii="Arial" w:eastAsia="Calibri" w:hAnsi="Arial"/>
                  <w:kern w:val="2"/>
                  <w:sz w:val="18"/>
                  <w:szCs w:val="22"/>
                  <w:lang w:eastAsia="zh-CN"/>
                  <w14:ligatures w14:val="standardContextual"/>
                </w:rPr>
                <w:t>PRS</w:t>
              </w:r>
            </w:ins>
            <w:ins w:id="1825" w:author="Iana Siomina" w:date="2024-02-19T23:30:00Z">
              <w:r>
                <w:rPr>
                  <w:rFonts w:ascii="Arial" w:eastAsia="Calibri" w:hAnsi="Arial"/>
                  <w:kern w:val="2"/>
                  <w:sz w:val="18"/>
                  <w:szCs w:val="22"/>
                  <w:lang w:eastAsia="zh-CN"/>
                  <w14:ligatures w14:val="standardContextual"/>
                </w:rPr>
                <w:t>-</w:t>
              </w:r>
            </w:ins>
            <w:ins w:id="1826" w:author="Iana Siomina" w:date="2024-02-19T23:24:00Z">
              <w:r>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tcPr>
          <w:p w14:paraId="6D6C1707" w14:textId="77777777" w:rsidR="00FE5044" w:rsidRDefault="00FE5044" w:rsidP="00710274">
            <w:pPr>
              <w:keepNext/>
              <w:keepLines/>
              <w:spacing w:after="0" w:line="256" w:lineRule="auto"/>
              <w:rPr>
                <w:ins w:id="1827" w:author="Iana Siomina" w:date="2024-02-19T23:24:00Z"/>
                <w:rFonts w:ascii="Arial" w:eastAsia="Calibri" w:hAnsi="Arial"/>
                <w:kern w:val="2"/>
                <w:sz w:val="18"/>
                <w:szCs w:val="22"/>
                <w:lang w:eastAsia="ko-KR"/>
                <w14:ligatures w14:val="standardContextual"/>
              </w:rPr>
            </w:pPr>
            <w:ins w:id="1828" w:author="Iana Siomina" w:date="2024-02-19T23:24:00Z">
              <w:r>
                <w:rPr>
                  <w:rFonts w:ascii="Arial" w:eastAsia="Calibri" w:hAnsi="Arial"/>
                  <w:kern w:val="2"/>
                  <w:sz w:val="18"/>
                  <w:szCs w:val="22"/>
                  <w:lang w:eastAsia="ko-KR"/>
                  <w14:ligatures w14:val="standardContextual"/>
                </w:rPr>
                <w:t>-34</w:t>
              </w:r>
              <w:r>
                <w:rPr>
                  <w:rFonts w:ascii="Arial" w:eastAsia="Calibri" w:hAnsi="Arial" w:hint="eastAsia"/>
                  <w:kern w:val="2"/>
                  <w:sz w:val="18"/>
                  <w:szCs w:val="22"/>
                  <w:lang w:eastAsia="ko-KR"/>
                  <w14:ligatures w14:val="standardContextual"/>
                </w:rPr>
                <w:t>≤</w:t>
              </w:r>
            </w:ins>
            <w:ins w:id="1829" w:author="Iana Siomina" w:date="2024-02-19T23:28:00Z">
              <w:r>
                <w:rPr>
                  <w:rFonts w:ascii="Arial" w:eastAsia="Calibri" w:hAnsi="Arial"/>
                  <w:kern w:val="2"/>
                  <w:sz w:val="18"/>
                  <w:szCs w:val="22"/>
                  <w:lang w:eastAsia="zh-CN"/>
                  <w14:ligatures w14:val="standardContextual"/>
                </w:rPr>
                <w:t>SL_</w:t>
              </w:r>
            </w:ins>
            <w:ins w:id="1830"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tcPr>
          <w:p w14:paraId="66BC4CBB" w14:textId="77777777" w:rsidR="00FE5044" w:rsidRDefault="00FE5044" w:rsidP="00710274">
            <w:pPr>
              <w:keepNext/>
              <w:keepLines/>
              <w:spacing w:after="0" w:line="256" w:lineRule="auto"/>
              <w:rPr>
                <w:ins w:id="1831" w:author="Iana Siomina" w:date="2024-02-19T23:24:00Z"/>
                <w:rFonts w:ascii="Arial" w:eastAsia="Calibri" w:hAnsi="Arial"/>
                <w:kern w:val="2"/>
                <w:sz w:val="18"/>
                <w:szCs w:val="22"/>
                <w:lang w:eastAsia="ko-KR"/>
                <w14:ligatures w14:val="standardContextual"/>
              </w:rPr>
            </w:pPr>
            <w:ins w:id="1832" w:author="Iana Siomina" w:date="2024-02-19T23:24:00Z">
              <w:r>
                <w:rPr>
                  <w:rFonts w:ascii="Arial" w:eastAsia="Calibri" w:hAnsi="Arial"/>
                  <w:kern w:val="2"/>
                  <w:sz w:val="18"/>
                  <w:szCs w:val="22"/>
                  <w:lang w:eastAsia="ko-KR"/>
                  <w14:ligatures w14:val="standardContextual"/>
                </w:rPr>
                <w:t>dBm</w:t>
              </w:r>
            </w:ins>
          </w:p>
        </w:tc>
      </w:tr>
      <w:tr w:rsidR="00FE5044" w14:paraId="6EBD2FFB" w14:textId="77777777" w:rsidTr="00710274">
        <w:trPr>
          <w:trHeight w:val="187"/>
          <w:jc w:val="center"/>
          <w:ins w:id="183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70B7370F" w14:textId="77777777" w:rsidR="00FE5044" w:rsidRDefault="00FE5044" w:rsidP="00710274">
            <w:pPr>
              <w:keepNext/>
              <w:keepLines/>
              <w:spacing w:after="0" w:line="256" w:lineRule="auto"/>
              <w:rPr>
                <w:ins w:id="1834" w:author="Iana Siomina" w:date="2024-02-19T23:24:00Z"/>
                <w:rFonts w:ascii="Arial" w:eastAsia="Calibri" w:hAnsi="Arial"/>
                <w:kern w:val="2"/>
                <w:sz w:val="18"/>
                <w:szCs w:val="22"/>
                <w:lang w:eastAsia="ko-KR"/>
                <w14:ligatures w14:val="standardContextual"/>
              </w:rPr>
            </w:pPr>
            <w:ins w:id="1835" w:author="Iana Siomina" w:date="2024-02-19T23:27:00Z">
              <w:r>
                <w:rPr>
                  <w:rFonts w:ascii="Arial" w:eastAsia="Calibri" w:hAnsi="Arial"/>
                  <w:kern w:val="2"/>
                  <w:sz w:val="18"/>
                  <w:szCs w:val="22"/>
                  <w:lang w:eastAsia="zh-CN"/>
                  <w14:ligatures w14:val="standardContextual"/>
                </w:rPr>
                <w:t>SL_</w:t>
              </w:r>
            </w:ins>
            <w:ins w:id="1836" w:author="Iana Siomina" w:date="2024-02-19T23:24:00Z">
              <w:r>
                <w:rPr>
                  <w:rFonts w:ascii="Arial" w:eastAsia="Calibri" w:hAnsi="Arial"/>
                  <w:kern w:val="2"/>
                  <w:sz w:val="18"/>
                  <w:szCs w:val="22"/>
                  <w:lang w:eastAsia="zh-CN"/>
                  <w14:ligatures w14:val="standardContextual"/>
                </w:rPr>
                <w:t>PRS</w:t>
              </w:r>
            </w:ins>
            <w:ins w:id="1837" w:author="Iana Siomina" w:date="2024-02-19T23:30:00Z">
              <w:r>
                <w:rPr>
                  <w:rFonts w:ascii="Arial" w:eastAsia="Calibri" w:hAnsi="Arial"/>
                  <w:kern w:val="2"/>
                  <w:sz w:val="18"/>
                  <w:szCs w:val="22"/>
                  <w:lang w:eastAsia="zh-CN"/>
                  <w14:ligatures w14:val="standardContextual"/>
                </w:rPr>
                <w:t>-</w:t>
              </w:r>
            </w:ins>
            <w:ins w:id="1838" w:author="Iana Siomina" w:date="2024-02-19T23:24:00Z">
              <w:r>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tcPr>
          <w:p w14:paraId="3FC82812" w14:textId="77777777" w:rsidR="00FE5044" w:rsidRDefault="00FE5044" w:rsidP="00710274">
            <w:pPr>
              <w:keepNext/>
              <w:keepLines/>
              <w:spacing w:after="0" w:line="256" w:lineRule="auto"/>
              <w:rPr>
                <w:ins w:id="1839" w:author="Iana Siomina" w:date="2024-02-19T23:24:00Z"/>
                <w:rFonts w:ascii="Arial" w:eastAsia="Calibri" w:hAnsi="Arial"/>
                <w:kern w:val="2"/>
                <w:sz w:val="18"/>
                <w:szCs w:val="22"/>
                <w:lang w:eastAsia="ko-KR"/>
                <w14:ligatures w14:val="standardContextual"/>
              </w:rPr>
            </w:pPr>
            <w:ins w:id="1840" w:author="Iana Siomina" w:date="2024-02-19T23:24:00Z">
              <w:r>
                <w:rPr>
                  <w:rFonts w:ascii="Arial" w:eastAsia="Calibri" w:hAnsi="Arial"/>
                  <w:kern w:val="2"/>
                  <w:sz w:val="18"/>
                  <w:szCs w:val="22"/>
                  <w:lang w:eastAsia="ko-KR"/>
                  <w14:ligatures w14:val="standardContextual"/>
                </w:rPr>
                <w:t>-33</w:t>
              </w:r>
              <w:r>
                <w:rPr>
                  <w:rFonts w:ascii="Arial" w:eastAsia="Calibri" w:hAnsi="Arial" w:hint="eastAsia"/>
                  <w:kern w:val="2"/>
                  <w:sz w:val="18"/>
                  <w:szCs w:val="22"/>
                  <w:lang w:eastAsia="ko-KR"/>
                  <w14:ligatures w14:val="standardContextual"/>
                </w:rPr>
                <w:t>≤</w:t>
              </w:r>
            </w:ins>
            <w:ins w:id="1841" w:author="Iana Siomina" w:date="2024-02-19T23:29:00Z">
              <w:r>
                <w:rPr>
                  <w:rFonts w:ascii="Arial" w:eastAsia="Calibri" w:hAnsi="Arial"/>
                  <w:kern w:val="2"/>
                  <w:sz w:val="18"/>
                  <w:szCs w:val="22"/>
                  <w:lang w:eastAsia="zh-CN"/>
                  <w14:ligatures w14:val="standardContextual"/>
                </w:rPr>
                <w:t>SL_</w:t>
              </w:r>
            </w:ins>
            <w:ins w:id="1842"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tcPr>
          <w:p w14:paraId="7CB60A7C" w14:textId="77777777" w:rsidR="00FE5044" w:rsidRDefault="00FE5044" w:rsidP="00710274">
            <w:pPr>
              <w:keepNext/>
              <w:keepLines/>
              <w:spacing w:after="0" w:line="256" w:lineRule="auto"/>
              <w:rPr>
                <w:ins w:id="1843" w:author="Iana Siomina" w:date="2024-02-19T23:24:00Z"/>
                <w:rFonts w:ascii="Arial" w:eastAsia="Calibri" w:hAnsi="Arial"/>
                <w:kern w:val="2"/>
                <w:sz w:val="18"/>
                <w:szCs w:val="22"/>
                <w:lang w:eastAsia="ko-KR"/>
                <w14:ligatures w14:val="standardContextual"/>
              </w:rPr>
            </w:pPr>
            <w:ins w:id="1844" w:author="Iana Siomina" w:date="2024-02-19T23:24:00Z">
              <w:r>
                <w:rPr>
                  <w:rFonts w:ascii="Arial" w:eastAsia="Calibri" w:hAnsi="Arial"/>
                  <w:kern w:val="2"/>
                  <w:sz w:val="18"/>
                  <w:szCs w:val="22"/>
                  <w:lang w:eastAsia="ko-KR"/>
                  <w14:ligatures w14:val="standardContextual"/>
                </w:rPr>
                <w:t>dBm</w:t>
              </w:r>
            </w:ins>
          </w:p>
        </w:tc>
      </w:tr>
      <w:tr w:rsidR="00FE5044" w14:paraId="23F97953" w14:textId="77777777" w:rsidTr="00710274">
        <w:trPr>
          <w:trHeight w:val="187"/>
          <w:jc w:val="center"/>
          <w:ins w:id="184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6AE6909D" w14:textId="77777777" w:rsidR="00FE5044" w:rsidRDefault="00FE5044" w:rsidP="00710274">
            <w:pPr>
              <w:keepNext/>
              <w:keepLines/>
              <w:spacing w:after="0" w:line="256" w:lineRule="auto"/>
              <w:rPr>
                <w:ins w:id="1846" w:author="Iana Siomina" w:date="2024-02-19T23:24:00Z"/>
                <w:rFonts w:ascii="Arial" w:eastAsia="Calibri" w:hAnsi="Arial"/>
                <w:kern w:val="2"/>
                <w:sz w:val="18"/>
                <w:szCs w:val="22"/>
                <w:lang w:eastAsia="ko-KR"/>
                <w14:ligatures w14:val="standardContextual"/>
              </w:rPr>
            </w:pPr>
            <w:ins w:id="1847" w:author="Iana Siomina" w:date="2024-02-19T23:27:00Z">
              <w:r>
                <w:rPr>
                  <w:rFonts w:ascii="Arial" w:eastAsia="Calibri" w:hAnsi="Arial"/>
                  <w:kern w:val="2"/>
                  <w:sz w:val="18"/>
                  <w:szCs w:val="22"/>
                  <w:lang w:eastAsia="zh-CN"/>
                  <w14:ligatures w14:val="standardContextual"/>
                </w:rPr>
                <w:t>SL_</w:t>
              </w:r>
            </w:ins>
            <w:ins w:id="1848" w:author="Iana Siomina" w:date="2024-02-19T23:24:00Z">
              <w:r>
                <w:rPr>
                  <w:rFonts w:ascii="Arial" w:eastAsia="Calibri" w:hAnsi="Arial"/>
                  <w:kern w:val="2"/>
                  <w:sz w:val="18"/>
                  <w:szCs w:val="22"/>
                  <w:lang w:eastAsia="zh-CN"/>
                  <w14:ligatures w14:val="standardContextual"/>
                </w:rPr>
                <w:t>PRS</w:t>
              </w:r>
            </w:ins>
            <w:ins w:id="1849" w:author="Iana Siomina" w:date="2024-02-19T23:30:00Z">
              <w:r>
                <w:rPr>
                  <w:rFonts w:ascii="Arial" w:eastAsia="Calibri" w:hAnsi="Arial"/>
                  <w:kern w:val="2"/>
                  <w:sz w:val="18"/>
                  <w:szCs w:val="22"/>
                  <w:lang w:eastAsia="zh-CN"/>
                  <w14:ligatures w14:val="standardContextual"/>
                </w:rPr>
                <w:t>-</w:t>
              </w:r>
            </w:ins>
            <w:ins w:id="1850" w:author="Iana Siomina" w:date="2024-02-19T23:24:00Z">
              <w:r>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tcPr>
          <w:p w14:paraId="2A46CE8C" w14:textId="77777777" w:rsidR="00FE5044" w:rsidRDefault="00FE5044" w:rsidP="00710274">
            <w:pPr>
              <w:keepNext/>
              <w:keepLines/>
              <w:spacing w:after="0" w:line="256" w:lineRule="auto"/>
              <w:rPr>
                <w:ins w:id="1851" w:author="Iana Siomina" w:date="2024-02-19T23:24:00Z"/>
                <w:rFonts w:ascii="Arial" w:eastAsia="Calibri" w:hAnsi="Arial"/>
                <w:kern w:val="2"/>
                <w:sz w:val="18"/>
                <w:szCs w:val="22"/>
                <w:lang w:eastAsia="ko-KR"/>
                <w14:ligatures w14:val="standardContextual"/>
              </w:rPr>
            </w:pPr>
            <w:ins w:id="1852" w:author="Iana Siomina" w:date="2024-02-19T23:24:00Z">
              <w:r>
                <w:rPr>
                  <w:rFonts w:ascii="Arial" w:eastAsia="Calibri" w:hAnsi="Arial"/>
                  <w:kern w:val="2"/>
                  <w:sz w:val="18"/>
                  <w:szCs w:val="22"/>
                  <w:lang w:eastAsia="ko-KR"/>
                  <w14:ligatures w14:val="standardContextual"/>
                </w:rPr>
                <w:t>-32</w:t>
              </w:r>
              <w:r>
                <w:rPr>
                  <w:rFonts w:ascii="Arial" w:eastAsia="Calibri" w:hAnsi="Arial" w:hint="eastAsia"/>
                  <w:kern w:val="2"/>
                  <w:sz w:val="18"/>
                  <w:szCs w:val="22"/>
                  <w:lang w:eastAsia="ko-KR"/>
                  <w14:ligatures w14:val="standardContextual"/>
                </w:rPr>
                <w:t>≤</w:t>
              </w:r>
            </w:ins>
            <w:ins w:id="1853" w:author="Iana Siomina" w:date="2024-02-19T23:29:00Z">
              <w:r>
                <w:rPr>
                  <w:rFonts w:ascii="Arial" w:eastAsia="Calibri" w:hAnsi="Arial"/>
                  <w:kern w:val="2"/>
                  <w:sz w:val="18"/>
                  <w:szCs w:val="22"/>
                  <w:lang w:eastAsia="zh-CN"/>
                  <w14:ligatures w14:val="standardContextual"/>
                </w:rPr>
                <w:t>SL_</w:t>
              </w:r>
            </w:ins>
            <w:ins w:id="1854"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tcPr>
          <w:p w14:paraId="796E9FE8" w14:textId="77777777" w:rsidR="00FE5044" w:rsidRDefault="00FE5044" w:rsidP="00710274">
            <w:pPr>
              <w:keepNext/>
              <w:keepLines/>
              <w:spacing w:after="0" w:line="256" w:lineRule="auto"/>
              <w:rPr>
                <w:ins w:id="1855" w:author="Iana Siomina" w:date="2024-02-19T23:24:00Z"/>
                <w:rFonts w:ascii="Arial" w:eastAsia="Calibri" w:hAnsi="Arial"/>
                <w:kern w:val="2"/>
                <w:sz w:val="18"/>
                <w:szCs w:val="22"/>
                <w:lang w:eastAsia="ko-KR"/>
                <w14:ligatures w14:val="standardContextual"/>
              </w:rPr>
            </w:pPr>
            <w:ins w:id="1856" w:author="Iana Siomina" w:date="2024-02-19T23:24:00Z">
              <w:r>
                <w:rPr>
                  <w:rFonts w:ascii="Arial" w:eastAsia="Calibri" w:hAnsi="Arial"/>
                  <w:kern w:val="2"/>
                  <w:sz w:val="18"/>
                  <w:szCs w:val="22"/>
                  <w:lang w:eastAsia="ko-KR"/>
                  <w14:ligatures w14:val="standardContextual"/>
                </w:rPr>
                <w:t>dBm</w:t>
              </w:r>
            </w:ins>
          </w:p>
        </w:tc>
      </w:tr>
      <w:tr w:rsidR="00FE5044" w14:paraId="53E86E99" w14:textId="77777777" w:rsidTr="00710274">
        <w:trPr>
          <w:trHeight w:val="187"/>
          <w:jc w:val="center"/>
          <w:ins w:id="185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34B02A50" w14:textId="77777777" w:rsidR="00FE5044" w:rsidRDefault="00FE5044" w:rsidP="00710274">
            <w:pPr>
              <w:keepNext/>
              <w:keepLines/>
              <w:spacing w:after="0" w:line="256" w:lineRule="auto"/>
              <w:rPr>
                <w:ins w:id="1858" w:author="Iana Siomina" w:date="2024-02-19T23:24:00Z"/>
                <w:rFonts w:ascii="Arial" w:eastAsia="Calibri" w:hAnsi="Arial"/>
                <w:kern w:val="2"/>
                <w:sz w:val="18"/>
                <w:szCs w:val="22"/>
                <w:lang w:eastAsia="ko-KR"/>
                <w14:ligatures w14:val="standardContextual"/>
              </w:rPr>
            </w:pPr>
            <w:ins w:id="1859" w:author="Iana Siomina" w:date="2024-02-19T23:27:00Z">
              <w:r>
                <w:rPr>
                  <w:rFonts w:ascii="Arial" w:eastAsia="Calibri" w:hAnsi="Arial"/>
                  <w:kern w:val="2"/>
                  <w:sz w:val="18"/>
                  <w:szCs w:val="22"/>
                  <w:lang w:eastAsia="zh-CN"/>
                  <w14:ligatures w14:val="standardContextual"/>
                </w:rPr>
                <w:t>SL_</w:t>
              </w:r>
            </w:ins>
            <w:ins w:id="1860" w:author="Iana Siomina" w:date="2024-02-19T23:24:00Z">
              <w:r>
                <w:rPr>
                  <w:rFonts w:ascii="Arial" w:eastAsia="Calibri" w:hAnsi="Arial"/>
                  <w:kern w:val="2"/>
                  <w:sz w:val="18"/>
                  <w:szCs w:val="22"/>
                  <w:lang w:eastAsia="zh-CN"/>
                  <w14:ligatures w14:val="standardContextual"/>
                </w:rPr>
                <w:t>PRS</w:t>
              </w:r>
            </w:ins>
            <w:ins w:id="1861" w:author="Iana Siomina" w:date="2024-02-19T23:30:00Z">
              <w:r>
                <w:rPr>
                  <w:rFonts w:ascii="Arial" w:eastAsia="Calibri" w:hAnsi="Arial"/>
                  <w:kern w:val="2"/>
                  <w:sz w:val="18"/>
                  <w:szCs w:val="22"/>
                  <w:lang w:eastAsia="zh-CN"/>
                  <w14:ligatures w14:val="standardContextual"/>
                </w:rPr>
                <w:t>-</w:t>
              </w:r>
            </w:ins>
            <w:ins w:id="1862" w:author="Iana Siomina" w:date="2024-02-19T23:24:00Z">
              <w:r>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tcPr>
          <w:p w14:paraId="65540BA3" w14:textId="77777777" w:rsidR="00FE5044" w:rsidRDefault="00FE5044" w:rsidP="00710274">
            <w:pPr>
              <w:keepNext/>
              <w:keepLines/>
              <w:spacing w:after="0" w:line="256" w:lineRule="auto"/>
              <w:rPr>
                <w:ins w:id="1863" w:author="Iana Siomina" w:date="2024-02-19T23:24:00Z"/>
                <w:rFonts w:ascii="Arial" w:eastAsia="Calibri" w:hAnsi="Arial"/>
                <w:kern w:val="2"/>
                <w:sz w:val="18"/>
                <w:szCs w:val="22"/>
                <w:lang w:eastAsia="ko-KR"/>
                <w14:ligatures w14:val="standardContextual"/>
              </w:rPr>
            </w:pPr>
            <w:ins w:id="1864" w:author="Iana Siomina" w:date="2024-02-19T23:24:00Z">
              <w:r>
                <w:rPr>
                  <w:rFonts w:ascii="Arial" w:eastAsia="Calibri" w:hAnsi="Arial"/>
                  <w:kern w:val="2"/>
                  <w:sz w:val="18"/>
                  <w:szCs w:val="22"/>
                  <w:lang w:eastAsia="ko-KR"/>
                  <w14:ligatures w14:val="standardContextual"/>
                </w:rPr>
                <w:t>-31</w:t>
              </w:r>
              <w:r>
                <w:rPr>
                  <w:rFonts w:ascii="Arial" w:eastAsia="Calibri" w:hAnsi="Arial" w:hint="eastAsia"/>
                  <w:kern w:val="2"/>
                  <w:sz w:val="18"/>
                  <w:szCs w:val="22"/>
                  <w:lang w:eastAsia="ko-KR"/>
                  <w14:ligatures w14:val="standardContextual"/>
                </w:rPr>
                <w:t>≤</w:t>
              </w:r>
            </w:ins>
            <w:ins w:id="1865" w:author="Iana Siomina" w:date="2024-02-19T23:29:00Z">
              <w:r>
                <w:rPr>
                  <w:rFonts w:ascii="Arial" w:eastAsia="Calibri" w:hAnsi="Arial"/>
                  <w:kern w:val="2"/>
                  <w:sz w:val="18"/>
                  <w:szCs w:val="22"/>
                  <w:lang w:eastAsia="zh-CN"/>
                  <w14:ligatures w14:val="standardContextual"/>
                </w:rPr>
                <w:t>SL_</w:t>
              </w:r>
            </w:ins>
            <w:ins w:id="1866" w:author="Iana Siomina" w:date="2024-02-19T23:24:00Z">
              <w:r>
                <w:rPr>
                  <w:rFonts w:ascii="Arial" w:eastAsia="Calibri" w:hAnsi="Arial"/>
                  <w:kern w:val="2"/>
                  <w:sz w:val="18"/>
                  <w:szCs w:val="22"/>
                  <w:lang w:eastAsia="zh-CN"/>
                  <w14:ligatures w14:val="standardContextual"/>
                </w:rPr>
                <w:t>PRS</w:t>
              </w:r>
              <w:r>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tcPr>
          <w:p w14:paraId="644F5E7B" w14:textId="77777777" w:rsidR="00FE5044" w:rsidRDefault="00FE5044" w:rsidP="00710274">
            <w:pPr>
              <w:keepNext/>
              <w:keepLines/>
              <w:spacing w:after="0" w:line="256" w:lineRule="auto"/>
              <w:rPr>
                <w:ins w:id="1867" w:author="Iana Siomina" w:date="2024-02-19T23:24:00Z"/>
                <w:rFonts w:ascii="Arial" w:eastAsia="Calibri" w:hAnsi="Arial"/>
                <w:kern w:val="2"/>
                <w:sz w:val="18"/>
                <w:szCs w:val="22"/>
                <w:lang w:eastAsia="ko-KR"/>
                <w14:ligatures w14:val="standardContextual"/>
              </w:rPr>
            </w:pPr>
            <w:ins w:id="1868" w:author="Iana Siomina" w:date="2024-02-19T23:24:00Z">
              <w:r>
                <w:rPr>
                  <w:rFonts w:ascii="Arial" w:eastAsia="Calibri" w:hAnsi="Arial"/>
                  <w:kern w:val="2"/>
                  <w:sz w:val="18"/>
                  <w:szCs w:val="22"/>
                  <w:lang w:eastAsia="ko-KR"/>
                  <w14:ligatures w14:val="standardContextual"/>
                </w:rPr>
                <w:t>dBm</w:t>
              </w:r>
            </w:ins>
          </w:p>
        </w:tc>
      </w:tr>
    </w:tbl>
    <w:p w14:paraId="16E7BC3A" w14:textId="77777777" w:rsidR="00FE5044" w:rsidRDefault="00FE5044" w:rsidP="00FE5044">
      <w:pPr>
        <w:pStyle w:val="Heading4"/>
        <w:rPr>
          <w:ins w:id="1869" w:author="Iana Siomina" w:date="2024-05-07T21:49:00Z"/>
        </w:rPr>
      </w:pPr>
      <w:ins w:id="1870" w:author="Iana Siomina" w:date="2024-02-14T13:57:00Z">
        <w:r>
          <w:t>10.4A.3.2</w:t>
        </w:r>
        <w:r>
          <w:tab/>
          <w:t>Measurement Accuracy</w:t>
        </w:r>
      </w:ins>
      <w:ins w:id="1871" w:author="Iana Siomina" w:date="2024-05-07T21:48:00Z">
        <w:r>
          <w:t xml:space="preserve"> Requirements</w:t>
        </w:r>
      </w:ins>
    </w:p>
    <w:p w14:paraId="532CABF9" w14:textId="77777777" w:rsidR="00FE5044" w:rsidRDefault="00FE5044" w:rsidP="00FE5044">
      <w:pPr>
        <w:pStyle w:val="Heading5"/>
        <w:tabs>
          <w:tab w:val="left" w:pos="6460"/>
        </w:tabs>
        <w:rPr>
          <w:ins w:id="1872" w:author="Iana Siomina" w:date="2024-05-07T21:49:00Z"/>
        </w:rPr>
      </w:pPr>
      <w:ins w:id="1873" w:author="Iana Siomina" w:date="2024-05-07T21:49:00Z">
        <w:r>
          <w:t>10.</w:t>
        </w:r>
      </w:ins>
      <w:ins w:id="1874" w:author="Iana Siomina" w:date="2024-05-07T21:50:00Z">
        <w:r>
          <w:t>4A</w:t>
        </w:r>
      </w:ins>
      <w:ins w:id="1875" w:author="Iana Siomina" w:date="2024-05-07T21:49:00Z">
        <w:r>
          <w:t>.</w:t>
        </w:r>
      </w:ins>
      <w:ins w:id="1876" w:author="Iana Siomina" w:date="2024-05-07T21:50:00Z">
        <w:r>
          <w:t>3</w:t>
        </w:r>
      </w:ins>
      <w:ins w:id="1877" w:author="Iana Siomina" w:date="2024-05-07T21:49:00Z">
        <w:r>
          <w:t>.2.1</w:t>
        </w:r>
        <w:r>
          <w:tab/>
        </w:r>
        <w:r>
          <w:rPr>
            <w:rFonts w:hint="eastAsia"/>
            <w:lang w:eastAsia="zh-CN"/>
          </w:rPr>
          <w:t>A</w:t>
        </w:r>
        <w:r>
          <w:t xml:space="preserve">bsolute </w:t>
        </w:r>
      </w:ins>
      <w:ins w:id="1878" w:author="Iana Siomina" w:date="2024-05-07T21:50:00Z">
        <w:r>
          <w:t xml:space="preserve">SL </w:t>
        </w:r>
      </w:ins>
      <w:ins w:id="1879" w:author="Iana Siomina" w:date="2024-05-07T21:49:00Z">
        <w:r>
          <w:t>PRS</w:t>
        </w:r>
      </w:ins>
      <w:ins w:id="1880" w:author="Iana Siomina" w:date="2024-05-07T21:50:00Z">
        <w:r>
          <w:t>-</w:t>
        </w:r>
      </w:ins>
      <w:ins w:id="1881" w:author="Iana Siomina" w:date="2024-05-07T21:49:00Z">
        <w:r>
          <w:t>RSRP accuracy</w:t>
        </w:r>
      </w:ins>
    </w:p>
    <w:p w14:paraId="73CE646B" w14:textId="77777777" w:rsidR="00FE5044" w:rsidRDefault="00FE5044" w:rsidP="00FE5044">
      <w:pPr>
        <w:ind w:left="568" w:hanging="284"/>
        <w:rPr>
          <w:ins w:id="1882" w:author="Iana Siomina" w:date="2024-05-07T21:49:00Z"/>
          <w:rFonts w:cs="v4.2.0"/>
        </w:rPr>
      </w:pPr>
      <w:ins w:id="1883" w:author="Iana Siomina" w:date="2024-05-07T21:49:00Z">
        <w:r>
          <w:rPr>
            <w:rFonts w:cs="v4.2.0"/>
          </w:rPr>
          <w:t xml:space="preserve">The </w:t>
        </w:r>
        <w:r>
          <w:rPr>
            <w:rFonts w:cs="v4.2.0" w:hint="eastAsia"/>
            <w:lang w:eastAsia="zh-CN"/>
          </w:rPr>
          <w:t xml:space="preserve">absolute </w:t>
        </w:r>
        <w:r>
          <w:rPr>
            <w:rFonts w:cs="v4.2.0"/>
          </w:rPr>
          <w:t xml:space="preserve">accuracy requirements </w:t>
        </w:r>
        <w:r>
          <w:rPr>
            <w:rFonts w:cs="v4.2.0" w:hint="eastAsia"/>
            <w:lang w:eastAsia="zh-CN"/>
          </w:rPr>
          <w:t xml:space="preserve">for </w:t>
        </w:r>
      </w:ins>
      <w:ins w:id="1884" w:author="Iana Siomina" w:date="2024-05-11T18:43:00Z">
        <w:r>
          <w:rPr>
            <w:rFonts w:cs="v4.2.0"/>
            <w:lang w:eastAsia="zh-CN"/>
          </w:rPr>
          <w:t xml:space="preserve">SL </w:t>
        </w:r>
      </w:ins>
      <w:ins w:id="1885" w:author="Iana Siomina" w:date="2024-05-07T21:49:00Z">
        <w:r>
          <w:rPr>
            <w:rFonts w:cs="v4.2.0" w:hint="eastAsia"/>
            <w:lang w:eastAsia="zh-CN"/>
          </w:rPr>
          <w:t xml:space="preserve">PRS-RSRP measurement for FR1 defined </w:t>
        </w:r>
        <w:r>
          <w:rPr>
            <w:rFonts w:cs="v4.2.0"/>
          </w:rPr>
          <w:t>in Table 10.</w:t>
        </w:r>
      </w:ins>
      <w:ins w:id="1886" w:author="Iana Siomina" w:date="2024-05-11T18:46:00Z">
        <w:r>
          <w:rPr>
            <w:rFonts w:cs="v4.2.0"/>
          </w:rPr>
          <w:t>4A.3.</w:t>
        </w:r>
      </w:ins>
      <w:ins w:id="1887" w:author="Iana Siomina" w:date="2024-05-07T21:49:00Z">
        <w:r>
          <w:rPr>
            <w:rFonts w:cs="v4.2.0"/>
          </w:rPr>
          <w:t>2</w:t>
        </w:r>
        <w:r>
          <w:rPr>
            <w:rFonts w:cs="v4.2.0" w:hint="eastAsia"/>
            <w:lang w:eastAsia="zh-CN"/>
          </w:rPr>
          <w:t>.1</w:t>
        </w:r>
        <w:r>
          <w:rPr>
            <w:rFonts w:cs="v4.2.0"/>
          </w:rPr>
          <w:t>-1</w:t>
        </w:r>
        <w:r>
          <w:rPr>
            <w:rFonts w:cs="v4.2.0" w:hint="eastAsia"/>
            <w:lang w:eastAsia="zh-CN"/>
          </w:rPr>
          <w:t xml:space="preserve"> </w:t>
        </w:r>
        <w:r>
          <w:rPr>
            <w:rFonts w:cs="v4.2.0"/>
          </w:rPr>
          <w:t>are valid under the following conditions:</w:t>
        </w:r>
      </w:ins>
    </w:p>
    <w:p w14:paraId="4FEF4B77" w14:textId="77777777" w:rsidR="00FE5044" w:rsidRDefault="00FE5044" w:rsidP="00FE5044">
      <w:pPr>
        <w:pStyle w:val="B10"/>
        <w:rPr>
          <w:ins w:id="1888" w:author="Iana Siomina" w:date="2024-05-07T21:49:00Z"/>
          <w:rFonts w:cs="v4.2.0"/>
        </w:rPr>
      </w:pPr>
      <w:ins w:id="1889" w:author="Iana Siomina" w:date="2024-05-07T21:49:00Z">
        <w:r>
          <w:t>-</w:t>
        </w:r>
        <w:r>
          <w:tab/>
          <w:t>Conditions defined in 3</w:t>
        </w:r>
        <w:r>
          <w:rPr>
            <w:lang w:eastAsia="zh-CN"/>
          </w:rPr>
          <w:t>8</w:t>
        </w:r>
        <w:r>
          <w:t>.101</w:t>
        </w:r>
        <w:r>
          <w:rPr>
            <w:lang w:eastAsia="zh-CN"/>
          </w:rPr>
          <w:t>-1</w:t>
        </w:r>
        <w:r>
          <w:t xml:space="preserve"> Clause 7.3</w:t>
        </w:r>
      </w:ins>
      <w:ins w:id="1890" w:author="Iana Siomina" w:date="2024-05-11T18:46:00Z">
        <w:r>
          <w:t>E</w:t>
        </w:r>
      </w:ins>
      <w:ins w:id="1891" w:author="Iana Siomina" w:date="2024-05-07T21:49:00Z">
        <w:r>
          <w:t xml:space="preserve"> for reference sensitivity are fulfilled.</w:t>
        </w:r>
      </w:ins>
    </w:p>
    <w:p w14:paraId="2A2EF1F8" w14:textId="77777777" w:rsidR="00FE5044" w:rsidRDefault="00FE5044" w:rsidP="00FE5044">
      <w:pPr>
        <w:pStyle w:val="B10"/>
        <w:rPr>
          <w:ins w:id="1892" w:author="Iana Siomina" w:date="2024-05-07T21:49:00Z"/>
        </w:rPr>
      </w:pPr>
      <w:ins w:id="1893" w:author="Iana Siomina" w:date="2024-05-07T21:49:00Z">
        <w:r>
          <w:t>-</w:t>
        </w:r>
        <w:r>
          <w:tab/>
          <w:t>PRP 1,2|</w:t>
        </w:r>
        <w:r>
          <w:rPr>
            <w:vertAlign w:val="subscript"/>
          </w:rPr>
          <w:t>dBm</w:t>
        </w:r>
        <w:r>
          <w:t xml:space="preserve"> according to Annex B.</w:t>
        </w:r>
      </w:ins>
      <w:ins w:id="1894" w:author="Iana Siomina" w:date="2024-05-11T18:46:00Z">
        <w:r>
          <w:t>4A.1</w:t>
        </w:r>
      </w:ins>
      <w:ins w:id="1895" w:author="Iana Siomina" w:date="2024-05-07T21:49:00Z">
        <w:r>
          <w:t xml:space="preserve"> for a corresponding Band</w:t>
        </w:r>
      </w:ins>
      <w:ins w:id="1896" w:author="Iana Siomina" w:date="2024-05-11T18:46:00Z">
        <w:r>
          <w:t>.</w:t>
        </w:r>
      </w:ins>
    </w:p>
    <w:p w14:paraId="6605737C" w14:textId="77777777" w:rsidR="00FE5044" w:rsidRDefault="00FE5044" w:rsidP="00FE5044">
      <w:pPr>
        <w:pStyle w:val="TH"/>
        <w:rPr>
          <w:ins w:id="1897" w:author="Iana Siomina" w:date="2024-05-24T02:32:00Z"/>
          <w:lang w:eastAsia="zh-CN"/>
        </w:rPr>
      </w:pPr>
      <w:ins w:id="1898" w:author="Iana Siomina" w:date="2024-05-07T21:49:00Z">
        <w:r>
          <w:lastRenderedPageBreak/>
          <w:t xml:space="preserve">Table </w:t>
        </w:r>
        <w:r>
          <w:rPr>
            <w:rFonts w:cs="v4.2.0"/>
          </w:rPr>
          <w:t>10.</w:t>
        </w:r>
      </w:ins>
      <w:ins w:id="1899" w:author="Iana Siomina" w:date="2024-05-11T18:47:00Z">
        <w:r>
          <w:rPr>
            <w:rFonts w:cs="v4.2.0"/>
          </w:rPr>
          <w:t>4A.3.2.</w:t>
        </w:r>
      </w:ins>
      <w:ins w:id="1900" w:author="Iana Siomina" w:date="2024-05-07T21:49:00Z">
        <w:r>
          <w:rPr>
            <w:rFonts w:cs="v4.2.0"/>
          </w:rPr>
          <w:t>1-1</w:t>
        </w:r>
        <w:r>
          <w:t xml:space="preserve">: </w:t>
        </w:r>
      </w:ins>
      <w:ins w:id="1901" w:author="Iana Siomina" w:date="2024-05-11T18:47:00Z">
        <w:r>
          <w:t xml:space="preserve">SL </w:t>
        </w:r>
      </w:ins>
      <w:ins w:id="1902" w:author="Iana Siomina" w:date="2024-05-07T21:49:00Z">
        <w:r>
          <w:t>PRS</w:t>
        </w:r>
        <w:r>
          <w:rPr>
            <w:rFonts w:hint="eastAsia"/>
            <w:lang w:eastAsia="zh-CN"/>
          </w:rPr>
          <w:t>-</w:t>
        </w:r>
        <w:r>
          <w:t xml:space="preserve">RSRP </w:t>
        </w:r>
        <w:r>
          <w:rPr>
            <w:rFonts w:hint="eastAsia"/>
            <w:lang w:eastAsia="zh-CN"/>
          </w:rPr>
          <w:t xml:space="preserve">absolute </w:t>
        </w:r>
        <w:r>
          <w:t>accuracy</w:t>
        </w:r>
        <w:r>
          <w:rPr>
            <w:rFonts w:hint="eastAsia"/>
            <w:lang w:eastAsia="zh-CN"/>
          </w:rPr>
          <w:t xml:space="preserve"> for FR1</w:t>
        </w:r>
      </w:ins>
    </w:p>
    <w:tbl>
      <w:tblPr>
        <w:tblW w:w="9855" w:type="dxa"/>
        <w:jc w:val="center"/>
        <w:tblLayout w:type="fixed"/>
        <w:tblLook w:val="04A0" w:firstRow="1" w:lastRow="0" w:firstColumn="1" w:lastColumn="0" w:noHBand="0" w:noVBand="1"/>
      </w:tblPr>
      <w:tblGrid>
        <w:gridCol w:w="1046"/>
        <w:gridCol w:w="1049"/>
        <w:gridCol w:w="907"/>
        <w:gridCol w:w="821"/>
        <w:gridCol w:w="992"/>
        <w:gridCol w:w="1134"/>
        <w:gridCol w:w="1701"/>
        <w:gridCol w:w="1134"/>
        <w:gridCol w:w="1071"/>
        <w:tblGridChange w:id="1903">
          <w:tblGrid>
            <w:gridCol w:w="5"/>
            <w:gridCol w:w="1041"/>
            <w:gridCol w:w="5"/>
            <w:gridCol w:w="1044"/>
            <w:gridCol w:w="5"/>
            <w:gridCol w:w="902"/>
            <w:gridCol w:w="5"/>
            <w:gridCol w:w="816"/>
            <w:gridCol w:w="5"/>
            <w:gridCol w:w="987"/>
            <w:gridCol w:w="5"/>
            <w:gridCol w:w="1129"/>
            <w:gridCol w:w="5"/>
            <w:gridCol w:w="1696"/>
            <w:gridCol w:w="5"/>
            <w:gridCol w:w="1129"/>
            <w:gridCol w:w="5"/>
            <w:gridCol w:w="1066"/>
            <w:gridCol w:w="5"/>
          </w:tblGrid>
        </w:tblGridChange>
      </w:tblGrid>
      <w:tr w:rsidR="00FE5044" w14:paraId="4659A895" w14:textId="77777777" w:rsidTr="00710274">
        <w:trPr>
          <w:jc w:val="center"/>
          <w:ins w:id="1904" w:author="Iana Siomina" w:date="2024-05-24T02:33:00Z"/>
        </w:trPr>
        <w:tc>
          <w:tcPr>
            <w:tcW w:w="2095" w:type="dxa"/>
            <w:gridSpan w:val="2"/>
            <w:tcBorders>
              <w:top w:val="single" w:sz="4" w:space="0" w:color="auto"/>
              <w:left w:val="single" w:sz="4" w:space="0" w:color="auto"/>
              <w:right w:val="single" w:sz="6" w:space="0" w:color="auto"/>
            </w:tcBorders>
            <w:shd w:val="clear" w:color="auto" w:fill="auto"/>
            <w:vAlign w:val="center"/>
          </w:tcPr>
          <w:p w14:paraId="7A2C4551" w14:textId="77777777" w:rsidR="00FE5044" w:rsidRDefault="00FE5044" w:rsidP="00710274">
            <w:pPr>
              <w:pStyle w:val="TAH"/>
              <w:rPr>
                <w:ins w:id="1905" w:author="Iana Siomina" w:date="2024-05-24T02:33:00Z"/>
              </w:rPr>
            </w:pPr>
            <w:ins w:id="1906" w:author="Iana Siomina" w:date="2024-05-24T02:33: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0F6C3C80" w14:textId="77777777" w:rsidR="00FE5044" w:rsidRDefault="00FE5044" w:rsidP="00710274">
            <w:pPr>
              <w:pStyle w:val="TAH"/>
              <w:rPr>
                <w:ins w:id="1907" w:author="Iana Siomina" w:date="2024-05-24T02:33:00Z"/>
              </w:rPr>
            </w:pPr>
            <w:ins w:id="1908" w:author="Iana Siomina" w:date="2024-05-24T02:33:00Z">
              <w:r>
                <w:t>Conditions</w:t>
              </w:r>
            </w:ins>
          </w:p>
        </w:tc>
      </w:tr>
      <w:tr w:rsidR="00FE5044" w14:paraId="1E096027" w14:textId="77777777" w:rsidTr="00710274">
        <w:trPr>
          <w:jc w:val="center"/>
          <w:ins w:id="1909" w:author="Iana Siomina" w:date="2024-05-24T02:33:00Z"/>
        </w:trPr>
        <w:tc>
          <w:tcPr>
            <w:tcW w:w="1046" w:type="dxa"/>
            <w:vMerge w:val="restart"/>
            <w:tcBorders>
              <w:left w:val="single" w:sz="4" w:space="0" w:color="auto"/>
              <w:right w:val="single" w:sz="6" w:space="0" w:color="auto"/>
            </w:tcBorders>
            <w:shd w:val="clear" w:color="auto" w:fill="auto"/>
            <w:tcMar>
              <w:left w:w="57" w:type="dxa"/>
              <w:right w:w="57" w:type="dxa"/>
            </w:tcMar>
            <w:vAlign w:val="center"/>
          </w:tcPr>
          <w:p w14:paraId="78A52ACD" w14:textId="77777777" w:rsidR="00FE5044" w:rsidRDefault="00FE5044" w:rsidP="00710274">
            <w:pPr>
              <w:pStyle w:val="TAH"/>
              <w:rPr>
                <w:ins w:id="1910" w:author="Iana Siomina" w:date="2024-05-24T02:33:00Z"/>
                <w:lang w:eastAsia="zh-CN"/>
              </w:rPr>
            </w:pPr>
            <w:ins w:id="1911" w:author="Iana Siomina" w:date="2024-05-24T02:33: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tcMar>
              <w:left w:w="57" w:type="dxa"/>
              <w:right w:w="57" w:type="dxa"/>
            </w:tcMar>
            <w:vAlign w:val="center"/>
          </w:tcPr>
          <w:p w14:paraId="7367F008" w14:textId="77777777" w:rsidR="00FE5044" w:rsidRDefault="00FE5044" w:rsidP="00710274">
            <w:pPr>
              <w:pStyle w:val="TAH"/>
              <w:rPr>
                <w:ins w:id="1912" w:author="Iana Siomina" w:date="2024-05-24T02:33:00Z"/>
                <w:lang w:eastAsia="zh-CN"/>
              </w:rPr>
            </w:pPr>
            <w:ins w:id="1913" w:author="Iana Siomina" w:date="2024-05-24T02:33: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757062F5" w14:textId="77777777" w:rsidR="00FE5044" w:rsidRDefault="00FE5044" w:rsidP="00710274">
            <w:pPr>
              <w:pStyle w:val="TAH"/>
              <w:rPr>
                <w:ins w:id="1914" w:author="Iana Siomina" w:date="2024-05-24T02:33:00Z"/>
              </w:rPr>
            </w:pPr>
            <w:ins w:id="1915" w:author="Iana Siomina" w:date="2024-05-24T02:35:00Z">
              <w:r>
                <w:t xml:space="preserve">SL- </w:t>
              </w:r>
            </w:ins>
            <w:ins w:id="1916" w:author="Iana Siomina" w:date="2024-05-24T02:33:00Z">
              <w:r>
                <w:t>PRS Ês/Iot</w:t>
              </w:r>
            </w:ins>
          </w:p>
        </w:tc>
        <w:tc>
          <w:tcPr>
            <w:tcW w:w="82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73913B2D" w14:textId="77777777" w:rsidR="00FE5044" w:rsidRDefault="00FE5044" w:rsidP="00710274">
            <w:pPr>
              <w:pStyle w:val="TAH"/>
              <w:rPr>
                <w:ins w:id="1917" w:author="Iana Siomina" w:date="2024-05-24T02:33:00Z"/>
              </w:rPr>
            </w:pPr>
            <w:ins w:id="1918" w:author="Iana Siomina" w:date="2024-05-24T02:35:00Z">
              <w:r>
                <w:t>SL-</w:t>
              </w:r>
            </w:ins>
            <w:ins w:id="1919" w:author="Iana Siomina" w:date="2024-05-24T02:33:00Z">
              <w:r>
                <w:rPr>
                  <w:rFonts w:hint="eastAsia"/>
                </w:rPr>
                <w:t xml:space="preserve">PRS </w:t>
              </w:r>
              <w:r>
                <w:t>SCS</w:t>
              </w:r>
            </w:ins>
          </w:p>
        </w:tc>
        <w:tc>
          <w:tcPr>
            <w:tcW w:w="992"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25981606" w14:textId="77777777" w:rsidR="00FE5044" w:rsidRDefault="00FE5044" w:rsidP="00710274">
            <w:pPr>
              <w:pStyle w:val="TAH"/>
              <w:rPr>
                <w:ins w:id="1920" w:author="Iana Siomina" w:date="2024-05-24T02:33:00Z"/>
              </w:rPr>
            </w:pPr>
            <w:ins w:id="1921" w:author="Iana Siomina" w:date="2024-05-24T02:34:00Z">
              <w:r>
                <w:t>SL-</w:t>
              </w:r>
            </w:ins>
            <w:ins w:id="1922" w:author="Iana Siomina" w:date="2024-05-24T02:33:00Z">
              <w:r>
                <w:rPr>
                  <w:rFonts w:hint="eastAsia"/>
                </w:rPr>
                <w:t>PRS BW</w:t>
              </w:r>
              <w:r>
                <w:rPr>
                  <w:vertAlign w:val="superscript"/>
                </w:rPr>
                <w:t xml:space="preserve"> Note 2</w:t>
              </w:r>
            </w:ins>
          </w:p>
        </w:tc>
        <w:tc>
          <w:tcPr>
            <w:tcW w:w="1134"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5691B494" w14:textId="77777777" w:rsidR="00FE5044" w:rsidRDefault="00FE5044" w:rsidP="00710274">
            <w:pPr>
              <w:pStyle w:val="TAH"/>
              <w:rPr>
                <w:ins w:id="1923" w:author="Iana Siomina" w:date="2024-05-24T02:33:00Z"/>
              </w:rPr>
            </w:pPr>
            <w:ins w:id="1924" w:author="Iana Siomina" w:date="2024-05-24T02:34:00Z">
              <w:r>
                <w:t xml:space="preserve">Number of </w:t>
              </w:r>
            </w:ins>
            <w:ins w:id="1925" w:author="Iana Siomina" w:date="2024-05-24T02:41:00Z">
              <w:r>
                <w:t>SL-</w:t>
              </w:r>
            </w:ins>
            <w:ins w:id="1926" w:author="Iana Siomina" w:date="2024-05-24T02:33:00Z">
              <w:r>
                <w:t>PRS sample</w:t>
              </w:r>
            </w:ins>
            <w:ins w:id="1927" w:author="Iana Siomina" w:date="2024-05-24T02:34:00Z">
              <w:r>
                <w:t>s, S</w:t>
              </w:r>
            </w:ins>
          </w:p>
        </w:tc>
        <w:tc>
          <w:tcPr>
            <w:tcW w:w="170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2EC967C9" w14:textId="77777777" w:rsidR="00FE5044" w:rsidRDefault="00FE5044" w:rsidP="00710274">
            <w:pPr>
              <w:pStyle w:val="TAH"/>
              <w:rPr>
                <w:ins w:id="1928" w:author="Iana Siomina" w:date="2024-05-24T02:33:00Z"/>
              </w:rPr>
            </w:pPr>
            <w:ins w:id="1929" w:author="Iana Siomina" w:date="2024-05-24T02:34:00Z">
              <w:r>
                <w:t xml:space="preserve">NR </w:t>
              </w:r>
            </w:ins>
            <w:ins w:id="1930" w:author="Iana Siomina" w:date="2024-05-24T02:33:00Z">
              <w:r>
                <w:t>operating band group</w:t>
              </w:r>
              <w:r>
                <w:rPr>
                  <w:vertAlign w:val="superscript"/>
                </w:rPr>
                <w:t xml:space="preserve"> Note 5</w:t>
              </w:r>
            </w:ins>
          </w:p>
        </w:tc>
        <w:tc>
          <w:tcPr>
            <w:tcW w:w="2205" w:type="dxa"/>
            <w:gridSpan w:val="2"/>
            <w:tcBorders>
              <w:top w:val="single" w:sz="6" w:space="0" w:color="auto"/>
              <w:left w:val="single" w:sz="6" w:space="0" w:color="auto"/>
              <w:bottom w:val="single" w:sz="6" w:space="0" w:color="auto"/>
              <w:right w:val="single" w:sz="4" w:space="0" w:color="auto"/>
            </w:tcBorders>
            <w:tcMar>
              <w:left w:w="57" w:type="dxa"/>
              <w:right w:w="57" w:type="dxa"/>
            </w:tcMar>
            <w:vAlign w:val="center"/>
          </w:tcPr>
          <w:p w14:paraId="7F9F5193" w14:textId="77777777" w:rsidR="00FE5044" w:rsidRDefault="00FE5044" w:rsidP="00710274">
            <w:pPr>
              <w:pStyle w:val="TAH"/>
              <w:rPr>
                <w:ins w:id="1931" w:author="Iana Siomina" w:date="2024-05-24T02:33:00Z"/>
              </w:rPr>
            </w:pPr>
            <w:ins w:id="1932" w:author="Iana Siomina" w:date="2024-05-24T02:33:00Z">
              <w:r>
                <w:t>Io</w:t>
              </w:r>
              <w:r>
                <w:rPr>
                  <w:vertAlign w:val="superscript"/>
                  <w:lang w:eastAsia="zh-CN"/>
                </w:rPr>
                <w:t xml:space="preserve"> Note 4</w:t>
              </w:r>
              <w:r>
                <w:t xml:space="preserve"> range</w:t>
              </w:r>
            </w:ins>
          </w:p>
        </w:tc>
      </w:tr>
      <w:tr w:rsidR="00FE5044" w14:paraId="2B30EDB0" w14:textId="77777777" w:rsidTr="00710274">
        <w:trPr>
          <w:trHeight w:val="742"/>
          <w:jc w:val="center"/>
          <w:ins w:id="1933" w:author="Iana Siomina" w:date="2024-05-24T02:33:00Z"/>
        </w:trPr>
        <w:tc>
          <w:tcPr>
            <w:tcW w:w="1046" w:type="dxa"/>
            <w:vMerge/>
            <w:tcBorders>
              <w:left w:val="single" w:sz="4" w:space="0" w:color="auto"/>
              <w:right w:val="single" w:sz="6" w:space="0" w:color="auto"/>
            </w:tcBorders>
            <w:shd w:val="clear" w:color="auto" w:fill="auto"/>
            <w:tcMar>
              <w:left w:w="57" w:type="dxa"/>
              <w:right w:w="57" w:type="dxa"/>
            </w:tcMar>
            <w:vAlign w:val="center"/>
          </w:tcPr>
          <w:p w14:paraId="68BA736F" w14:textId="77777777" w:rsidR="00FE5044" w:rsidRDefault="00FE5044" w:rsidP="00710274">
            <w:pPr>
              <w:pStyle w:val="TAH"/>
              <w:rPr>
                <w:ins w:id="1934" w:author="Iana Siomina" w:date="2024-05-24T02:33:00Z"/>
              </w:rPr>
            </w:pPr>
          </w:p>
        </w:tc>
        <w:tc>
          <w:tcPr>
            <w:tcW w:w="1049" w:type="dxa"/>
            <w:vMerge/>
            <w:tcBorders>
              <w:left w:val="single" w:sz="4" w:space="0" w:color="auto"/>
              <w:right w:val="single" w:sz="6" w:space="0" w:color="auto"/>
            </w:tcBorders>
            <w:shd w:val="clear" w:color="auto" w:fill="auto"/>
            <w:tcMar>
              <w:left w:w="57" w:type="dxa"/>
              <w:right w:w="57" w:type="dxa"/>
            </w:tcMar>
            <w:vAlign w:val="center"/>
          </w:tcPr>
          <w:p w14:paraId="53EB5D2A" w14:textId="77777777" w:rsidR="00FE5044" w:rsidRDefault="00FE5044" w:rsidP="00710274">
            <w:pPr>
              <w:pStyle w:val="TAH"/>
              <w:rPr>
                <w:ins w:id="1935" w:author="Iana Siomina" w:date="2024-05-24T02:33:00Z"/>
              </w:rPr>
            </w:pPr>
          </w:p>
        </w:tc>
        <w:tc>
          <w:tcPr>
            <w:tcW w:w="907" w:type="dxa"/>
            <w:vMerge/>
            <w:tcBorders>
              <w:left w:val="single" w:sz="6" w:space="0" w:color="auto"/>
              <w:right w:val="single" w:sz="6" w:space="0" w:color="auto"/>
            </w:tcBorders>
            <w:shd w:val="clear" w:color="auto" w:fill="auto"/>
            <w:tcMar>
              <w:left w:w="57" w:type="dxa"/>
              <w:right w:w="57" w:type="dxa"/>
            </w:tcMar>
            <w:vAlign w:val="center"/>
          </w:tcPr>
          <w:p w14:paraId="0761E70F" w14:textId="77777777" w:rsidR="00FE5044" w:rsidRDefault="00FE5044" w:rsidP="00710274">
            <w:pPr>
              <w:pStyle w:val="TAH"/>
              <w:rPr>
                <w:ins w:id="1936" w:author="Iana Siomina" w:date="2024-05-24T02:33:00Z"/>
              </w:rPr>
            </w:pPr>
          </w:p>
        </w:tc>
        <w:tc>
          <w:tcPr>
            <w:tcW w:w="821" w:type="dxa"/>
            <w:vMerge/>
            <w:tcBorders>
              <w:left w:val="single" w:sz="6" w:space="0" w:color="auto"/>
              <w:right w:val="single" w:sz="6" w:space="0" w:color="auto"/>
            </w:tcBorders>
            <w:shd w:val="clear" w:color="auto" w:fill="auto"/>
            <w:tcMar>
              <w:left w:w="57" w:type="dxa"/>
              <w:right w:w="57" w:type="dxa"/>
            </w:tcMar>
            <w:vAlign w:val="center"/>
          </w:tcPr>
          <w:p w14:paraId="51E9D2E9" w14:textId="77777777" w:rsidR="00FE5044" w:rsidRDefault="00FE5044" w:rsidP="00710274">
            <w:pPr>
              <w:pStyle w:val="TAH"/>
              <w:rPr>
                <w:ins w:id="1937" w:author="Iana Siomina" w:date="2024-05-24T02:33:00Z"/>
              </w:rPr>
            </w:pPr>
          </w:p>
        </w:tc>
        <w:tc>
          <w:tcPr>
            <w:tcW w:w="992" w:type="dxa"/>
            <w:vMerge/>
            <w:tcBorders>
              <w:left w:val="single" w:sz="6" w:space="0" w:color="auto"/>
              <w:right w:val="single" w:sz="6" w:space="0" w:color="auto"/>
            </w:tcBorders>
            <w:shd w:val="clear" w:color="auto" w:fill="auto"/>
            <w:tcMar>
              <w:left w:w="57" w:type="dxa"/>
              <w:right w:w="57" w:type="dxa"/>
            </w:tcMar>
            <w:vAlign w:val="center"/>
          </w:tcPr>
          <w:p w14:paraId="124D11C9" w14:textId="77777777" w:rsidR="00FE5044" w:rsidRDefault="00FE5044" w:rsidP="00710274">
            <w:pPr>
              <w:pStyle w:val="TAH"/>
              <w:rPr>
                <w:ins w:id="1938" w:author="Iana Siomina" w:date="2024-05-24T02:33:00Z"/>
              </w:rPr>
            </w:pPr>
          </w:p>
        </w:tc>
        <w:tc>
          <w:tcPr>
            <w:tcW w:w="1134" w:type="dxa"/>
            <w:vMerge/>
            <w:tcBorders>
              <w:left w:val="single" w:sz="6" w:space="0" w:color="auto"/>
              <w:right w:val="single" w:sz="6" w:space="0" w:color="auto"/>
            </w:tcBorders>
            <w:shd w:val="clear" w:color="auto" w:fill="auto"/>
            <w:tcMar>
              <w:left w:w="57" w:type="dxa"/>
              <w:right w:w="57" w:type="dxa"/>
            </w:tcMar>
            <w:vAlign w:val="center"/>
          </w:tcPr>
          <w:p w14:paraId="31AFF708" w14:textId="77777777" w:rsidR="00FE5044" w:rsidRDefault="00FE5044" w:rsidP="00710274">
            <w:pPr>
              <w:pStyle w:val="TAH"/>
              <w:rPr>
                <w:ins w:id="1939" w:author="Iana Siomina" w:date="2024-05-24T02:33:00Z"/>
              </w:rPr>
            </w:pPr>
          </w:p>
        </w:tc>
        <w:tc>
          <w:tcPr>
            <w:tcW w:w="1701" w:type="dxa"/>
            <w:vMerge/>
            <w:tcBorders>
              <w:left w:val="single" w:sz="6" w:space="0" w:color="auto"/>
              <w:right w:val="single" w:sz="6" w:space="0" w:color="auto"/>
            </w:tcBorders>
            <w:shd w:val="clear" w:color="auto" w:fill="auto"/>
            <w:tcMar>
              <w:left w:w="57" w:type="dxa"/>
              <w:right w:w="57" w:type="dxa"/>
            </w:tcMar>
            <w:vAlign w:val="center"/>
          </w:tcPr>
          <w:p w14:paraId="46A4AB6C" w14:textId="77777777" w:rsidR="00FE5044" w:rsidRDefault="00FE5044" w:rsidP="00710274">
            <w:pPr>
              <w:pStyle w:val="TAH"/>
              <w:rPr>
                <w:ins w:id="1940" w:author="Iana Siomina" w:date="2024-05-24T02:33:00Z"/>
              </w:rPr>
            </w:pPr>
          </w:p>
        </w:tc>
        <w:tc>
          <w:tcPr>
            <w:tcW w:w="1134" w:type="dxa"/>
            <w:tcBorders>
              <w:top w:val="single" w:sz="6" w:space="0" w:color="auto"/>
              <w:left w:val="single" w:sz="6" w:space="0" w:color="auto"/>
              <w:right w:val="single" w:sz="6" w:space="0" w:color="auto"/>
            </w:tcBorders>
            <w:shd w:val="clear" w:color="auto" w:fill="auto"/>
            <w:tcMar>
              <w:left w:w="57" w:type="dxa"/>
              <w:right w:w="57" w:type="dxa"/>
            </w:tcMar>
            <w:vAlign w:val="center"/>
          </w:tcPr>
          <w:p w14:paraId="36512CF2" w14:textId="77777777" w:rsidR="00FE5044" w:rsidRDefault="00FE5044" w:rsidP="00710274">
            <w:pPr>
              <w:pStyle w:val="TAH"/>
              <w:rPr>
                <w:ins w:id="1941" w:author="Iana Siomina" w:date="2024-05-24T02:33:00Z"/>
              </w:rPr>
            </w:pPr>
            <w:ins w:id="1942" w:author="Iana Siomina" w:date="2024-05-24T02:33:00Z">
              <w:r>
                <w:t>Minimum</w:t>
              </w:r>
              <w:r>
                <w:br/>
                <w:t xml:space="preserve">Io </w:t>
              </w:r>
              <w:r>
                <w:rPr>
                  <w:vertAlign w:val="superscript"/>
                </w:rPr>
                <w:t>Note 1</w:t>
              </w:r>
            </w:ins>
          </w:p>
        </w:tc>
        <w:tc>
          <w:tcPr>
            <w:tcW w:w="1071" w:type="dxa"/>
            <w:tcBorders>
              <w:top w:val="single" w:sz="6" w:space="0" w:color="auto"/>
              <w:left w:val="single" w:sz="6" w:space="0" w:color="auto"/>
              <w:right w:val="single" w:sz="4" w:space="0" w:color="auto"/>
            </w:tcBorders>
            <w:shd w:val="clear" w:color="auto" w:fill="auto"/>
            <w:tcMar>
              <w:left w:w="57" w:type="dxa"/>
              <w:right w:w="57" w:type="dxa"/>
            </w:tcMar>
            <w:vAlign w:val="center"/>
          </w:tcPr>
          <w:p w14:paraId="63360A2B" w14:textId="77777777" w:rsidR="00FE5044" w:rsidRDefault="00FE5044" w:rsidP="00710274">
            <w:pPr>
              <w:pStyle w:val="TAH"/>
              <w:rPr>
                <w:ins w:id="1943" w:author="Iana Siomina" w:date="2024-05-24T02:33:00Z"/>
              </w:rPr>
            </w:pPr>
            <w:ins w:id="1944" w:author="Iana Siomina" w:date="2024-05-24T02:33:00Z">
              <w:r>
                <w:t>Maximum</w:t>
              </w:r>
              <w:r>
                <w:br/>
                <w:t>Io</w:t>
              </w:r>
            </w:ins>
          </w:p>
        </w:tc>
      </w:tr>
      <w:tr w:rsidR="00FE5044" w14:paraId="410C32A5" w14:textId="77777777" w:rsidTr="00710274">
        <w:trPr>
          <w:trHeight w:val="487"/>
          <w:jc w:val="center"/>
          <w:ins w:id="1945" w:author="Iana Siomina" w:date="2024-05-24T02:33:00Z"/>
        </w:trPr>
        <w:tc>
          <w:tcPr>
            <w:tcW w:w="1046" w:type="dxa"/>
            <w:tcBorders>
              <w:top w:val="single" w:sz="6" w:space="0" w:color="auto"/>
              <w:left w:val="single" w:sz="4" w:space="0" w:color="auto"/>
              <w:right w:val="single" w:sz="6" w:space="0" w:color="auto"/>
            </w:tcBorders>
            <w:shd w:val="clear" w:color="auto" w:fill="auto"/>
            <w:vAlign w:val="center"/>
          </w:tcPr>
          <w:p w14:paraId="0F1B3928" w14:textId="77777777" w:rsidR="00FE5044" w:rsidRDefault="00FE5044" w:rsidP="00710274">
            <w:pPr>
              <w:pStyle w:val="TAH"/>
              <w:rPr>
                <w:ins w:id="1946" w:author="Iana Siomina" w:date="2024-05-24T02:33:00Z"/>
              </w:rPr>
            </w:pPr>
            <w:ins w:id="1947" w:author="Iana Siomina" w:date="2024-05-24T02:33: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226C5A32" w14:textId="77777777" w:rsidR="00FE5044" w:rsidRDefault="00FE5044" w:rsidP="00710274">
            <w:pPr>
              <w:pStyle w:val="TAH"/>
              <w:rPr>
                <w:ins w:id="1948" w:author="Iana Siomina" w:date="2024-05-24T02:33:00Z"/>
              </w:rPr>
            </w:pPr>
            <w:ins w:id="1949" w:author="Iana Siomina" w:date="2024-05-24T02:33: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31CCFF84" w14:textId="77777777" w:rsidR="00FE5044" w:rsidRDefault="00FE5044" w:rsidP="00710274">
            <w:pPr>
              <w:pStyle w:val="TAH"/>
              <w:rPr>
                <w:ins w:id="1950" w:author="Iana Siomina" w:date="2024-05-24T02:33:00Z"/>
              </w:rPr>
            </w:pPr>
            <w:ins w:id="1951" w:author="Iana Siomina" w:date="2024-05-24T02:33:00Z">
              <w:r>
                <w:t>dB</w:t>
              </w:r>
            </w:ins>
          </w:p>
        </w:tc>
        <w:tc>
          <w:tcPr>
            <w:tcW w:w="821" w:type="dxa"/>
            <w:tcBorders>
              <w:left w:val="single" w:sz="6" w:space="0" w:color="auto"/>
              <w:bottom w:val="single" w:sz="4" w:space="0" w:color="auto"/>
              <w:right w:val="single" w:sz="6" w:space="0" w:color="auto"/>
            </w:tcBorders>
            <w:shd w:val="clear" w:color="auto" w:fill="auto"/>
            <w:vAlign w:val="center"/>
          </w:tcPr>
          <w:p w14:paraId="20732C25" w14:textId="77777777" w:rsidR="00FE5044" w:rsidRDefault="00FE5044" w:rsidP="00710274">
            <w:pPr>
              <w:pStyle w:val="TAH"/>
              <w:rPr>
                <w:ins w:id="1952" w:author="Iana Siomina" w:date="2024-05-24T02:33:00Z"/>
              </w:rPr>
            </w:pPr>
            <w:ins w:id="1953" w:author="Iana Siomina" w:date="2024-05-24T02:33:00Z">
              <w:r>
                <w:t>kHz</w:t>
              </w:r>
            </w:ins>
          </w:p>
        </w:tc>
        <w:tc>
          <w:tcPr>
            <w:tcW w:w="992" w:type="dxa"/>
            <w:tcBorders>
              <w:left w:val="single" w:sz="6" w:space="0" w:color="auto"/>
              <w:bottom w:val="single" w:sz="4" w:space="0" w:color="auto"/>
              <w:right w:val="single" w:sz="6" w:space="0" w:color="auto"/>
            </w:tcBorders>
            <w:shd w:val="clear" w:color="auto" w:fill="auto"/>
            <w:vAlign w:val="center"/>
          </w:tcPr>
          <w:p w14:paraId="7D713BF6" w14:textId="77777777" w:rsidR="00FE5044" w:rsidRDefault="00FE5044" w:rsidP="00710274">
            <w:pPr>
              <w:pStyle w:val="TAH"/>
              <w:rPr>
                <w:ins w:id="1954" w:author="Iana Siomina" w:date="2024-05-24T02:33:00Z"/>
              </w:rPr>
            </w:pPr>
            <w:ins w:id="1955" w:author="Iana Siomina" w:date="2024-05-24T02:33:00Z">
              <w:r>
                <w:t>PRB</w:t>
              </w:r>
            </w:ins>
          </w:p>
        </w:tc>
        <w:tc>
          <w:tcPr>
            <w:tcW w:w="1134" w:type="dxa"/>
            <w:tcBorders>
              <w:left w:val="single" w:sz="6" w:space="0" w:color="auto"/>
              <w:bottom w:val="single" w:sz="4" w:space="0" w:color="auto"/>
              <w:right w:val="single" w:sz="6" w:space="0" w:color="auto"/>
            </w:tcBorders>
            <w:shd w:val="clear" w:color="auto" w:fill="auto"/>
            <w:vAlign w:val="center"/>
          </w:tcPr>
          <w:p w14:paraId="7C16593B" w14:textId="77777777" w:rsidR="00FE5044" w:rsidRDefault="00FE5044" w:rsidP="00710274">
            <w:pPr>
              <w:pStyle w:val="TAH"/>
              <w:rPr>
                <w:ins w:id="1956" w:author="Iana Siomina" w:date="2024-05-24T02:33:00Z"/>
              </w:rPr>
            </w:pPr>
            <w:ins w:id="1957" w:author="Iana Siomina" w:date="2024-05-24T02:33:00Z">
              <w:r>
                <w:t>-</w:t>
              </w:r>
            </w:ins>
          </w:p>
        </w:tc>
        <w:tc>
          <w:tcPr>
            <w:tcW w:w="1701" w:type="dxa"/>
            <w:tcBorders>
              <w:left w:val="single" w:sz="6" w:space="0" w:color="auto"/>
              <w:bottom w:val="single" w:sz="4" w:space="0" w:color="auto"/>
              <w:right w:val="single" w:sz="6" w:space="0" w:color="auto"/>
            </w:tcBorders>
            <w:shd w:val="clear" w:color="auto" w:fill="auto"/>
            <w:vAlign w:val="center"/>
          </w:tcPr>
          <w:p w14:paraId="006A18DC" w14:textId="77777777" w:rsidR="00FE5044" w:rsidRDefault="00FE5044" w:rsidP="00710274">
            <w:pPr>
              <w:pStyle w:val="TAH"/>
              <w:rPr>
                <w:ins w:id="1958" w:author="Iana Siomina" w:date="2024-05-24T02:33:00Z"/>
              </w:rPr>
            </w:pPr>
          </w:p>
        </w:tc>
        <w:tc>
          <w:tcPr>
            <w:tcW w:w="1134" w:type="dxa"/>
            <w:tcBorders>
              <w:top w:val="single" w:sz="6" w:space="0" w:color="auto"/>
              <w:left w:val="single" w:sz="6" w:space="0" w:color="auto"/>
              <w:right w:val="single" w:sz="6" w:space="0" w:color="auto"/>
            </w:tcBorders>
            <w:shd w:val="clear" w:color="auto" w:fill="auto"/>
            <w:vAlign w:val="center"/>
          </w:tcPr>
          <w:p w14:paraId="01485D1C" w14:textId="77777777" w:rsidR="00FE5044" w:rsidRDefault="00FE5044" w:rsidP="00710274">
            <w:pPr>
              <w:pStyle w:val="TAH"/>
              <w:rPr>
                <w:ins w:id="1959" w:author="Iana Siomina" w:date="2024-05-24T02:33:00Z"/>
                <w:lang w:eastAsia="zh-CN"/>
              </w:rPr>
            </w:pPr>
            <w:ins w:id="1960" w:author="Iana Siomina" w:date="2024-05-24T02:33:00Z">
              <w:r>
                <w:t>dBm / SCS</w:t>
              </w:r>
              <w:r>
                <w:rPr>
                  <w:vertAlign w:val="subscript"/>
                </w:rPr>
                <w:t>PRS</w:t>
              </w:r>
            </w:ins>
          </w:p>
        </w:tc>
        <w:tc>
          <w:tcPr>
            <w:tcW w:w="1071" w:type="dxa"/>
            <w:tcBorders>
              <w:top w:val="single" w:sz="6" w:space="0" w:color="auto"/>
              <w:left w:val="single" w:sz="6" w:space="0" w:color="auto"/>
              <w:right w:val="single" w:sz="4" w:space="0" w:color="auto"/>
            </w:tcBorders>
            <w:shd w:val="clear" w:color="auto" w:fill="auto"/>
            <w:vAlign w:val="center"/>
          </w:tcPr>
          <w:p w14:paraId="50289C97" w14:textId="77777777" w:rsidR="00FE5044" w:rsidRDefault="00FE5044" w:rsidP="00710274">
            <w:pPr>
              <w:pStyle w:val="TAH"/>
              <w:rPr>
                <w:ins w:id="1961" w:author="Iana Siomina" w:date="2024-05-24T02:33:00Z"/>
              </w:rPr>
            </w:pPr>
            <w:ins w:id="1962" w:author="Iana Siomina" w:date="2024-05-24T02:33:00Z">
              <w:r>
                <w:t>dBm/</w:t>
              </w:r>
            </w:ins>
            <w:ins w:id="1963" w:author="Iana Siomina" w:date="2024-05-24T02:42:00Z">
              <w:r>
                <w:t xml:space="preserve"> </w:t>
              </w:r>
            </w:ins>
            <w:ins w:id="1964" w:author="Iana Siomina" w:date="2024-05-24T02:33:00Z">
              <w:r>
                <w:t>BW</w:t>
              </w:r>
              <w:r>
                <w:rPr>
                  <w:vertAlign w:val="subscript"/>
                </w:rPr>
                <w:t>Channel</w:t>
              </w:r>
            </w:ins>
          </w:p>
        </w:tc>
      </w:tr>
      <w:tr w:rsidR="00FE5044" w14:paraId="11391360" w14:textId="77777777" w:rsidTr="00710274">
        <w:trPr>
          <w:trHeight w:val="136"/>
          <w:jc w:val="center"/>
          <w:ins w:id="1965"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0BFFB0BF" w14:textId="6FAB12A9" w:rsidR="00FE5044" w:rsidRPr="002F1462" w:rsidRDefault="00FE5044" w:rsidP="00710274">
            <w:pPr>
              <w:pStyle w:val="TAC"/>
              <w:rPr>
                <w:ins w:id="1966" w:author="Iana Siomina" w:date="2024-05-24T02:33:00Z"/>
                <w:highlight w:val="yellow"/>
                <w:lang w:eastAsia="zh-CN"/>
              </w:rPr>
            </w:pPr>
            <w:ins w:id="1967" w:author="Iana Siomina" w:date="2024-08-23T00:00:00Z">
              <w:r w:rsidRPr="002F1462">
                <w:rPr>
                  <w:rFonts w:hint="eastAsia"/>
                  <w:highlight w:val="yellow"/>
                  <w:lang w:eastAsia="zh-CN"/>
                </w:rPr>
                <w:t>±</w:t>
              </w:r>
            </w:ins>
            <w:ins w:id="1968" w:author="Iana Siomina" w:date="2024-08-22T23:56:00Z">
              <w:r w:rsidRPr="002F1462">
                <w:rPr>
                  <w:highlight w:val="yellow"/>
                  <w:lang w:eastAsia="zh-CN"/>
                </w:rPr>
                <w:t>3.6</w:t>
              </w:r>
            </w:ins>
          </w:p>
        </w:tc>
        <w:tc>
          <w:tcPr>
            <w:tcW w:w="1049" w:type="dxa"/>
            <w:vMerge w:val="restart"/>
            <w:tcBorders>
              <w:top w:val="single" w:sz="6" w:space="0" w:color="auto"/>
              <w:left w:val="single" w:sz="4" w:space="0" w:color="auto"/>
              <w:right w:val="single" w:sz="6" w:space="0" w:color="auto"/>
            </w:tcBorders>
            <w:vAlign w:val="center"/>
          </w:tcPr>
          <w:p w14:paraId="6B2C49D4" w14:textId="24B5B2D7" w:rsidR="00FE5044" w:rsidRPr="002F1462" w:rsidRDefault="00FE5044" w:rsidP="00710274">
            <w:pPr>
              <w:pStyle w:val="TAC"/>
              <w:rPr>
                <w:ins w:id="1969" w:author="Iana Siomina" w:date="2024-05-24T02:33:00Z"/>
                <w:highlight w:val="yellow"/>
                <w:lang w:eastAsia="zh-CN"/>
              </w:rPr>
            </w:pPr>
            <w:ins w:id="1970" w:author="Iana Siomina" w:date="2024-08-23T00:00:00Z">
              <w:r w:rsidRPr="002F1462">
                <w:rPr>
                  <w:rFonts w:hint="eastAsia"/>
                  <w:highlight w:val="yellow"/>
                  <w:lang w:eastAsia="zh-CN"/>
                </w:rPr>
                <w:t>±</w:t>
              </w:r>
            </w:ins>
            <w:ins w:id="1971" w:author="Iana Siomina" w:date="2024-08-22T23:58:00Z">
              <w:r w:rsidRPr="002F1462">
                <w:rPr>
                  <w:highlight w:val="yellow"/>
                  <w:lang w:eastAsia="zh-CN"/>
                </w:rPr>
                <w:t>8.1</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D193DEF" w14:textId="77777777" w:rsidR="00FE5044" w:rsidRDefault="00FE5044" w:rsidP="00710274">
            <w:pPr>
              <w:pStyle w:val="TAC"/>
              <w:rPr>
                <w:ins w:id="1972" w:author="Iana Siomina" w:date="2024-05-24T02:33:00Z"/>
                <w:lang w:val="sv-SE" w:eastAsia="zh-CN"/>
              </w:rPr>
            </w:pPr>
            <w:ins w:id="1973" w:author="Iana Siomina" w:date="2024-05-24T02:33:00Z">
              <w:r>
                <w:t>≥-3</w:t>
              </w:r>
            </w:ins>
            <w:ins w:id="1974" w:author="Iana Siomina" w:date="2024-05-24T02:35:00Z">
              <w:r>
                <w:t xml:space="preserve"> dB</w:t>
              </w:r>
            </w:ins>
            <w:ins w:id="1975" w:author="Iana Siomina" w:date="2024-05-24T02:33:00Z">
              <w:r>
                <w:t xml:space="preserve"> </w:t>
              </w:r>
            </w:ins>
          </w:p>
        </w:tc>
        <w:tc>
          <w:tcPr>
            <w:tcW w:w="821" w:type="dxa"/>
            <w:vMerge w:val="restart"/>
            <w:tcBorders>
              <w:top w:val="single" w:sz="4" w:space="0" w:color="auto"/>
              <w:left w:val="single" w:sz="6" w:space="0" w:color="auto"/>
              <w:right w:val="single" w:sz="6" w:space="0" w:color="auto"/>
            </w:tcBorders>
            <w:shd w:val="clear" w:color="auto" w:fill="auto"/>
            <w:vAlign w:val="center"/>
          </w:tcPr>
          <w:p w14:paraId="6C69AD4C" w14:textId="77777777" w:rsidR="00FE5044" w:rsidRDefault="00FE5044" w:rsidP="00710274">
            <w:pPr>
              <w:pStyle w:val="TAC"/>
              <w:rPr>
                <w:ins w:id="1976" w:author="Iana Siomina" w:date="2024-05-24T02:33:00Z"/>
                <w:lang w:eastAsia="zh-CN"/>
              </w:rPr>
            </w:pPr>
            <w:ins w:id="1977" w:author="Iana Siomina" w:date="2024-05-24T02:33:00Z">
              <w:r>
                <w:rPr>
                  <w:lang w:eastAsia="zh-CN"/>
                </w:rPr>
                <w:t>15</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2D2A34A5" w14:textId="77777777" w:rsidR="00FE5044" w:rsidRDefault="00FE5044" w:rsidP="00710274">
            <w:pPr>
              <w:pStyle w:val="TAC"/>
              <w:rPr>
                <w:ins w:id="1978" w:author="Iana Siomina" w:date="2024-05-24T02:33:00Z"/>
                <w:lang w:eastAsia="zh-CN"/>
              </w:rPr>
            </w:pPr>
            <w:ins w:id="1979" w:author="Iana Siomina" w:date="2024-08-21T14:35:00Z">
              <w:r>
                <w:rPr>
                  <w:szCs w:val="18"/>
                  <w:lang w:val="en-US"/>
                </w:rPr>
                <w:t>48</w:t>
              </w:r>
            </w:ins>
            <w:del w:id="1980" w:author="Iana Siomina" w:date="2024-08-21T15:17:00Z">
              <w:r>
                <w:rPr>
                  <w:szCs w:val="18"/>
                  <w:lang w:val="en-US"/>
                </w:rPr>
                <w:delText xml:space="preserve">≥ </w:delText>
              </w:r>
              <w:r>
                <w:rPr>
                  <w:lang w:eastAsia="zh-CN"/>
                </w:rPr>
                <w:delText>24</w:delText>
              </w:r>
            </w:del>
          </w:p>
        </w:tc>
        <w:tc>
          <w:tcPr>
            <w:tcW w:w="1134" w:type="dxa"/>
            <w:vMerge w:val="restart"/>
            <w:tcBorders>
              <w:top w:val="single" w:sz="4" w:space="0" w:color="auto"/>
              <w:left w:val="single" w:sz="6" w:space="0" w:color="auto"/>
              <w:right w:val="single" w:sz="6" w:space="0" w:color="auto"/>
            </w:tcBorders>
            <w:shd w:val="clear" w:color="auto" w:fill="auto"/>
            <w:vAlign w:val="center"/>
          </w:tcPr>
          <w:p w14:paraId="4732777B" w14:textId="77777777" w:rsidR="00FE5044" w:rsidRDefault="00FE5044" w:rsidP="00710274">
            <w:pPr>
              <w:pStyle w:val="TAC"/>
              <w:rPr>
                <w:ins w:id="1981" w:author="Iana Siomina" w:date="2024-05-24T02:33:00Z"/>
                <w:lang w:eastAsia="zh-CN"/>
              </w:rPr>
            </w:pPr>
            <w:ins w:id="1982"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61E85D8" w14:textId="77777777" w:rsidR="00FE5044" w:rsidRDefault="00FE5044" w:rsidP="00710274">
            <w:pPr>
              <w:pStyle w:val="TAC"/>
              <w:rPr>
                <w:ins w:id="1983" w:author="Iana Siomina" w:date="2024-05-24T02:33:00Z"/>
                <w:lang w:eastAsia="zh-CN"/>
              </w:rPr>
            </w:pPr>
            <w:ins w:id="1984" w:author="Iana Siomina" w:date="2024-08-09T20:54: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0C019959" w14:textId="77777777" w:rsidR="00FE5044" w:rsidRDefault="00FE5044" w:rsidP="00710274">
            <w:pPr>
              <w:pStyle w:val="TAC"/>
              <w:rPr>
                <w:ins w:id="1985" w:author="Iana Siomina" w:date="2024-05-24T02:33:00Z"/>
              </w:rPr>
            </w:pPr>
            <w:ins w:id="1986" w:author="Iana Siomina" w:date="2024-08-09T20:54:00Z">
              <w:r>
                <w:rPr>
                  <w:rFonts w:cs="Arial"/>
                  <w:lang w:val="en-US"/>
                </w:rPr>
                <w:t>-123.5</w:t>
              </w:r>
            </w:ins>
          </w:p>
        </w:tc>
        <w:tc>
          <w:tcPr>
            <w:tcW w:w="1071" w:type="dxa"/>
            <w:tcBorders>
              <w:top w:val="single" w:sz="6" w:space="0" w:color="auto"/>
              <w:left w:val="single" w:sz="6" w:space="0" w:color="auto"/>
              <w:right w:val="single" w:sz="4" w:space="0" w:color="auto"/>
            </w:tcBorders>
            <w:shd w:val="clear" w:color="auto" w:fill="auto"/>
            <w:vAlign w:val="center"/>
          </w:tcPr>
          <w:p w14:paraId="346491C5" w14:textId="77777777" w:rsidR="00FE5044" w:rsidRDefault="00FE5044" w:rsidP="00710274">
            <w:pPr>
              <w:pStyle w:val="TAC"/>
              <w:rPr>
                <w:ins w:id="1987" w:author="Iana Siomina" w:date="2024-05-24T02:33:00Z"/>
                <w:lang w:eastAsia="zh-CN"/>
              </w:rPr>
            </w:pPr>
            <w:ins w:id="1988" w:author="Iana Siomina" w:date="2024-08-09T20:54:00Z">
              <w:r>
                <w:rPr>
                  <w:lang w:eastAsia="zh-CN"/>
                </w:rPr>
                <w:t>-50</w:t>
              </w:r>
            </w:ins>
          </w:p>
        </w:tc>
      </w:tr>
      <w:tr w:rsidR="00FE5044" w14:paraId="07376F11" w14:textId="77777777" w:rsidTr="00710274">
        <w:trPr>
          <w:trHeight w:val="210"/>
          <w:jc w:val="center"/>
          <w:ins w:id="1989"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55A9176D" w14:textId="77777777" w:rsidR="00FE5044" w:rsidRPr="002F1462" w:rsidRDefault="00FE5044" w:rsidP="00710274">
            <w:pPr>
              <w:pStyle w:val="TAC"/>
              <w:rPr>
                <w:ins w:id="1990"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52F48A5C" w14:textId="77777777" w:rsidR="00FE5044" w:rsidRPr="002F1462" w:rsidRDefault="00FE5044" w:rsidP="00710274">
            <w:pPr>
              <w:pStyle w:val="TAC"/>
              <w:rPr>
                <w:ins w:id="1991"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0A6CDC7E" w14:textId="77777777" w:rsidR="00FE5044" w:rsidRDefault="00FE5044" w:rsidP="00710274">
            <w:pPr>
              <w:pStyle w:val="TAC"/>
              <w:rPr>
                <w:ins w:id="1992"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0D5384ED" w14:textId="77777777" w:rsidR="00FE5044" w:rsidRDefault="00FE5044" w:rsidP="00710274">
            <w:pPr>
              <w:pStyle w:val="TAC"/>
              <w:rPr>
                <w:ins w:id="1993"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581F1F95" w14:textId="77777777" w:rsidR="00FE5044" w:rsidRDefault="00FE5044" w:rsidP="00710274">
            <w:pPr>
              <w:pStyle w:val="TAC"/>
              <w:rPr>
                <w:ins w:id="1994"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3D0B8CC4" w14:textId="77777777" w:rsidR="00FE5044" w:rsidRDefault="00FE5044" w:rsidP="00710274">
            <w:pPr>
              <w:pStyle w:val="TAC"/>
              <w:rPr>
                <w:ins w:id="1995"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F241BC8" w14:textId="77777777" w:rsidR="00FE5044" w:rsidRDefault="00FE5044" w:rsidP="00710274">
            <w:pPr>
              <w:pStyle w:val="TAC"/>
              <w:rPr>
                <w:ins w:id="1996" w:author="Iana Siomina" w:date="2024-08-09T20:53:00Z"/>
                <w:rFonts w:cs="Arial"/>
              </w:rPr>
            </w:pPr>
            <w:ins w:id="1997" w:author="Iana Siomina" w:date="2024-08-09T20:54: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274ACD08" w14:textId="77777777" w:rsidR="00FE5044" w:rsidRDefault="00FE5044" w:rsidP="00710274">
            <w:pPr>
              <w:pStyle w:val="TAC"/>
              <w:rPr>
                <w:ins w:id="1998" w:author="Iana Siomina" w:date="2024-08-09T20:53:00Z"/>
              </w:rPr>
            </w:pPr>
            <w:ins w:id="1999" w:author="Iana Siomina" w:date="2024-08-09T20:54:00Z">
              <w:r>
                <w:rPr>
                  <w:rFonts w:cs="Arial"/>
                  <w:lang w:val="en-US"/>
                </w:rPr>
                <w:t>-123</w:t>
              </w:r>
            </w:ins>
          </w:p>
        </w:tc>
        <w:tc>
          <w:tcPr>
            <w:tcW w:w="1071" w:type="dxa"/>
            <w:tcBorders>
              <w:top w:val="single" w:sz="6" w:space="0" w:color="auto"/>
              <w:left w:val="single" w:sz="6" w:space="0" w:color="auto"/>
              <w:right w:val="single" w:sz="4" w:space="0" w:color="auto"/>
            </w:tcBorders>
            <w:shd w:val="clear" w:color="auto" w:fill="auto"/>
            <w:vAlign w:val="center"/>
          </w:tcPr>
          <w:p w14:paraId="7BA86BAB" w14:textId="77777777" w:rsidR="00FE5044" w:rsidRDefault="00FE5044" w:rsidP="00710274">
            <w:pPr>
              <w:pStyle w:val="TAC"/>
              <w:rPr>
                <w:ins w:id="2000" w:author="Iana Siomina" w:date="2024-08-09T20:53:00Z"/>
                <w:rFonts w:cs="Arial"/>
              </w:rPr>
            </w:pPr>
            <w:ins w:id="2001" w:author="Iana Siomina" w:date="2024-08-09T20:54:00Z">
              <w:r>
                <w:rPr>
                  <w:lang w:eastAsia="zh-CN"/>
                </w:rPr>
                <w:t>-50</w:t>
              </w:r>
            </w:ins>
          </w:p>
        </w:tc>
      </w:tr>
      <w:tr w:rsidR="00FE5044" w14:paraId="11DACD59" w14:textId="77777777" w:rsidTr="00710274">
        <w:trPr>
          <w:trHeight w:val="45"/>
          <w:jc w:val="center"/>
          <w:ins w:id="2002"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74ACA109" w14:textId="77777777" w:rsidR="00FE5044" w:rsidRPr="002F1462" w:rsidRDefault="00FE5044" w:rsidP="00710274">
            <w:pPr>
              <w:pStyle w:val="TAC"/>
              <w:rPr>
                <w:ins w:id="2003"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DAAC983" w14:textId="77777777" w:rsidR="00FE5044" w:rsidRPr="002F1462" w:rsidRDefault="00FE5044" w:rsidP="00710274">
            <w:pPr>
              <w:pStyle w:val="TAC"/>
              <w:rPr>
                <w:ins w:id="2004"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3C016827" w14:textId="77777777" w:rsidR="00FE5044" w:rsidRDefault="00FE5044" w:rsidP="00710274">
            <w:pPr>
              <w:pStyle w:val="TAC"/>
              <w:rPr>
                <w:ins w:id="2005"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1D057789" w14:textId="77777777" w:rsidR="00FE5044" w:rsidRDefault="00FE5044" w:rsidP="00710274">
            <w:pPr>
              <w:pStyle w:val="TAC"/>
              <w:rPr>
                <w:ins w:id="2006"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75C794AA" w14:textId="77777777" w:rsidR="00FE5044" w:rsidRDefault="00FE5044" w:rsidP="00710274">
            <w:pPr>
              <w:pStyle w:val="TAC"/>
              <w:rPr>
                <w:ins w:id="2007"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049F2C0E" w14:textId="77777777" w:rsidR="00FE5044" w:rsidRDefault="00FE5044" w:rsidP="00710274">
            <w:pPr>
              <w:pStyle w:val="TAC"/>
              <w:rPr>
                <w:ins w:id="2008"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969D6F2" w14:textId="77777777" w:rsidR="00FE5044" w:rsidRDefault="00FE5044" w:rsidP="00710274">
            <w:pPr>
              <w:pStyle w:val="TAC"/>
              <w:rPr>
                <w:ins w:id="2009" w:author="Iana Siomina" w:date="2024-08-09T20:53:00Z"/>
                <w:rFonts w:cs="Arial"/>
              </w:rPr>
            </w:pPr>
            <w:ins w:id="2010" w:author="Iana Siomina" w:date="2024-08-09T20:54: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1C67F528" w14:textId="77777777" w:rsidR="00FE5044" w:rsidRDefault="00FE5044" w:rsidP="00710274">
            <w:pPr>
              <w:pStyle w:val="TAC"/>
              <w:rPr>
                <w:ins w:id="2011" w:author="Iana Siomina" w:date="2024-08-09T20:53:00Z"/>
              </w:rPr>
            </w:pPr>
            <w:ins w:id="2012" w:author="Iana Siomina" w:date="2024-08-09T20:54:00Z">
              <w:r>
                <w:rPr>
                  <w:rFonts w:cs="Arial"/>
                  <w:lang w:val="en-US"/>
                </w:rPr>
                <w:t>-121</w:t>
              </w:r>
            </w:ins>
          </w:p>
        </w:tc>
        <w:tc>
          <w:tcPr>
            <w:tcW w:w="1071" w:type="dxa"/>
            <w:tcBorders>
              <w:top w:val="single" w:sz="6" w:space="0" w:color="auto"/>
              <w:left w:val="single" w:sz="6" w:space="0" w:color="auto"/>
              <w:right w:val="single" w:sz="4" w:space="0" w:color="auto"/>
            </w:tcBorders>
            <w:shd w:val="clear" w:color="auto" w:fill="auto"/>
            <w:vAlign w:val="center"/>
          </w:tcPr>
          <w:p w14:paraId="5B34C0F1" w14:textId="77777777" w:rsidR="00FE5044" w:rsidRDefault="00FE5044" w:rsidP="00710274">
            <w:pPr>
              <w:pStyle w:val="TAC"/>
              <w:rPr>
                <w:ins w:id="2013" w:author="Iana Siomina" w:date="2024-08-09T20:53:00Z"/>
                <w:rFonts w:cs="Arial"/>
              </w:rPr>
            </w:pPr>
            <w:ins w:id="2014" w:author="Iana Siomina" w:date="2024-08-09T20:54:00Z">
              <w:r>
                <w:rPr>
                  <w:lang w:eastAsia="zh-CN"/>
                </w:rPr>
                <w:t>-50</w:t>
              </w:r>
            </w:ins>
          </w:p>
        </w:tc>
      </w:tr>
      <w:tr w:rsidR="00FE5044" w14:paraId="76DA977C" w14:textId="77777777" w:rsidTr="00710274">
        <w:tblPrEx>
          <w:tblW w:w="9855" w:type="dxa"/>
          <w:jc w:val="center"/>
          <w:tblLayout w:type="fixed"/>
          <w:tblPrExChange w:id="2015" w:author="Iana Siomina" w:date="2024-08-09T20:54:00Z">
            <w:tblPrEx>
              <w:tblW w:w="9855" w:type="dxa"/>
              <w:jc w:val="center"/>
              <w:tblLayout w:type="fixed"/>
            </w:tblPrEx>
          </w:tblPrExChange>
        </w:tblPrEx>
        <w:trPr>
          <w:trHeight w:val="174"/>
          <w:jc w:val="center"/>
          <w:ins w:id="2016" w:author="Iana Siomina" w:date="2024-05-24T02:33:00Z"/>
          <w:trPrChange w:id="2017" w:author="Iana Siomina" w:date="2024-08-09T20:54:00Z">
            <w:trPr>
              <w:gridAfter w:val="0"/>
              <w:trHeight w:val="326"/>
              <w:jc w:val="center"/>
            </w:trPr>
          </w:trPrChange>
        </w:trPr>
        <w:tc>
          <w:tcPr>
            <w:tcW w:w="1046" w:type="dxa"/>
            <w:vMerge/>
            <w:tcBorders>
              <w:left w:val="single" w:sz="6" w:space="0" w:color="auto"/>
              <w:right w:val="single" w:sz="6" w:space="0" w:color="auto"/>
            </w:tcBorders>
            <w:shd w:val="clear" w:color="auto" w:fill="auto"/>
            <w:vAlign w:val="center"/>
            <w:tcPrChange w:id="2018" w:author="Iana Siomina" w:date="2024-08-09T20:54:00Z">
              <w:tcPr>
                <w:tcW w:w="1046" w:type="dxa"/>
                <w:gridSpan w:val="2"/>
                <w:vMerge/>
                <w:tcBorders>
                  <w:left w:val="single" w:sz="6" w:space="0" w:color="auto"/>
                  <w:right w:val="single" w:sz="6" w:space="0" w:color="auto"/>
                </w:tcBorders>
                <w:shd w:val="clear" w:color="auto" w:fill="auto"/>
                <w:vAlign w:val="center"/>
              </w:tcPr>
            </w:tcPrChange>
          </w:tcPr>
          <w:p w14:paraId="1204831C" w14:textId="77777777" w:rsidR="00FE5044" w:rsidRPr="002F1462" w:rsidRDefault="00FE5044" w:rsidP="00710274">
            <w:pPr>
              <w:pStyle w:val="TAC"/>
              <w:rPr>
                <w:ins w:id="2019"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Change w:id="2020" w:author="Iana Siomina" w:date="2024-08-09T20:54:00Z">
              <w:tcPr>
                <w:tcW w:w="1049" w:type="dxa"/>
                <w:gridSpan w:val="2"/>
                <w:vMerge/>
                <w:tcBorders>
                  <w:left w:val="single" w:sz="4" w:space="0" w:color="auto"/>
                  <w:bottom w:val="single" w:sz="4" w:space="0" w:color="auto"/>
                  <w:right w:val="single" w:sz="6" w:space="0" w:color="auto"/>
                </w:tcBorders>
                <w:vAlign w:val="center"/>
              </w:tcPr>
            </w:tcPrChange>
          </w:tcPr>
          <w:p w14:paraId="5226905A" w14:textId="77777777" w:rsidR="00FE5044" w:rsidRPr="002F1462" w:rsidRDefault="00FE5044" w:rsidP="00710274">
            <w:pPr>
              <w:pStyle w:val="TAC"/>
              <w:rPr>
                <w:ins w:id="2021" w:author="Iana Siomina" w:date="2024-05-24T02:33:00Z"/>
                <w:highlight w:val="yellow"/>
                <w:lang w:eastAsia="zh-CN"/>
              </w:rPr>
            </w:pPr>
          </w:p>
        </w:tc>
        <w:tc>
          <w:tcPr>
            <w:tcW w:w="907" w:type="dxa"/>
            <w:vMerge/>
            <w:tcBorders>
              <w:left w:val="single" w:sz="6" w:space="0" w:color="auto"/>
              <w:right w:val="single" w:sz="6" w:space="0" w:color="auto"/>
            </w:tcBorders>
            <w:shd w:val="clear" w:color="auto" w:fill="auto"/>
            <w:vAlign w:val="center"/>
            <w:tcPrChange w:id="2022" w:author="Iana Siomina" w:date="2024-08-09T20:54:00Z">
              <w:tcPr>
                <w:tcW w:w="907" w:type="dxa"/>
                <w:gridSpan w:val="2"/>
                <w:vMerge/>
                <w:tcBorders>
                  <w:left w:val="single" w:sz="6" w:space="0" w:color="auto"/>
                  <w:right w:val="single" w:sz="6" w:space="0" w:color="auto"/>
                </w:tcBorders>
                <w:shd w:val="clear" w:color="auto" w:fill="auto"/>
                <w:vAlign w:val="center"/>
              </w:tcPr>
            </w:tcPrChange>
          </w:tcPr>
          <w:p w14:paraId="2C7CBBF7" w14:textId="77777777" w:rsidR="00FE5044" w:rsidRDefault="00FE5044" w:rsidP="00710274">
            <w:pPr>
              <w:pStyle w:val="TAC"/>
              <w:rPr>
                <w:ins w:id="2023"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Change w:id="2024" w:author="Iana Siomina" w:date="2024-08-09T20:54:00Z">
              <w:tcPr>
                <w:tcW w:w="821" w:type="dxa"/>
                <w:gridSpan w:val="2"/>
                <w:vMerge/>
                <w:tcBorders>
                  <w:left w:val="single" w:sz="6" w:space="0" w:color="auto"/>
                  <w:right w:val="single" w:sz="6" w:space="0" w:color="auto"/>
                </w:tcBorders>
                <w:shd w:val="clear" w:color="auto" w:fill="auto"/>
                <w:vAlign w:val="center"/>
              </w:tcPr>
            </w:tcPrChange>
          </w:tcPr>
          <w:p w14:paraId="4843C274" w14:textId="77777777" w:rsidR="00FE5044" w:rsidRDefault="00FE5044" w:rsidP="00710274">
            <w:pPr>
              <w:pStyle w:val="TAC"/>
              <w:rPr>
                <w:ins w:id="2025"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Change w:id="2026" w:author="Iana Siomina" w:date="2024-08-09T20:54:00Z">
              <w:tcPr>
                <w:tcW w:w="992" w:type="dxa"/>
                <w:gridSpan w:val="2"/>
                <w:vMerge/>
                <w:tcBorders>
                  <w:left w:val="single" w:sz="6" w:space="0" w:color="auto"/>
                  <w:bottom w:val="single" w:sz="4" w:space="0" w:color="auto"/>
                  <w:right w:val="single" w:sz="6" w:space="0" w:color="auto"/>
                </w:tcBorders>
                <w:shd w:val="clear" w:color="auto" w:fill="auto"/>
                <w:vAlign w:val="center"/>
              </w:tcPr>
            </w:tcPrChange>
          </w:tcPr>
          <w:p w14:paraId="6A87C02B" w14:textId="77777777" w:rsidR="00FE5044" w:rsidRDefault="00FE5044" w:rsidP="00710274">
            <w:pPr>
              <w:pStyle w:val="TAC"/>
              <w:rPr>
                <w:ins w:id="2027"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Change w:id="2028" w:author="Iana Siomina" w:date="2024-08-09T20:54:00Z">
              <w:tcPr>
                <w:tcW w:w="1134" w:type="dxa"/>
                <w:gridSpan w:val="2"/>
                <w:vMerge/>
                <w:tcBorders>
                  <w:left w:val="single" w:sz="6" w:space="0" w:color="auto"/>
                  <w:bottom w:val="single" w:sz="4" w:space="0" w:color="auto"/>
                  <w:right w:val="single" w:sz="6" w:space="0" w:color="auto"/>
                </w:tcBorders>
                <w:shd w:val="clear" w:color="auto" w:fill="auto"/>
                <w:vAlign w:val="center"/>
              </w:tcPr>
            </w:tcPrChange>
          </w:tcPr>
          <w:p w14:paraId="74E41E44" w14:textId="77777777" w:rsidR="00FE5044" w:rsidRDefault="00FE5044" w:rsidP="00710274">
            <w:pPr>
              <w:pStyle w:val="TAC"/>
              <w:rPr>
                <w:ins w:id="2029"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Change w:id="2030" w:author="Iana Siomina" w:date="2024-08-09T20:54:00Z">
              <w:tcPr>
                <w:tcW w:w="1701" w:type="dxa"/>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14:paraId="6E69FF13" w14:textId="77777777" w:rsidR="00FE5044" w:rsidRDefault="00FE5044" w:rsidP="00710274">
            <w:pPr>
              <w:pStyle w:val="TAC"/>
              <w:rPr>
                <w:ins w:id="2031" w:author="Iana Siomina" w:date="2024-05-24T02:33:00Z"/>
                <w:rFonts w:cs="Arial"/>
              </w:rPr>
            </w:pPr>
            <w:ins w:id="2032" w:author="Iana Siomina" w:date="2024-08-09T20:54: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Change w:id="2033" w:author="Iana Siomina" w:date="2024-08-09T20:54:00Z">
              <w:tcPr>
                <w:tcW w:w="1134" w:type="dxa"/>
                <w:gridSpan w:val="2"/>
                <w:tcBorders>
                  <w:top w:val="single" w:sz="6" w:space="0" w:color="auto"/>
                  <w:left w:val="single" w:sz="6" w:space="0" w:color="auto"/>
                  <w:right w:val="single" w:sz="6" w:space="0" w:color="auto"/>
                </w:tcBorders>
                <w:shd w:val="clear" w:color="auto" w:fill="auto"/>
                <w:vAlign w:val="center"/>
              </w:tcPr>
            </w:tcPrChange>
          </w:tcPr>
          <w:p w14:paraId="736B7D27" w14:textId="77777777" w:rsidR="00FE5044" w:rsidRDefault="00FE5044" w:rsidP="00710274">
            <w:pPr>
              <w:pStyle w:val="TAC"/>
              <w:rPr>
                <w:ins w:id="2034" w:author="Iana Siomina" w:date="2024-05-24T02:33:00Z"/>
              </w:rPr>
            </w:pPr>
            <w:ins w:id="2035" w:author="Iana Siomina" w:date="2024-08-09T20:54:00Z">
              <w:r>
                <w:rPr>
                  <w:rFonts w:cs="Arial"/>
                  <w:lang w:val="en-US"/>
                </w:rPr>
                <w:t>-119.5</w:t>
              </w:r>
            </w:ins>
          </w:p>
        </w:tc>
        <w:tc>
          <w:tcPr>
            <w:tcW w:w="1071" w:type="dxa"/>
            <w:tcBorders>
              <w:top w:val="single" w:sz="6" w:space="0" w:color="auto"/>
              <w:left w:val="single" w:sz="6" w:space="0" w:color="auto"/>
              <w:right w:val="single" w:sz="4" w:space="0" w:color="auto"/>
            </w:tcBorders>
            <w:shd w:val="clear" w:color="auto" w:fill="auto"/>
            <w:vAlign w:val="center"/>
            <w:tcPrChange w:id="2036" w:author="Iana Siomina" w:date="2024-08-09T20:54:00Z">
              <w:tcPr>
                <w:tcW w:w="1071" w:type="dxa"/>
                <w:gridSpan w:val="2"/>
                <w:tcBorders>
                  <w:top w:val="single" w:sz="6" w:space="0" w:color="auto"/>
                  <w:left w:val="single" w:sz="6" w:space="0" w:color="auto"/>
                  <w:right w:val="single" w:sz="4" w:space="0" w:color="auto"/>
                </w:tcBorders>
                <w:shd w:val="clear" w:color="auto" w:fill="auto"/>
                <w:vAlign w:val="center"/>
              </w:tcPr>
            </w:tcPrChange>
          </w:tcPr>
          <w:p w14:paraId="7DAD27BE" w14:textId="77777777" w:rsidR="00FE5044" w:rsidRDefault="00FE5044" w:rsidP="00710274">
            <w:pPr>
              <w:pStyle w:val="TAC"/>
              <w:rPr>
                <w:ins w:id="2037" w:author="Iana Siomina" w:date="2024-05-24T02:33:00Z"/>
                <w:rFonts w:cs="Arial"/>
              </w:rPr>
            </w:pPr>
            <w:ins w:id="2038" w:author="Iana Siomina" w:date="2024-08-09T20:54:00Z">
              <w:r>
                <w:rPr>
                  <w:lang w:eastAsia="zh-CN"/>
                </w:rPr>
                <w:t>-50</w:t>
              </w:r>
            </w:ins>
          </w:p>
        </w:tc>
      </w:tr>
      <w:tr w:rsidR="00FE5044" w14:paraId="5756BF5F" w14:textId="77777777" w:rsidTr="00710274">
        <w:trPr>
          <w:trHeight w:val="45"/>
          <w:jc w:val="center"/>
          <w:ins w:id="2039"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3AF26CCE" w14:textId="69B5A80B" w:rsidR="00FE5044" w:rsidRPr="002F1462" w:rsidRDefault="00FE5044" w:rsidP="00710274">
            <w:pPr>
              <w:pStyle w:val="TAC"/>
              <w:rPr>
                <w:ins w:id="2040" w:author="Iana Siomina" w:date="2024-05-24T02:33:00Z"/>
                <w:highlight w:val="yellow"/>
                <w:lang w:eastAsia="zh-CN"/>
              </w:rPr>
            </w:pPr>
            <w:ins w:id="2041" w:author="Iana Siomina" w:date="2024-08-23T00:00:00Z">
              <w:r w:rsidRPr="002F1462">
                <w:rPr>
                  <w:rFonts w:hint="eastAsia"/>
                  <w:highlight w:val="yellow"/>
                  <w:lang w:eastAsia="zh-CN"/>
                </w:rPr>
                <w:t>±</w:t>
              </w:r>
            </w:ins>
            <w:ins w:id="2042" w:author="Iana Siomina" w:date="2024-08-22T23:57:00Z">
              <w:r w:rsidRPr="002F1462">
                <w:rPr>
                  <w:highlight w:val="yellow"/>
                  <w:lang w:eastAsia="zh-CN"/>
                </w:rPr>
                <w:t>4.0</w:t>
              </w:r>
            </w:ins>
          </w:p>
        </w:tc>
        <w:tc>
          <w:tcPr>
            <w:tcW w:w="1049" w:type="dxa"/>
            <w:tcBorders>
              <w:top w:val="single" w:sz="6" w:space="0" w:color="auto"/>
              <w:left w:val="single" w:sz="4" w:space="0" w:color="auto"/>
              <w:bottom w:val="single" w:sz="4" w:space="0" w:color="auto"/>
              <w:right w:val="single" w:sz="6" w:space="0" w:color="auto"/>
            </w:tcBorders>
            <w:vAlign w:val="center"/>
          </w:tcPr>
          <w:p w14:paraId="0144DEF3" w14:textId="072E1194" w:rsidR="00FE5044" w:rsidRPr="002F1462" w:rsidRDefault="00FE5044" w:rsidP="00710274">
            <w:pPr>
              <w:pStyle w:val="TAC"/>
              <w:rPr>
                <w:ins w:id="2043" w:author="Iana Siomina" w:date="2024-05-24T02:33:00Z"/>
                <w:highlight w:val="yellow"/>
                <w:lang w:eastAsia="zh-CN"/>
              </w:rPr>
            </w:pPr>
            <w:ins w:id="2044" w:author="Iana Siomina" w:date="2024-08-23T00:00:00Z">
              <w:r w:rsidRPr="002F1462">
                <w:rPr>
                  <w:rFonts w:hint="eastAsia"/>
                  <w:highlight w:val="yellow"/>
                  <w:lang w:eastAsia="zh-CN"/>
                </w:rPr>
                <w:t>±</w:t>
              </w:r>
            </w:ins>
            <w:ins w:id="2045" w:author="Iana Siomina" w:date="2024-08-22T23:58:00Z">
              <w:r w:rsidRPr="002F1462">
                <w:rPr>
                  <w:highlight w:val="yellow"/>
                  <w:lang w:eastAsia="zh-CN"/>
                </w:rPr>
                <w:t>8.5</w:t>
              </w:r>
            </w:ins>
          </w:p>
        </w:tc>
        <w:tc>
          <w:tcPr>
            <w:tcW w:w="907" w:type="dxa"/>
            <w:vMerge/>
            <w:tcBorders>
              <w:left w:val="single" w:sz="6" w:space="0" w:color="auto"/>
              <w:right w:val="single" w:sz="6" w:space="0" w:color="auto"/>
            </w:tcBorders>
            <w:shd w:val="clear" w:color="auto" w:fill="auto"/>
            <w:vAlign w:val="center"/>
          </w:tcPr>
          <w:p w14:paraId="4A29C806" w14:textId="77777777" w:rsidR="00FE5044" w:rsidRDefault="00FE5044" w:rsidP="00710274">
            <w:pPr>
              <w:pStyle w:val="TAC"/>
              <w:rPr>
                <w:ins w:id="2046"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3FEB6D6A" w14:textId="77777777" w:rsidR="00FE5044" w:rsidRDefault="00FE5044" w:rsidP="00710274">
            <w:pPr>
              <w:pStyle w:val="TAC"/>
              <w:rPr>
                <w:ins w:id="2047"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45D15BA4" w14:textId="77777777" w:rsidR="00FE5044" w:rsidRDefault="00FE5044" w:rsidP="00710274">
            <w:pPr>
              <w:pStyle w:val="TAC"/>
              <w:rPr>
                <w:ins w:id="2048" w:author="Iana Siomina" w:date="2024-05-24T02:33:00Z"/>
                <w:lang w:eastAsia="zh-CN"/>
              </w:rPr>
            </w:pPr>
            <w:ins w:id="2049" w:author="Iana Siomina" w:date="2024-05-24T02:33:00Z">
              <w:r>
                <w:t xml:space="preserve">&gt;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0BB57E25" w14:textId="77777777" w:rsidR="00FE5044" w:rsidRDefault="00FE5044" w:rsidP="00710274">
            <w:pPr>
              <w:pStyle w:val="TAC"/>
              <w:rPr>
                <w:ins w:id="2050" w:author="Iana Siomina" w:date="2024-05-24T02:33:00Z"/>
                <w:lang w:eastAsia="zh-CN"/>
              </w:rPr>
            </w:pPr>
            <w:ins w:id="2051"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CB50391" w14:textId="77777777" w:rsidR="00FE5044" w:rsidRDefault="00FE5044" w:rsidP="00710274">
            <w:pPr>
              <w:pStyle w:val="TAC"/>
              <w:rPr>
                <w:ins w:id="2052" w:author="Iana Siomina" w:date="2024-05-24T02:33:00Z"/>
                <w:rFonts w:cs="Arial"/>
              </w:rPr>
            </w:pPr>
            <w:ins w:id="2053" w:author="Iana Siomina" w:date="2024-05-24T02:33:00Z">
              <w:r>
                <w:rPr>
                  <w:rFonts w:cs="Arial"/>
                </w:rPr>
                <w:t>N</w:t>
              </w:r>
              <w:r>
                <w:rPr>
                  <w:rFonts w:cs="Arial" w:hint="eastAsia"/>
                  <w:lang w:eastAsia="zh-CN"/>
                </w:rPr>
                <w:t>ote</w:t>
              </w:r>
              <w:r>
                <w:rPr>
                  <w:rFonts w:cs="Arial"/>
                </w:rPr>
                <w:t xml:space="preserve"> 3</w:t>
              </w:r>
            </w:ins>
          </w:p>
        </w:tc>
      </w:tr>
      <w:tr w:rsidR="00FE5044" w14:paraId="5151E2DD" w14:textId="77777777" w:rsidTr="00710274">
        <w:trPr>
          <w:trHeight w:val="167"/>
          <w:jc w:val="center"/>
          <w:ins w:id="2054"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35F8765B" w14:textId="6369A43E" w:rsidR="00FE5044" w:rsidRPr="002F1462" w:rsidRDefault="00FE5044" w:rsidP="00710274">
            <w:pPr>
              <w:pStyle w:val="TAC"/>
              <w:rPr>
                <w:ins w:id="2055" w:author="Iana Siomina" w:date="2024-05-24T02:33:00Z"/>
                <w:highlight w:val="yellow"/>
                <w:lang w:eastAsia="zh-CN"/>
              </w:rPr>
            </w:pPr>
            <w:ins w:id="2056" w:author="Iana Siomina" w:date="2024-08-23T00:00:00Z">
              <w:r w:rsidRPr="002F1462">
                <w:rPr>
                  <w:rFonts w:hint="eastAsia"/>
                  <w:highlight w:val="yellow"/>
                  <w:lang w:eastAsia="zh-CN"/>
                </w:rPr>
                <w:t>±</w:t>
              </w:r>
            </w:ins>
            <w:ins w:id="2057" w:author="Iana Siomina" w:date="2024-08-22T23:57:00Z">
              <w:r w:rsidRPr="002F1462">
                <w:rPr>
                  <w:highlight w:val="yellow"/>
                  <w:lang w:eastAsia="zh-CN"/>
                </w:rPr>
                <w:t>3.7</w:t>
              </w:r>
            </w:ins>
          </w:p>
        </w:tc>
        <w:tc>
          <w:tcPr>
            <w:tcW w:w="1049" w:type="dxa"/>
            <w:tcBorders>
              <w:top w:val="single" w:sz="6" w:space="0" w:color="auto"/>
              <w:left w:val="single" w:sz="4" w:space="0" w:color="auto"/>
              <w:bottom w:val="single" w:sz="4" w:space="0" w:color="auto"/>
              <w:right w:val="single" w:sz="6" w:space="0" w:color="auto"/>
            </w:tcBorders>
            <w:vAlign w:val="center"/>
          </w:tcPr>
          <w:p w14:paraId="17E1488B" w14:textId="71602E8E" w:rsidR="00FE5044" w:rsidRPr="002F1462" w:rsidRDefault="00FE5044" w:rsidP="00710274">
            <w:pPr>
              <w:pStyle w:val="TAC"/>
              <w:rPr>
                <w:ins w:id="2058" w:author="Iana Siomina" w:date="2024-05-24T02:33:00Z"/>
                <w:highlight w:val="yellow"/>
                <w:lang w:eastAsia="zh-CN"/>
              </w:rPr>
            </w:pPr>
            <w:ins w:id="2059" w:author="Iana Siomina" w:date="2024-08-23T00:00:00Z">
              <w:r w:rsidRPr="002F1462">
                <w:rPr>
                  <w:rFonts w:hint="eastAsia"/>
                  <w:highlight w:val="yellow"/>
                  <w:lang w:eastAsia="zh-CN"/>
                </w:rPr>
                <w:t>±</w:t>
              </w:r>
            </w:ins>
            <w:ins w:id="2060" w:author="Iana Siomina" w:date="2024-08-22T23:58:00Z">
              <w:r w:rsidRPr="002F1462">
                <w:rPr>
                  <w:highlight w:val="yellow"/>
                  <w:lang w:eastAsia="zh-CN"/>
                </w:rPr>
                <w:t>8.2</w:t>
              </w:r>
            </w:ins>
          </w:p>
        </w:tc>
        <w:tc>
          <w:tcPr>
            <w:tcW w:w="907" w:type="dxa"/>
            <w:vMerge/>
            <w:tcBorders>
              <w:left w:val="single" w:sz="6" w:space="0" w:color="auto"/>
              <w:right w:val="single" w:sz="6" w:space="0" w:color="auto"/>
            </w:tcBorders>
            <w:shd w:val="clear" w:color="auto" w:fill="auto"/>
            <w:vAlign w:val="center"/>
          </w:tcPr>
          <w:p w14:paraId="38A8BAEA" w14:textId="77777777" w:rsidR="00FE5044" w:rsidRDefault="00FE5044" w:rsidP="00710274">
            <w:pPr>
              <w:pStyle w:val="TAC"/>
              <w:rPr>
                <w:ins w:id="2061" w:author="Iana Siomina" w:date="2024-05-24T02:33:00Z"/>
                <w:lang w:val="sv-SE" w:eastAsia="zh-CN"/>
              </w:rPr>
            </w:pPr>
          </w:p>
        </w:tc>
        <w:tc>
          <w:tcPr>
            <w:tcW w:w="821" w:type="dxa"/>
            <w:vMerge/>
            <w:tcBorders>
              <w:left w:val="single" w:sz="6" w:space="0" w:color="auto"/>
              <w:bottom w:val="single" w:sz="4" w:space="0" w:color="auto"/>
              <w:right w:val="single" w:sz="6" w:space="0" w:color="auto"/>
            </w:tcBorders>
            <w:shd w:val="clear" w:color="auto" w:fill="auto"/>
            <w:vAlign w:val="center"/>
          </w:tcPr>
          <w:p w14:paraId="3C17623F" w14:textId="77777777" w:rsidR="00FE5044" w:rsidRDefault="00FE5044" w:rsidP="00710274">
            <w:pPr>
              <w:pStyle w:val="TAC"/>
              <w:rPr>
                <w:ins w:id="2062"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6820F06A" w14:textId="77777777" w:rsidR="00FE5044" w:rsidRDefault="00FE5044" w:rsidP="00710274">
            <w:pPr>
              <w:pStyle w:val="TAC"/>
              <w:rPr>
                <w:ins w:id="2063" w:author="Iana Siomina" w:date="2024-05-24T02:33:00Z"/>
                <w:lang w:eastAsia="zh-CN"/>
              </w:rPr>
            </w:pPr>
            <w:ins w:id="2064" w:author="Iana Siomina" w:date="2024-05-24T02:33:00Z">
              <w:r>
                <w:rPr>
                  <w:szCs w:val="18"/>
                  <w:lang w:val="en-US"/>
                </w:rPr>
                <w:t>≥</w:t>
              </w:r>
              <w:r>
                <w:t xml:space="preserve"> </w:t>
              </w:r>
              <w:r>
                <w:rPr>
                  <w:lang w:eastAsia="zh-CN"/>
                </w:rPr>
                <w:t>96</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52B3F111" w14:textId="77777777" w:rsidR="00FE5044" w:rsidRDefault="00FE5044" w:rsidP="00710274">
            <w:pPr>
              <w:pStyle w:val="TAC"/>
              <w:rPr>
                <w:ins w:id="2065" w:author="Iana Siomina" w:date="2024-05-24T02:33:00Z"/>
                <w:lang w:eastAsia="zh-CN"/>
              </w:rPr>
            </w:pPr>
            <w:ins w:id="2066"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5C33FBDB" w14:textId="77777777" w:rsidR="00FE5044" w:rsidRDefault="00FE5044" w:rsidP="00710274">
            <w:pPr>
              <w:pStyle w:val="TAC"/>
              <w:rPr>
                <w:ins w:id="2067" w:author="Iana Siomina" w:date="2024-05-24T02:33:00Z"/>
                <w:rFonts w:cs="Arial"/>
              </w:rPr>
            </w:pPr>
            <w:ins w:id="2068" w:author="Iana Siomina" w:date="2024-05-24T02:33:00Z">
              <w:r>
                <w:rPr>
                  <w:rFonts w:cs="Arial"/>
                </w:rPr>
                <w:t>N</w:t>
              </w:r>
              <w:r>
                <w:rPr>
                  <w:rFonts w:cs="Arial" w:hint="eastAsia"/>
                  <w:lang w:eastAsia="zh-CN"/>
                </w:rPr>
                <w:t>ote</w:t>
              </w:r>
              <w:r>
                <w:rPr>
                  <w:rFonts w:cs="Arial"/>
                </w:rPr>
                <w:t xml:space="preserve"> 3</w:t>
              </w:r>
            </w:ins>
          </w:p>
        </w:tc>
      </w:tr>
      <w:tr w:rsidR="00FE5044" w14:paraId="5462B19B" w14:textId="77777777" w:rsidTr="00710274">
        <w:trPr>
          <w:trHeight w:val="84"/>
          <w:jc w:val="center"/>
          <w:ins w:id="2069"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4D791E1D" w14:textId="22F4280F" w:rsidR="00FE5044" w:rsidRPr="002F1462" w:rsidRDefault="00FE5044" w:rsidP="00710274">
            <w:pPr>
              <w:pStyle w:val="TAC"/>
              <w:rPr>
                <w:ins w:id="2070" w:author="Iana Siomina" w:date="2024-05-24T02:33:00Z"/>
                <w:highlight w:val="yellow"/>
                <w:lang w:eastAsia="zh-CN"/>
              </w:rPr>
            </w:pPr>
            <w:ins w:id="2071" w:author="Iana Siomina" w:date="2024-08-23T00:00:00Z">
              <w:r w:rsidRPr="002F1462">
                <w:rPr>
                  <w:rFonts w:hint="eastAsia"/>
                  <w:highlight w:val="yellow"/>
                  <w:lang w:eastAsia="zh-CN"/>
                </w:rPr>
                <w:t>±</w:t>
              </w:r>
            </w:ins>
            <w:ins w:id="2072" w:author="Iana Siomina" w:date="2024-08-22T23:54:00Z">
              <w:r w:rsidRPr="002F1462">
                <w:rPr>
                  <w:highlight w:val="yellow"/>
                  <w:lang w:eastAsia="zh-CN"/>
                </w:rPr>
                <w:t>3.8</w:t>
              </w:r>
            </w:ins>
          </w:p>
        </w:tc>
        <w:tc>
          <w:tcPr>
            <w:tcW w:w="1049" w:type="dxa"/>
            <w:vMerge w:val="restart"/>
            <w:tcBorders>
              <w:top w:val="single" w:sz="6" w:space="0" w:color="auto"/>
              <w:left w:val="single" w:sz="4" w:space="0" w:color="auto"/>
              <w:right w:val="single" w:sz="6" w:space="0" w:color="auto"/>
            </w:tcBorders>
            <w:vAlign w:val="center"/>
          </w:tcPr>
          <w:p w14:paraId="3A85129B" w14:textId="77BD4746" w:rsidR="00FE5044" w:rsidRPr="002F1462" w:rsidRDefault="00FE5044" w:rsidP="00710274">
            <w:pPr>
              <w:pStyle w:val="TAC"/>
              <w:rPr>
                <w:ins w:id="2073" w:author="Iana Siomina" w:date="2024-05-24T02:33:00Z"/>
                <w:rFonts w:cs="Arial"/>
                <w:highlight w:val="yellow"/>
                <w:lang w:eastAsia="zh-CN"/>
              </w:rPr>
            </w:pPr>
            <w:ins w:id="2074" w:author="Iana Siomina" w:date="2024-08-23T00:00:00Z">
              <w:r w:rsidRPr="002F1462">
                <w:rPr>
                  <w:rFonts w:hint="eastAsia"/>
                  <w:highlight w:val="yellow"/>
                  <w:lang w:eastAsia="zh-CN"/>
                </w:rPr>
                <w:t>±</w:t>
              </w:r>
            </w:ins>
            <w:ins w:id="2075" w:author="Iana Siomina" w:date="2024-08-22T23:59:00Z">
              <w:r w:rsidRPr="002F1462">
                <w:rPr>
                  <w:highlight w:val="yellow"/>
                  <w:lang w:eastAsia="zh-CN"/>
                </w:rPr>
                <w:t>8.3</w:t>
              </w:r>
            </w:ins>
          </w:p>
        </w:tc>
        <w:tc>
          <w:tcPr>
            <w:tcW w:w="907" w:type="dxa"/>
            <w:vMerge/>
            <w:tcBorders>
              <w:left w:val="single" w:sz="6" w:space="0" w:color="auto"/>
              <w:right w:val="single" w:sz="6" w:space="0" w:color="auto"/>
            </w:tcBorders>
            <w:shd w:val="clear" w:color="auto" w:fill="auto"/>
            <w:vAlign w:val="center"/>
          </w:tcPr>
          <w:p w14:paraId="1E279682" w14:textId="77777777" w:rsidR="00FE5044" w:rsidRDefault="00FE5044" w:rsidP="00710274">
            <w:pPr>
              <w:pStyle w:val="TAC"/>
              <w:rPr>
                <w:ins w:id="2076"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6FC5B6AA" w14:textId="77777777" w:rsidR="00FE5044" w:rsidRDefault="00FE5044" w:rsidP="00710274">
            <w:pPr>
              <w:pStyle w:val="TAC"/>
              <w:rPr>
                <w:ins w:id="2077" w:author="Iana Siomina" w:date="2024-05-24T02:33:00Z"/>
                <w:lang w:eastAsia="zh-CN"/>
              </w:rPr>
            </w:pPr>
            <w:ins w:id="2078" w:author="Iana Siomina" w:date="2024-05-24T02:33:00Z">
              <w:r>
                <w:rPr>
                  <w:lang w:eastAsia="zh-CN"/>
                </w:rPr>
                <w:t>30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0EFD95DE" w14:textId="77777777" w:rsidR="00FE5044" w:rsidRDefault="00FE5044" w:rsidP="00710274">
            <w:pPr>
              <w:pStyle w:val="TAC"/>
              <w:rPr>
                <w:ins w:id="2079" w:author="Iana Siomina" w:date="2024-05-24T02:33:00Z"/>
                <w:lang w:eastAsia="zh-CN"/>
              </w:rPr>
            </w:pPr>
            <w:ins w:id="2080"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316B0DBC" w14:textId="77777777" w:rsidR="00FE5044" w:rsidRDefault="00FE5044" w:rsidP="00710274">
            <w:pPr>
              <w:pStyle w:val="TAC"/>
              <w:rPr>
                <w:ins w:id="2081" w:author="Iana Siomina" w:date="2024-05-24T02:33:00Z"/>
                <w:lang w:eastAsia="zh-CN"/>
              </w:rPr>
            </w:pPr>
            <w:ins w:id="2082"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72FAC5F4" w14:textId="77777777" w:rsidR="00FE5044" w:rsidRDefault="00FE5044" w:rsidP="00710274">
            <w:pPr>
              <w:pStyle w:val="TAC"/>
              <w:rPr>
                <w:ins w:id="2083" w:author="Iana Siomina" w:date="2024-05-24T02:33:00Z"/>
                <w:rFonts w:cs="Arial"/>
              </w:rPr>
            </w:pPr>
            <w:ins w:id="2084"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989079F" w14:textId="77777777" w:rsidR="00FE5044" w:rsidRDefault="00FE5044" w:rsidP="00710274">
            <w:pPr>
              <w:pStyle w:val="TAC"/>
              <w:rPr>
                <w:ins w:id="2085" w:author="Iana Siomina" w:date="2024-05-24T02:33:00Z"/>
              </w:rPr>
            </w:pPr>
            <w:ins w:id="2086" w:author="Iana Siomina" w:date="2024-08-09T20:55:00Z">
              <w:r>
                <w:rPr>
                  <w:rFonts w:cs="Arial"/>
                  <w:lang w:val="en-US"/>
                </w:rPr>
                <w:t>-120.5</w:t>
              </w:r>
            </w:ins>
          </w:p>
        </w:tc>
        <w:tc>
          <w:tcPr>
            <w:tcW w:w="1071" w:type="dxa"/>
            <w:tcBorders>
              <w:top w:val="single" w:sz="6" w:space="0" w:color="auto"/>
              <w:left w:val="single" w:sz="6" w:space="0" w:color="auto"/>
              <w:right w:val="single" w:sz="4" w:space="0" w:color="auto"/>
            </w:tcBorders>
            <w:shd w:val="clear" w:color="auto" w:fill="auto"/>
            <w:vAlign w:val="center"/>
          </w:tcPr>
          <w:p w14:paraId="38F61A7B" w14:textId="77777777" w:rsidR="00FE5044" w:rsidRDefault="00FE5044" w:rsidP="00710274">
            <w:pPr>
              <w:pStyle w:val="TAC"/>
              <w:rPr>
                <w:ins w:id="2087" w:author="Iana Siomina" w:date="2024-05-24T02:33:00Z"/>
                <w:rFonts w:cs="Arial"/>
              </w:rPr>
            </w:pPr>
            <w:ins w:id="2088" w:author="Iana Siomina" w:date="2024-08-09T20:55:00Z">
              <w:r>
                <w:rPr>
                  <w:lang w:eastAsia="zh-CN"/>
                </w:rPr>
                <w:t>-50</w:t>
              </w:r>
            </w:ins>
          </w:p>
        </w:tc>
      </w:tr>
      <w:tr w:rsidR="00FE5044" w14:paraId="3D217138" w14:textId="77777777" w:rsidTr="00710274">
        <w:trPr>
          <w:trHeight w:val="144"/>
          <w:jc w:val="center"/>
          <w:ins w:id="2089"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694467BD" w14:textId="77777777" w:rsidR="00FE5044" w:rsidRPr="002F1462" w:rsidRDefault="00FE5044" w:rsidP="00710274">
            <w:pPr>
              <w:pStyle w:val="TAC"/>
              <w:rPr>
                <w:ins w:id="2090"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004CB51A" w14:textId="77777777" w:rsidR="00FE5044" w:rsidRPr="002F1462" w:rsidRDefault="00FE5044" w:rsidP="00710274">
            <w:pPr>
              <w:pStyle w:val="TAC"/>
              <w:rPr>
                <w:ins w:id="2091"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9CC4817" w14:textId="77777777" w:rsidR="00FE5044" w:rsidRDefault="00FE5044" w:rsidP="00710274">
            <w:pPr>
              <w:pStyle w:val="TAC"/>
              <w:rPr>
                <w:ins w:id="2092"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4CF66330" w14:textId="77777777" w:rsidR="00FE5044" w:rsidRDefault="00FE5044" w:rsidP="00710274">
            <w:pPr>
              <w:pStyle w:val="TAC"/>
              <w:rPr>
                <w:ins w:id="2093"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2347FF90" w14:textId="77777777" w:rsidR="00FE5044" w:rsidRDefault="00FE5044" w:rsidP="00710274">
            <w:pPr>
              <w:pStyle w:val="TAC"/>
              <w:rPr>
                <w:ins w:id="2094"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C23FC2D" w14:textId="77777777" w:rsidR="00FE5044" w:rsidRDefault="00FE5044" w:rsidP="00710274">
            <w:pPr>
              <w:pStyle w:val="TAC"/>
              <w:rPr>
                <w:ins w:id="2095"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B8DFB0D" w14:textId="77777777" w:rsidR="00FE5044" w:rsidRDefault="00FE5044" w:rsidP="00710274">
            <w:pPr>
              <w:pStyle w:val="TAC"/>
              <w:rPr>
                <w:ins w:id="2096" w:author="Iana Siomina" w:date="2024-08-09T20:54:00Z"/>
                <w:rFonts w:cs="Arial"/>
              </w:rPr>
            </w:pPr>
            <w:ins w:id="2097" w:author="Iana Siomina" w:date="2024-08-09T20:55: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00E4FE1D" w14:textId="77777777" w:rsidR="00FE5044" w:rsidRDefault="00FE5044" w:rsidP="00710274">
            <w:pPr>
              <w:pStyle w:val="TAC"/>
              <w:rPr>
                <w:ins w:id="2098" w:author="Iana Siomina" w:date="2024-08-09T20:54:00Z"/>
              </w:rPr>
            </w:pPr>
            <w:ins w:id="2099" w:author="Iana Siomina" w:date="2024-08-09T20:55:00Z">
              <w:r>
                <w:rPr>
                  <w:rFonts w:cs="Arial"/>
                  <w:lang w:val="en-US"/>
                </w:rPr>
                <w:t>-120</w:t>
              </w:r>
            </w:ins>
          </w:p>
        </w:tc>
        <w:tc>
          <w:tcPr>
            <w:tcW w:w="1071" w:type="dxa"/>
            <w:tcBorders>
              <w:top w:val="single" w:sz="6" w:space="0" w:color="auto"/>
              <w:left w:val="single" w:sz="6" w:space="0" w:color="auto"/>
              <w:right w:val="single" w:sz="4" w:space="0" w:color="auto"/>
            </w:tcBorders>
            <w:shd w:val="clear" w:color="auto" w:fill="auto"/>
            <w:vAlign w:val="center"/>
          </w:tcPr>
          <w:p w14:paraId="6BF55096" w14:textId="77777777" w:rsidR="00FE5044" w:rsidRDefault="00FE5044" w:rsidP="00710274">
            <w:pPr>
              <w:pStyle w:val="TAC"/>
              <w:rPr>
                <w:ins w:id="2100" w:author="Iana Siomina" w:date="2024-08-09T20:54:00Z"/>
                <w:rFonts w:cs="Arial"/>
              </w:rPr>
            </w:pPr>
            <w:ins w:id="2101" w:author="Iana Siomina" w:date="2024-08-09T20:55:00Z">
              <w:r>
                <w:rPr>
                  <w:lang w:eastAsia="zh-CN"/>
                </w:rPr>
                <w:t>-50</w:t>
              </w:r>
            </w:ins>
          </w:p>
        </w:tc>
      </w:tr>
      <w:tr w:rsidR="00FE5044" w14:paraId="039EBB73" w14:textId="77777777" w:rsidTr="00710274">
        <w:trPr>
          <w:trHeight w:val="62"/>
          <w:jc w:val="center"/>
          <w:ins w:id="2102"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470157EC" w14:textId="77777777" w:rsidR="00FE5044" w:rsidRPr="002F1462" w:rsidRDefault="00FE5044" w:rsidP="00710274">
            <w:pPr>
              <w:pStyle w:val="TAC"/>
              <w:rPr>
                <w:ins w:id="2103"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996C5C3" w14:textId="77777777" w:rsidR="00FE5044" w:rsidRPr="002F1462" w:rsidRDefault="00FE5044" w:rsidP="00710274">
            <w:pPr>
              <w:pStyle w:val="TAC"/>
              <w:rPr>
                <w:ins w:id="2104"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482D9930" w14:textId="77777777" w:rsidR="00FE5044" w:rsidRDefault="00FE5044" w:rsidP="00710274">
            <w:pPr>
              <w:pStyle w:val="TAC"/>
              <w:rPr>
                <w:ins w:id="2105"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185AADFE" w14:textId="77777777" w:rsidR="00FE5044" w:rsidRDefault="00FE5044" w:rsidP="00710274">
            <w:pPr>
              <w:pStyle w:val="TAC"/>
              <w:rPr>
                <w:ins w:id="2106"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69D19DCC" w14:textId="77777777" w:rsidR="00FE5044" w:rsidRDefault="00FE5044" w:rsidP="00710274">
            <w:pPr>
              <w:pStyle w:val="TAC"/>
              <w:rPr>
                <w:ins w:id="2107"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299F819D" w14:textId="77777777" w:rsidR="00FE5044" w:rsidRDefault="00FE5044" w:rsidP="00710274">
            <w:pPr>
              <w:pStyle w:val="TAC"/>
              <w:rPr>
                <w:ins w:id="2108"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73C2A17" w14:textId="77777777" w:rsidR="00FE5044" w:rsidRDefault="00FE5044" w:rsidP="00710274">
            <w:pPr>
              <w:pStyle w:val="TAC"/>
              <w:rPr>
                <w:ins w:id="2109" w:author="Iana Siomina" w:date="2024-08-09T20:54:00Z"/>
                <w:rFonts w:cs="Arial"/>
              </w:rPr>
            </w:pPr>
            <w:ins w:id="2110" w:author="Iana Siomina" w:date="2024-08-09T20:55: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0A27AE31" w14:textId="77777777" w:rsidR="00FE5044" w:rsidRDefault="00FE5044" w:rsidP="00710274">
            <w:pPr>
              <w:pStyle w:val="TAC"/>
              <w:rPr>
                <w:ins w:id="2111" w:author="Iana Siomina" w:date="2024-08-09T20:54:00Z"/>
              </w:rPr>
            </w:pPr>
            <w:ins w:id="2112" w:author="Iana Siomina" w:date="2024-08-09T20:55:00Z">
              <w:r>
                <w:rPr>
                  <w:rFonts w:cs="Arial"/>
                  <w:lang w:val="en-US"/>
                </w:rPr>
                <w:t>-118</w:t>
              </w:r>
            </w:ins>
          </w:p>
        </w:tc>
        <w:tc>
          <w:tcPr>
            <w:tcW w:w="1071" w:type="dxa"/>
            <w:tcBorders>
              <w:top w:val="single" w:sz="6" w:space="0" w:color="auto"/>
              <w:left w:val="single" w:sz="6" w:space="0" w:color="auto"/>
              <w:right w:val="single" w:sz="4" w:space="0" w:color="auto"/>
            </w:tcBorders>
            <w:shd w:val="clear" w:color="auto" w:fill="auto"/>
            <w:vAlign w:val="center"/>
          </w:tcPr>
          <w:p w14:paraId="2F524E9D" w14:textId="77777777" w:rsidR="00FE5044" w:rsidRDefault="00FE5044" w:rsidP="00710274">
            <w:pPr>
              <w:pStyle w:val="TAC"/>
              <w:rPr>
                <w:ins w:id="2113" w:author="Iana Siomina" w:date="2024-08-09T20:54:00Z"/>
                <w:rFonts w:cs="Arial"/>
              </w:rPr>
            </w:pPr>
            <w:ins w:id="2114" w:author="Iana Siomina" w:date="2024-08-09T20:55:00Z">
              <w:r>
                <w:rPr>
                  <w:lang w:eastAsia="zh-CN"/>
                </w:rPr>
                <w:t>-50</w:t>
              </w:r>
            </w:ins>
          </w:p>
        </w:tc>
      </w:tr>
      <w:tr w:rsidR="00FE5044" w14:paraId="66297EFE" w14:textId="77777777" w:rsidTr="00710274">
        <w:trPr>
          <w:trHeight w:val="122"/>
          <w:jc w:val="center"/>
          <w:ins w:id="2115" w:author="Iana Siomina" w:date="2024-05-24T02:33:00Z"/>
        </w:trPr>
        <w:tc>
          <w:tcPr>
            <w:tcW w:w="1046" w:type="dxa"/>
            <w:vMerge/>
            <w:tcBorders>
              <w:left w:val="single" w:sz="6" w:space="0" w:color="auto"/>
              <w:right w:val="single" w:sz="6" w:space="0" w:color="auto"/>
            </w:tcBorders>
            <w:shd w:val="clear" w:color="auto" w:fill="auto"/>
            <w:vAlign w:val="center"/>
          </w:tcPr>
          <w:p w14:paraId="7B89D928" w14:textId="77777777" w:rsidR="00FE5044" w:rsidRPr="002F1462" w:rsidRDefault="00FE5044" w:rsidP="00710274">
            <w:pPr>
              <w:pStyle w:val="TAC"/>
              <w:rPr>
                <w:ins w:id="2116"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725CBE14" w14:textId="77777777" w:rsidR="00FE5044" w:rsidRPr="002F1462" w:rsidRDefault="00FE5044" w:rsidP="00710274">
            <w:pPr>
              <w:pStyle w:val="TAC"/>
              <w:rPr>
                <w:ins w:id="2117" w:author="Iana Siomina" w:date="2024-05-24T02:33: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6AF4EA7E" w14:textId="77777777" w:rsidR="00FE5044" w:rsidRDefault="00FE5044" w:rsidP="00710274">
            <w:pPr>
              <w:pStyle w:val="TAC"/>
              <w:rPr>
                <w:ins w:id="2118" w:author="Iana Siomina" w:date="2024-05-24T02:33:00Z"/>
              </w:rPr>
            </w:pPr>
          </w:p>
        </w:tc>
        <w:tc>
          <w:tcPr>
            <w:tcW w:w="821" w:type="dxa"/>
            <w:vMerge/>
            <w:tcBorders>
              <w:left w:val="single" w:sz="6" w:space="0" w:color="auto"/>
              <w:right w:val="single" w:sz="6" w:space="0" w:color="auto"/>
            </w:tcBorders>
            <w:shd w:val="clear" w:color="auto" w:fill="auto"/>
            <w:vAlign w:val="center"/>
          </w:tcPr>
          <w:p w14:paraId="50D4CCE6" w14:textId="77777777" w:rsidR="00FE5044" w:rsidRDefault="00FE5044" w:rsidP="00710274">
            <w:pPr>
              <w:pStyle w:val="TAC"/>
              <w:rPr>
                <w:ins w:id="2119"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0EC56767" w14:textId="77777777" w:rsidR="00FE5044" w:rsidRDefault="00FE5044" w:rsidP="00710274">
            <w:pPr>
              <w:pStyle w:val="TAC"/>
              <w:rPr>
                <w:ins w:id="2120"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461C97B6" w14:textId="77777777" w:rsidR="00FE5044" w:rsidRDefault="00FE5044" w:rsidP="00710274">
            <w:pPr>
              <w:pStyle w:val="TAC"/>
              <w:rPr>
                <w:ins w:id="2121"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1F4EAEC" w14:textId="77777777" w:rsidR="00FE5044" w:rsidRDefault="00FE5044" w:rsidP="00710274">
            <w:pPr>
              <w:pStyle w:val="TAC"/>
              <w:rPr>
                <w:ins w:id="2122" w:author="Iana Siomina" w:date="2024-05-24T02:33:00Z"/>
                <w:lang w:eastAsia="zh-CN"/>
              </w:rPr>
            </w:pPr>
            <w:ins w:id="2123"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3BE5365A" w14:textId="77777777" w:rsidR="00FE5044" w:rsidRDefault="00FE5044" w:rsidP="00710274">
            <w:pPr>
              <w:pStyle w:val="TAC"/>
              <w:rPr>
                <w:ins w:id="2124" w:author="Iana Siomina" w:date="2024-05-24T02:33:00Z"/>
              </w:rPr>
            </w:pPr>
            <w:ins w:id="2125" w:author="Iana Siomina" w:date="2024-08-09T20:55:00Z">
              <w:r>
                <w:rPr>
                  <w:rFonts w:cs="Arial"/>
                  <w:lang w:val="en-US"/>
                </w:rPr>
                <w:t>-116.5</w:t>
              </w:r>
            </w:ins>
          </w:p>
        </w:tc>
        <w:tc>
          <w:tcPr>
            <w:tcW w:w="1071" w:type="dxa"/>
            <w:tcBorders>
              <w:top w:val="single" w:sz="6" w:space="0" w:color="auto"/>
              <w:left w:val="single" w:sz="6" w:space="0" w:color="auto"/>
              <w:right w:val="single" w:sz="4" w:space="0" w:color="auto"/>
            </w:tcBorders>
            <w:shd w:val="clear" w:color="auto" w:fill="auto"/>
            <w:vAlign w:val="center"/>
          </w:tcPr>
          <w:p w14:paraId="6362F3A2" w14:textId="77777777" w:rsidR="00FE5044" w:rsidRDefault="00FE5044" w:rsidP="00710274">
            <w:pPr>
              <w:pStyle w:val="TAC"/>
              <w:rPr>
                <w:ins w:id="2126" w:author="Iana Siomina" w:date="2024-05-24T02:33:00Z"/>
              </w:rPr>
            </w:pPr>
            <w:ins w:id="2127" w:author="Iana Siomina" w:date="2024-08-09T20:55:00Z">
              <w:r>
                <w:rPr>
                  <w:lang w:eastAsia="zh-CN"/>
                </w:rPr>
                <w:t>-50</w:t>
              </w:r>
            </w:ins>
          </w:p>
        </w:tc>
      </w:tr>
      <w:tr w:rsidR="00FE5044" w14:paraId="388F1E46" w14:textId="77777777" w:rsidTr="00710274">
        <w:trPr>
          <w:trHeight w:val="183"/>
          <w:jc w:val="center"/>
          <w:ins w:id="2128"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60F9BAC0" w14:textId="714039DA" w:rsidR="00FE5044" w:rsidRPr="002F1462" w:rsidRDefault="00FE5044" w:rsidP="00710274">
            <w:pPr>
              <w:pStyle w:val="TAC"/>
              <w:rPr>
                <w:ins w:id="2129" w:author="Iana Siomina" w:date="2024-05-24T02:33:00Z"/>
                <w:highlight w:val="yellow"/>
                <w:lang w:eastAsia="zh-CN"/>
              </w:rPr>
            </w:pPr>
            <w:ins w:id="2130" w:author="Iana Siomina" w:date="2024-08-23T00:00:00Z">
              <w:r w:rsidRPr="002F1462">
                <w:rPr>
                  <w:rFonts w:hint="eastAsia"/>
                  <w:highlight w:val="yellow"/>
                  <w:lang w:eastAsia="zh-CN"/>
                </w:rPr>
                <w:t>±</w:t>
              </w:r>
            </w:ins>
            <w:ins w:id="2131" w:author="Iana Siomina" w:date="2024-08-22T23:55:00Z">
              <w:r w:rsidRPr="002F1462">
                <w:rPr>
                  <w:highlight w:val="yellow"/>
                  <w:lang w:eastAsia="zh-CN"/>
                </w:rPr>
                <w:t>4.0</w:t>
              </w:r>
            </w:ins>
          </w:p>
        </w:tc>
        <w:tc>
          <w:tcPr>
            <w:tcW w:w="1049" w:type="dxa"/>
            <w:tcBorders>
              <w:top w:val="single" w:sz="6" w:space="0" w:color="auto"/>
              <w:left w:val="single" w:sz="4" w:space="0" w:color="auto"/>
              <w:bottom w:val="single" w:sz="4" w:space="0" w:color="auto"/>
              <w:right w:val="single" w:sz="6" w:space="0" w:color="auto"/>
            </w:tcBorders>
            <w:vAlign w:val="center"/>
          </w:tcPr>
          <w:p w14:paraId="677E47D7" w14:textId="3E50056A" w:rsidR="00FE5044" w:rsidRPr="002F1462" w:rsidRDefault="00FE5044" w:rsidP="00710274">
            <w:pPr>
              <w:pStyle w:val="TAC"/>
              <w:rPr>
                <w:ins w:id="2132" w:author="Iana Siomina" w:date="2024-05-24T02:33:00Z"/>
                <w:rFonts w:cs="Arial"/>
                <w:highlight w:val="yellow"/>
                <w:lang w:eastAsia="zh-CN"/>
              </w:rPr>
            </w:pPr>
            <w:ins w:id="2133" w:author="Iana Siomina" w:date="2024-08-23T00:00:00Z">
              <w:r w:rsidRPr="002F1462">
                <w:rPr>
                  <w:rFonts w:hint="eastAsia"/>
                  <w:highlight w:val="yellow"/>
                  <w:lang w:eastAsia="zh-CN"/>
                </w:rPr>
                <w:t>±</w:t>
              </w:r>
            </w:ins>
            <w:ins w:id="2134" w:author="Iana Siomina" w:date="2024-08-22T23:59:00Z">
              <w:r w:rsidRPr="002F1462">
                <w:rPr>
                  <w:highlight w:val="yellow"/>
                  <w:lang w:eastAsia="zh-CN"/>
                </w:rPr>
                <w:t>8.5</w:t>
              </w:r>
            </w:ins>
          </w:p>
        </w:tc>
        <w:tc>
          <w:tcPr>
            <w:tcW w:w="907" w:type="dxa"/>
            <w:vMerge/>
            <w:tcBorders>
              <w:left w:val="single" w:sz="6" w:space="0" w:color="auto"/>
              <w:right w:val="single" w:sz="6" w:space="0" w:color="auto"/>
            </w:tcBorders>
            <w:shd w:val="clear" w:color="auto" w:fill="auto"/>
            <w:vAlign w:val="center"/>
          </w:tcPr>
          <w:p w14:paraId="7296F91D" w14:textId="77777777" w:rsidR="00FE5044" w:rsidRDefault="00FE5044" w:rsidP="00710274">
            <w:pPr>
              <w:pStyle w:val="TAC"/>
              <w:rPr>
                <w:ins w:id="2135" w:author="Iana Siomina" w:date="2024-05-24T02:33:00Z"/>
              </w:rPr>
            </w:pPr>
          </w:p>
        </w:tc>
        <w:tc>
          <w:tcPr>
            <w:tcW w:w="821" w:type="dxa"/>
            <w:vMerge/>
            <w:tcBorders>
              <w:left w:val="single" w:sz="6" w:space="0" w:color="auto"/>
              <w:right w:val="single" w:sz="6" w:space="0" w:color="auto"/>
            </w:tcBorders>
            <w:shd w:val="clear" w:color="auto" w:fill="auto"/>
            <w:vAlign w:val="center"/>
          </w:tcPr>
          <w:p w14:paraId="24DFD0F6" w14:textId="77777777" w:rsidR="00FE5044" w:rsidRDefault="00FE5044" w:rsidP="00710274">
            <w:pPr>
              <w:pStyle w:val="TAC"/>
              <w:rPr>
                <w:ins w:id="2136"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396037EC" w14:textId="77777777" w:rsidR="00FE5044" w:rsidRDefault="00FE5044" w:rsidP="00710274">
            <w:pPr>
              <w:pStyle w:val="TAC"/>
              <w:jc w:val="left"/>
              <w:rPr>
                <w:ins w:id="2137" w:author="Iana Siomina" w:date="2024-05-24T02:33:00Z"/>
                <w:lang w:eastAsia="zh-CN"/>
              </w:rPr>
            </w:pPr>
            <w:ins w:id="2138" w:author="Iana Siomina" w:date="2024-05-24T02:33:00Z">
              <w:r>
                <w:t xml:space="preserve"> &gt;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3B4E284F" w14:textId="77777777" w:rsidR="00FE5044" w:rsidRDefault="00FE5044" w:rsidP="00710274">
            <w:pPr>
              <w:pStyle w:val="TAC"/>
              <w:rPr>
                <w:ins w:id="2139" w:author="Iana Siomina" w:date="2024-05-24T02:33:00Z"/>
                <w:lang w:eastAsia="zh-CN"/>
              </w:rPr>
            </w:pPr>
            <w:ins w:id="2140"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06D34CB" w14:textId="77777777" w:rsidR="00FE5044" w:rsidRDefault="00FE5044" w:rsidP="00710274">
            <w:pPr>
              <w:pStyle w:val="TAC"/>
              <w:rPr>
                <w:ins w:id="2141" w:author="Iana Siomina" w:date="2024-05-24T02:33:00Z"/>
                <w:rFonts w:cs="Arial"/>
              </w:rPr>
            </w:pPr>
            <w:ins w:id="2142" w:author="Iana Siomina" w:date="2024-05-24T02:33:00Z">
              <w:r>
                <w:rPr>
                  <w:rFonts w:cs="Arial"/>
                </w:rPr>
                <w:t>N</w:t>
              </w:r>
              <w:r>
                <w:rPr>
                  <w:rFonts w:cs="Arial" w:hint="eastAsia"/>
                  <w:lang w:eastAsia="zh-CN"/>
                </w:rPr>
                <w:t>ote</w:t>
              </w:r>
              <w:r>
                <w:rPr>
                  <w:rFonts w:cs="Arial"/>
                </w:rPr>
                <w:t xml:space="preserve"> 3</w:t>
              </w:r>
            </w:ins>
          </w:p>
        </w:tc>
      </w:tr>
      <w:tr w:rsidR="00FE5044" w14:paraId="704256AD" w14:textId="77777777" w:rsidTr="00710274">
        <w:trPr>
          <w:trHeight w:val="114"/>
          <w:jc w:val="center"/>
          <w:ins w:id="2143"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658924B1" w14:textId="3CF40770" w:rsidR="00FE5044" w:rsidRPr="002F1462" w:rsidRDefault="00FE5044" w:rsidP="00710274">
            <w:pPr>
              <w:pStyle w:val="TAC"/>
              <w:rPr>
                <w:ins w:id="2144" w:author="Iana Siomina" w:date="2024-05-24T02:33:00Z"/>
                <w:highlight w:val="yellow"/>
                <w:lang w:eastAsia="zh-CN"/>
              </w:rPr>
            </w:pPr>
            <w:ins w:id="2145" w:author="Iana Siomina" w:date="2024-08-23T00:00:00Z">
              <w:r w:rsidRPr="002F1462">
                <w:rPr>
                  <w:rFonts w:hint="eastAsia"/>
                  <w:highlight w:val="yellow"/>
                  <w:lang w:eastAsia="zh-CN"/>
                </w:rPr>
                <w:t>±</w:t>
              </w:r>
            </w:ins>
            <w:ins w:id="2146" w:author="Iana Siomina" w:date="2024-08-22T23:52:00Z">
              <w:r w:rsidRPr="002F1462">
                <w:rPr>
                  <w:highlight w:val="yellow"/>
                  <w:lang w:eastAsia="zh-CN"/>
                </w:rPr>
                <w:t>4.</w:t>
              </w:r>
            </w:ins>
            <w:ins w:id="2147" w:author="Iana Siomina" w:date="2024-08-22T23:54:00Z">
              <w:r w:rsidRPr="002F1462">
                <w:rPr>
                  <w:highlight w:val="yellow"/>
                  <w:lang w:eastAsia="zh-CN"/>
                </w:rPr>
                <w:t>3</w:t>
              </w:r>
            </w:ins>
          </w:p>
        </w:tc>
        <w:tc>
          <w:tcPr>
            <w:tcW w:w="1049" w:type="dxa"/>
            <w:vMerge w:val="restart"/>
            <w:tcBorders>
              <w:top w:val="single" w:sz="6" w:space="0" w:color="auto"/>
              <w:left w:val="single" w:sz="4" w:space="0" w:color="auto"/>
              <w:right w:val="single" w:sz="6" w:space="0" w:color="auto"/>
            </w:tcBorders>
            <w:vAlign w:val="center"/>
          </w:tcPr>
          <w:p w14:paraId="59517C28" w14:textId="1168E4F1" w:rsidR="00FE5044" w:rsidRPr="002F1462" w:rsidRDefault="00FE5044" w:rsidP="00710274">
            <w:pPr>
              <w:pStyle w:val="TAC"/>
              <w:rPr>
                <w:ins w:id="2148" w:author="Iana Siomina" w:date="2024-05-24T02:33:00Z"/>
                <w:rFonts w:cs="Arial"/>
                <w:highlight w:val="yellow"/>
                <w:lang w:eastAsia="zh-CN"/>
              </w:rPr>
            </w:pPr>
            <w:ins w:id="2149" w:author="Iana Siomina" w:date="2024-08-23T00:00:00Z">
              <w:r w:rsidRPr="002F1462">
                <w:rPr>
                  <w:rFonts w:hint="eastAsia"/>
                  <w:highlight w:val="yellow"/>
                  <w:lang w:eastAsia="zh-CN"/>
                </w:rPr>
                <w:t>±</w:t>
              </w:r>
            </w:ins>
            <w:ins w:id="2150" w:author="Iana Siomina" w:date="2024-08-22T23:59:00Z">
              <w:r w:rsidRPr="002F1462">
                <w:rPr>
                  <w:highlight w:val="yellow"/>
                  <w:lang w:eastAsia="zh-CN"/>
                </w:rPr>
                <w:t>8.8</w:t>
              </w:r>
            </w:ins>
          </w:p>
        </w:tc>
        <w:tc>
          <w:tcPr>
            <w:tcW w:w="907" w:type="dxa"/>
            <w:vMerge/>
            <w:tcBorders>
              <w:left w:val="single" w:sz="6" w:space="0" w:color="auto"/>
              <w:right w:val="single" w:sz="6" w:space="0" w:color="auto"/>
            </w:tcBorders>
            <w:shd w:val="clear" w:color="auto" w:fill="auto"/>
            <w:vAlign w:val="center"/>
          </w:tcPr>
          <w:p w14:paraId="2614ECEA" w14:textId="77777777" w:rsidR="00FE5044" w:rsidRDefault="00FE5044" w:rsidP="00710274">
            <w:pPr>
              <w:pStyle w:val="TAC"/>
              <w:rPr>
                <w:ins w:id="2151"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0BD19372" w14:textId="77777777" w:rsidR="00FE5044" w:rsidRDefault="00FE5044" w:rsidP="00710274">
            <w:pPr>
              <w:pStyle w:val="TAC"/>
              <w:rPr>
                <w:ins w:id="2152" w:author="Iana Siomina" w:date="2024-05-24T02:33:00Z"/>
                <w:lang w:eastAsia="zh-CN"/>
              </w:rPr>
            </w:pPr>
            <w:ins w:id="2153" w:author="Iana Siomina" w:date="2024-05-24T02:33:00Z">
              <w:r>
                <w:rPr>
                  <w:lang w:eastAsia="zh-CN"/>
                </w:rPr>
                <w:t>60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02122601" w14:textId="77777777" w:rsidR="00FE5044" w:rsidRDefault="00FE5044" w:rsidP="00710274">
            <w:pPr>
              <w:pStyle w:val="TAC"/>
              <w:rPr>
                <w:ins w:id="2154" w:author="Iana Siomina" w:date="2024-05-24T02:33:00Z"/>
                <w:lang w:eastAsia="zh-CN"/>
              </w:rPr>
            </w:pPr>
            <w:ins w:id="2155"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0D48A093" w14:textId="77777777" w:rsidR="00FE5044" w:rsidRDefault="00FE5044" w:rsidP="00710274">
            <w:pPr>
              <w:pStyle w:val="TAC"/>
              <w:rPr>
                <w:ins w:id="2156" w:author="Iana Siomina" w:date="2024-05-24T02:33:00Z"/>
                <w:lang w:eastAsia="zh-CN"/>
              </w:rPr>
            </w:pPr>
            <w:ins w:id="2157" w:author="Iana Siomina" w:date="2024-05-24T02:33: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3644E153" w14:textId="77777777" w:rsidR="00FE5044" w:rsidRDefault="00FE5044" w:rsidP="00710274">
            <w:pPr>
              <w:pStyle w:val="TAC"/>
              <w:rPr>
                <w:ins w:id="2158" w:author="Iana Siomina" w:date="2024-05-24T02:33:00Z"/>
                <w:lang w:eastAsia="zh-CN"/>
              </w:rPr>
            </w:pPr>
            <w:ins w:id="2159"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0B850749" w14:textId="77777777" w:rsidR="00FE5044" w:rsidRDefault="00FE5044" w:rsidP="00710274">
            <w:pPr>
              <w:pStyle w:val="TAC"/>
              <w:rPr>
                <w:ins w:id="2160" w:author="Iana Siomina" w:date="2024-05-24T02:33:00Z"/>
              </w:rPr>
            </w:pPr>
            <w:ins w:id="2161" w:author="Iana Siomina" w:date="2024-08-09T20:55:00Z">
              <w:r>
                <w:rPr>
                  <w:rFonts w:cs="Arial"/>
                  <w:lang w:val="en-US"/>
                </w:rPr>
                <w:t>-117.5</w:t>
              </w:r>
            </w:ins>
          </w:p>
        </w:tc>
        <w:tc>
          <w:tcPr>
            <w:tcW w:w="1071" w:type="dxa"/>
            <w:tcBorders>
              <w:top w:val="single" w:sz="6" w:space="0" w:color="auto"/>
              <w:left w:val="single" w:sz="6" w:space="0" w:color="auto"/>
              <w:right w:val="single" w:sz="4" w:space="0" w:color="auto"/>
            </w:tcBorders>
            <w:shd w:val="clear" w:color="auto" w:fill="auto"/>
            <w:vAlign w:val="center"/>
          </w:tcPr>
          <w:p w14:paraId="0975336B" w14:textId="77777777" w:rsidR="00FE5044" w:rsidRDefault="00FE5044" w:rsidP="00710274">
            <w:pPr>
              <w:pStyle w:val="TAC"/>
              <w:rPr>
                <w:ins w:id="2162" w:author="Iana Siomina" w:date="2024-05-24T02:33:00Z"/>
              </w:rPr>
            </w:pPr>
            <w:ins w:id="2163" w:author="Iana Siomina" w:date="2024-08-09T20:55:00Z">
              <w:r>
                <w:rPr>
                  <w:lang w:eastAsia="zh-CN"/>
                </w:rPr>
                <w:t>-50</w:t>
              </w:r>
            </w:ins>
          </w:p>
        </w:tc>
      </w:tr>
      <w:tr w:rsidR="00FE5044" w14:paraId="47E2ECB5" w14:textId="77777777" w:rsidTr="00710274">
        <w:trPr>
          <w:trHeight w:val="45"/>
          <w:jc w:val="center"/>
          <w:ins w:id="2164"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3C041DA3" w14:textId="77777777" w:rsidR="00FE5044" w:rsidRDefault="00FE5044" w:rsidP="00710274">
            <w:pPr>
              <w:pStyle w:val="TAC"/>
              <w:rPr>
                <w:ins w:id="2165"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04F1DA8C" w14:textId="77777777" w:rsidR="00FE5044" w:rsidRDefault="00FE5044" w:rsidP="00710274">
            <w:pPr>
              <w:pStyle w:val="TAC"/>
              <w:rPr>
                <w:ins w:id="2166"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4D59E8A7" w14:textId="77777777" w:rsidR="00FE5044" w:rsidRDefault="00FE5044" w:rsidP="00710274">
            <w:pPr>
              <w:pStyle w:val="TAC"/>
              <w:rPr>
                <w:ins w:id="2167"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0D3F2690" w14:textId="77777777" w:rsidR="00FE5044" w:rsidRDefault="00FE5044" w:rsidP="00710274">
            <w:pPr>
              <w:pStyle w:val="TAC"/>
              <w:rPr>
                <w:ins w:id="2168"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AB71843" w14:textId="77777777" w:rsidR="00FE5044" w:rsidRDefault="00FE5044" w:rsidP="00710274">
            <w:pPr>
              <w:pStyle w:val="TAC"/>
              <w:rPr>
                <w:ins w:id="2169"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6D2A93C9" w14:textId="77777777" w:rsidR="00FE5044" w:rsidRDefault="00FE5044" w:rsidP="00710274">
            <w:pPr>
              <w:pStyle w:val="TAC"/>
              <w:rPr>
                <w:ins w:id="2170"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57470DF" w14:textId="77777777" w:rsidR="00FE5044" w:rsidRDefault="00FE5044" w:rsidP="00710274">
            <w:pPr>
              <w:pStyle w:val="TAC"/>
              <w:rPr>
                <w:ins w:id="2171" w:author="Iana Siomina" w:date="2024-08-09T20:54:00Z"/>
                <w:rFonts w:cs="Arial"/>
              </w:rPr>
            </w:pPr>
            <w:ins w:id="2172" w:author="Iana Siomina" w:date="2024-08-09T20:55: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2F1ACF63" w14:textId="77777777" w:rsidR="00FE5044" w:rsidRDefault="00FE5044" w:rsidP="00710274">
            <w:pPr>
              <w:pStyle w:val="TAC"/>
              <w:rPr>
                <w:ins w:id="2173" w:author="Iana Siomina" w:date="2024-08-09T20:54:00Z"/>
              </w:rPr>
            </w:pPr>
            <w:ins w:id="2174" w:author="Iana Siomina" w:date="2024-08-09T20:55:00Z">
              <w:r>
                <w:rPr>
                  <w:rFonts w:cs="Arial"/>
                  <w:lang w:val="en-US"/>
                </w:rPr>
                <w:t>-117</w:t>
              </w:r>
            </w:ins>
          </w:p>
        </w:tc>
        <w:tc>
          <w:tcPr>
            <w:tcW w:w="1071" w:type="dxa"/>
            <w:tcBorders>
              <w:top w:val="single" w:sz="6" w:space="0" w:color="auto"/>
              <w:left w:val="single" w:sz="6" w:space="0" w:color="auto"/>
              <w:right w:val="single" w:sz="4" w:space="0" w:color="auto"/>
            </w:tcBorders>
            <w:shd w:val="clear" w:color="auto" w:fill="auto"/>
            <w:vAlign w:val="center"/>
          </w:tcPr>
          <w:p w14:paraId="3292E188" w14:textId="77777777" w:rsidR="00FE5044" w:rsidRDefault="00FE5044" w:rsidP="00710274">
            <w:pPr>
              <w:pStyle w:val="TAC"/>
              <w:rPr>
                <w:ins w:id="2175" w:author="Iana Siomina" w:date="2024-08-09T20:54:00Z"/>
              </w:rPr>
            </w:pPr>
            <w:ins w:id="2176" w:author="Iana Siomina" w:date="2024-08-09T20:55:00Z">
              <w:r>
                <w:rPr>
                  <w:lang w:eastAsia="zh-CN"/>
                </w:rPr>
                <w:t>-50</w:t>
              </w:r>
            </w:ins>
          </w:p>
        </w:tc>
      </w:tr>
      <w:tr w:rsidR="00FE5044" w14:paraId="1A0CDF31" w14:textId="77777777" w:rsidTr="00710274">
        <w:trPr>
          <w:trHeight w:val="92"/>
          <w:jc w:val="center"/>
          <w:ins w:id="2177"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679FAE79" w14:textId="77777777" w:rsidR="00FE5044" w:rsidRDefault="00FE5044" w:rsidP="00710274">
            <w:pPr>
              <w:pStyle w:val="TAC"/>
              <w:rPr>
                <w:ins w:id="2178"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73F5462C" w14:textId="77777777" w:rsidR="00FE5044" w:rsidRDefault="00FE5044" w:rsidP="00710274">
            <w:pPr>
              <w:pStyle w:val="TAC"/>
              <w:rPr>
                <w:ins w:id="2179"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23920D9B" w14:textId="77777777" w:rsidR="00FE5044" w:rsidRDefault="00FE5044" w:rsidP="00710274">
            <w:pPr>
              <w:pStyle w:val="TAC"/>
              <w:rPr>
                <w:ins w:id="2180"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3520C475" w14:textId="77777777" w:rsidR="00FE5044" w:rsidRDefault="00FE5044" w:rsidP="00710274">
            <w:pPr>
              <w:pStyle w:val="TAC"/>
              <w:rPr>
                <w:ins w:id="2181"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451D8B7A" w14:textId="77777777" w:rsidR="00FE5044" w:rsidRDefault="00FE5044" w:rsidP="00710274">
            <w:pPr>
              <w:pStyle w:val="TAC"/>
              <w:rPr>
                <w:ins w:id="2182"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97CB265" w14:textId="77777777" w:rsidR="00FE5044" w:rsidRDefault="00FE5044" w:rsidP="00710274">
            <w:pPr>
              <w:pStyle w:val="TAC"/>
              <w:rPr>
                <w:ins w:id="2183"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5FD495D2" w14:textId="77777777" w:rsidR="00FE5044" w:rsidRDefault="00FE5044" w:rsidP="00710274">
            <w:pPr>
              <w:pStyle w:val="TAC"/>
              <w:rPr>
                <w:ins w:id="2184" w:author="Iana Siomina" w:date="2024-08-09T20:54:00Z"/>
                <w:rFonts w:cs="Arial"/>
              </w:rPr>
            </w:pPr>
            <w:ins w:id="2185" w:author="Iana Siomina" w:date="2024-08-09T20:55: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79847DEA" w14:textId="77777777" w:rsidR="00FE5044" w:rsidRDefault="00FE5044" w:rsidP="00710274">
            <w:pPr>
              <w:pStyle w:val="TAC"/>
              <w:rPr>
                <w:ins w:id="2186" w:author="Iana Siomina" w:date="2024-08-09T20:54:00Z"/>
              </w:rPr>
            </w:pPr>
            <w:ins w:id="2187" w:author="Iana Siomina" w:date="2024-08-09T20:55:00Z">
              <w:r>
                <w:rPr>
                  <w:rFonts w:cs="Arial"/>
                  <w:lang w:val="en-US"/>
                </w:rPr>
                <w:t>-115</w:t>
              </w:r>
            </w:ins>
          </w:p>
        </w:tc>
        <w:tc>
          <w:tcPr>
            <w:tcW w:w="1071" w:type="dxa"/>
            <w:tcBorders>
              <w:top w:val="single" w:sz="6" w:space="0" w:color="auto"/>
              <w:left w:val="single" w:sz="6" w:space="0" w:color="auto"/>
              <w:right w:val="single" w:sz="4" w:space="0" w:color="auto"/>
            </w:tcBorders>
            <w:shd w:val="clear" w:color="auto" w:fill="auto"/>
            <w:vAlign w:val="center"/>
          </w:tcPr>
          <w:p w14:paraId="6ADF7809" w14:textId="77777777" w:rsidR="00FE5044" w:rsidRDefault="00FE5044" w:rsidP="00710274">
            <w:pPr>
              <w:pStyle w:val="TAC"/>
              <w:rPr>
                <w:ins w:id="2188" w:author="Iana Siomina" w:date="2024-08-09T20:54:00Z"/>
              </w:rPr>
            </w:pPr>
            <w:ins w:id="2189" w:author="Iana Siomina" w:date="2024-08-09T20:55:00Z">
              <w:r>
                <w:rPr>
                  <w:lang w:eastAsia="zh-CN"/>
                </w:rPr>
                <w:t>-50</w:t>
              </w:r>
            </w:ins>
          </w:p>
        </w:tc>
      </w:tr>
      <w:tr w:rsidR="00FE5044" w14:paraId="21D7072E" w14:textId="77777777" w:rsidTr="00710274">
        <w:trPr>
          <w:trHeight w:val="45"/>
          <w:jc w:val="center"/>
          <w:ins w:id="2190" w:author="Iana Siomina" w:date="2024-05-24T02:33:00Z"/>
        </w:trPr>
        <w:tc>
          <w:tcPr>
            <w:tcW w:w="1046" w:type="dxa"/>
            <w:vMerge/>
            <w:tcBorders>
              <w:left w:val="single" w:sz="6" w:space="0" w:color="auto"/>
              <w:right w:val="single" w:sz="6" w:space="0" w:color="auto"/>
            </w:tcBorders>
            <w:shd w:val="clear" w:color="auto" w:fill="auto"/>
            <w:vAlign w:val="center"/>
          </w:tcPr>
          <w:p w14:paraId="7ADB2042" w14:textId="77777777" w:rsidR="00FE5044" w:rsidRDefault="00FE5044" w:rsidP="00710274">
            <w:pPr>
              <w:pStyle w:val="TAC"/>
              <w:rPr>
                <w:ins w:id="2191"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
          <w:p w14:paraId="43716C6D" w14:textId="77777777" w:rsidR="00FE5044" w:rsidRDefault="00FE5044" w:rsidP="00710274">
            <w:pPr>
              <w:pStyle w:val="TAC"/>
              <w:rPr>
                <w:ins w:id="2192" w:author="Iana Siomina" w:date="2024-05-24T02:33:00Z"/>
                <w:rFonts w:cs="Arial"/>
                <w:lang w:eastAsia="zh-CN"/>
              </w:rPr>
            </w:pPr>
          </w:p>
        </w:tc>
        <w:tc>
          <w:tcPr>
            <w:tcW w:w="907" w:type="dxa"/>
            <w:vMerge/>
            <w:tcBorders>
              <w:left w:val="single" w:sz="6" w:space="0" w:color="auto"/>
              <w:right w:val="single" w:sz="6" w:space="0" w:color="auto"/>
            </w:tcBorders>
            <w:shd w:val="clear" w:color="auto" w:fill="auto"/>
            <w:vAlign w:val="center"/>
          </w:tcPr>
          <w:p w14:paraId="71597387" w14:textId="77777777" w:rsidR="00FE5044" w:rsidRDefault="00FE5044" w:rsidP="00710274">
            <w:pPr>
              <w:pStyle w:val="TAC"/>
              <w:rPr>
                <w:ins w:id="2193" w:author="Iana Siomina" w:date="2024-05-24T02:33:00Z"/>
              </w:rPr>
            </w:pPr>
          </w:p>
        </w:tc>
        <w:tc>
          <w:tcPr>
            <w:tcW w:w="821" w:type="dxa"/>
            <w:vMerge/>
            <w:tcBorders>
              <w:left w:val="single" w:sz="6" w:space="0" w:color="auto"/>
              <w:right w:val="single" w:sz="6" w:space="0" w:color="auto"/>
            </w:tcBorders>
            <w:shd w:val="clear" w:color="auto" w:fill="auto"/>
            <w:vAlign w:val="center"/>
          </w:tcPr>
          <w:p w14:paraId="0FB1EB65" w14:textId="77777777" w:rsidR="00FE5044" w:rsidRDefault="00FE5044" w:rsidP="00710274">
            <w:pPr>
              <w:pStyle w:val="TAC"/>
              <w:rPr>
                <w:ins w:id="2194" w:author="Iana Siomina" w:date="2024-05-24T02:33:00Z"/>
                <w:lang w:eastAsia="zh-CN"/>
              </w:rPr>
            </w:pPr>
          </w:p>
        </w:tc>
        <w:tc>
          <w:tcPr>
            <w:tcW w:w="992" w:type="dxa"/>
            <w:vMerge/>
            <w:tcBorders>
              <w:left w:val="single" w:sz="6" w:space="0" w:color="auto"/>
              <w:right w:val="single" w:sz="6" w:space="0" w:color="auto"/>
            </w:tcBorders>
            <w:shd w:val="clear" w:color="auto" w:fill="auto"/>
            <w:vAlign w:val="center"/>
          </w:tcPr>
          <w:p w14:paraId="37A04427" w14:textId="77777777" w:rsidR="00FE5044" w:rsidRDefault="00FE5044" w:rsidP="00710274">
            <w:pPr>
              <w:pStyle w:val="TAC"/>
              <w:rPr>
                <w:ins w:id="2195" w:author="Iana Siomina" w:date="2024-05-24T02:33:00Z"/>
                <w:lang w:eastAsia="zh-CN"/>
              </w:rPr>
            </w:pPr>
          </w:p>
        </w:tc>
        <w:tc>
          <w:tcPr>
            <w:tcW w:w="1134" w:type="dxa"/>
            <w:vMerge/>
            <w:tcBorders>
              <w:left w:val="single" w:sz="6" w:space="0" w:color="auto"/>
              <w:right w:val="single" w:sz="6" w:space="0" w:color="auto"/>
            </w:tcBorders>
            <w:shd w:val="clear" w:color="auto" w:fill="auto"/>
            <w:vAlign w:val="center"/>
          </w:tcPr>
          <w:p w14:paraId="1A636A6E" w14:textId="77777777" w:rsidR="00FE5044" w:rsidRDefault="00FE5044" w:rsidP="00710274">
            <w:pPr>
              <w:pStyle w:val="TAC"/>
              <w:rPr>
                <w:ins w:id="2196" w:author="Iana Siomina" w:date="2024-05-24T02:33: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72F6C4C4" w14:textId="77777777" w:rsidR="00FE5044" w:rsidRDefault="00FE5044" w:rsidP="00710274">
            <w:pPr>
              <w:pStyle w:val="TAC"/>
              <w:rPr>
                <w:ins w:id="2197" w:author="Iana Siomina" w:date="2024-05-24T02:33:00Z"/>
                <w:lang w:eastAsia="zh-CN"/>
              </w:rPr>
            </w:pPr>
            <w:ins w:id="2198"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7FE785FD" w14:textId="77777777" w:rsidR="00FE5044" w:rsidRDefault="00FE5044" w:rsidP="00710274">
            <w:pPr>
              <w:pStyle w:val="TAC"/>
              <w:rPr>
                <w:ins w:id="2199" w:author="Iana Siomina" w:date="2024-05-24T02:33:00Z"/>
              </w:rPr>
            </w:pPr>
            <w:ins w:id="2200" w:author="Iana Siomina" w:date="2024-08-09T20:55:00Z">
              <w:r>
                <w:rPr>
                  <w:rFonts w:cs="Arial"/>
                  <w:lang w:val="en-US"/>
                </w:rPr>
                <w:t>-113.5</w:t>
              </w:r>
            </w:ins>
          </w:p>
        </w:tc>
        <w:tc>
          <w:tcPr>
            <w:tcW w:w="1071" w:type="dxa"/>
            <w:tcBorders>
              <w:top w:val="single" w:sz="6" w:space="0" w:color="auto"/>
              <w:left w:val="single" w:sz="6" w:space="0" w:color="auto"/>
              <w:right w:val="single" w:sz="4" w:space="0" w:color="auto"/>
            </w:tcBorders>
            <w:shd w:val="clear" w:color="auto" w:fill="auto"/>
            <w:vAlign w:val="center"/>
          </w:tcPr>
          <w:p w14:paraId="700C459A" w14:textId="77777777" w:rsidR="00FE5044" w:rsidRDefault="00FE5044" w:rsidP="00710274">
            <w:pPr>
              <w:pStyle w:val="TAC"/>
              <w:rPr>
                <w:ins w:id="2201" w:author="Iana Siomina" w:date="2024-05-24T02:33:00Z"/>
              </w:rPr>
            </w:pPr>
            <w:ins w:id="2202" w:author="Iana Siomina" w:date="2024-08-09T20:55:00Z">
              <w:r>
                <w:rPr>
                  <w:lang w:eastAsia="zh-CN"/>
                </w:rPr>
                <w:t>-50</w:t>
              </w:r>
            </w:ins>
          </w:p>
        </w:tc>
      </w:tr>
      <w:tr w:rsidR="00FE5044" w14:paraId="54BC8E14" w14:textId="77777777" w:rsidTr="00710274">
        <w:trPr>
          <w:jc w:val="center"/>
          <w:ins w:id="2203" w:author="Iana Siomina" w:date="2024-05-24T02:33: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513B2848" w14:textId="77777777" w:rsidR="00FE5044" w:rsidRDefault="00FE5044" w:rsidP="00710274">
            <w:pPr>
              <w:pStyle w:val="TAN"/>
              <w:rPr>
                <w:ins w:id="2204" w:author="Iana Siomina" w:date="2024-05-24T02:33:00Z"/>
              </w:rPr>
            </w:pPr>
            <w:ins w:id="2205" w:author="Iana Siomina" w:date="2024-05-24T02:33:00Z">
              <w:r>
                <w:t>N</w:t>
              </w:r>
              <w:r>
                <w:rPr>
                  <w:lang w:eastAsia="zh-CN"/>
                </w:rPr>
                <w:t>OTE</w:t>
              </w:r>
              <w:r>
                <w:t xml:space="preserve"> 1:</w:t>
              </w:r>
              <w:r>
                <w:tab/>
                <w:t>This minimum Io condition is expressed as the average Io per RE over all REs in an OFDM symbol.</w:t>
              </w:r>
            </w:ins>
          </w:p>
          <w:p w14:paraId="65853150" w14:textId="77777777" w:rsidR="00FE5044" w:rsidRDefault="00FE5044" w:rsidP="00710274">
            <w:pPr>
              <w:pStyle w:val="TAN"/>
              <w:rPr>
                <w:ins w:id="2206" w:author="Iana Siomina" w:date="2024-05-24T02:33:00Z"/>
                <w:rFonts w:cs="v4.2.0"/>
              </w:rPr>
            </w:pPr>
            <w:ins w:id="2207" w:author="Iana Siomina" w:date="2024-05-24T02:33:00Z">
              <w:r>
                <w:rPr>
                  <w:rFonts w:cs="v4.2.0"/>
                </w:rPr>
                <w:t>N</w:t>
              </w:r>
              <w:r>
                <w:rPr>
                  <w:lang w:eastAsia="zh-CN"/>
                </w:rPr>
                <w:t>OTE</w:t>
              </w:r>
              <w:r>
                <w:rPr>
                  <w:rFonts w:cs="v4.2.0"/>
                </w:rPr>
                <w:t xml:space="preserve"> 2:</w:t>
              </w:r>
              <w:r>
                <w:rPr>
                  <w:rFonts w:cs="v4.2.0"/>
                </w:rPr>
                <w:tab/>
                <w:t>SL</w:t>
              </w:r>
            </w:ins>
            <w:ins w:id="2208" w:author="Iana Siomina" w:date="2024-05-24T02:37:00Z">
              <w:r>
                <w:rPr>
                  <w:rFonts w:cs="v4.2.0"/>
                </w:rPr>
                <w:t>-</w:t>
              </w:r>
            </w:ins>
            <w:ins w:id="2209" w:author="Iana Siomina" w:date="2024-05-24T02:33:00Z">
              <w:r>
                <w:rPr>
                  <w:rFonts w:cs="v4.2.0"/>
                </w:rPr>
                <w:t>PRS bandwidth is as indicated in</w:t>
              </w:r>
              <w:r>
                <w:rPr>
                  <w:i/>
                </w:rPr>
                <w:t xml:space="preserve"> sl-PRS-BW</w:t>
              </w:r>
              <w:r>
                <w:rPr>
                  <w:rFonts w:cs="v4.2.0"/>
                </w:rPr>
                <w:t xml:space="preserve"> in the </w:t>
              </w:r>
              <w:r>
                <w:rPr>
                  <w:i/>
                  <w:iCs/>
                  <w:lang w:eastAsia="en-GB"/>
                </w:rPr>
                <w:t>SL-PRS-AssistanceData</w:t>
              </w:r>
              <w:r>
                <w:rPr>
                  <w:rFonts w:cs="v4.2.0"/>
                </w:rPr>
                <w:t xml:space="preserve"> defined in [</w:t>
              </w:r>
              <w:r>
                <w:rPr>
                  <w:rFonts w:cs="v4.2.0" w:hint="eastAsia"/>
                  <w:lang w:eastAsia="zh-CN"/>
                </w:rPr>
                <w:t>3</w:t>
              </w:r>
              <w:r>
                <w:rPr>
                  <w:rFonts w:cs="v4.2.0"/>
                  <w:lang w:eastAsia="zh-CN"/>
                </w:rPr>
                <w:t>7</w:t>
              </w:r>
              <w:r>
                <w:rPr>
                  <w:rFonts w:cs="v4.2.0"/>
                </w:rPr>
                <w:t>].</w:t>
              </w:r>
            </w:ins>
          </w:p>
          <w:p w14:paraId="41C1BE20" w14:textId="77777777" w:rsidR="00FE5044" w:rsidRDefault="00FE5044" w:rsidP="00710274">
            <w:pPr>
              <w:pStyle w:val="TAN"/>
              <w:rPr>
                <w:ins w:id="2210" w:author="Iana Siomina" w:date="2024-05-24T02:33:00Z"/>
              </w:rPr>
            </w:pPr>
            <w:ins w:id="2211" w:author="Iana Siomina" w:date="2024-05-24T02:33:00Z">
              <w:r>
                <w:t>N</w:t>
              </w:r>
              <w:r>
                <w:rPr>
                  <w:lang w:eastAsia="zh-CN"/>
                </w:rPr>
                <w:t>OTE</w:t>
              </w:r>
              <w:r>
                <w:t xml:space="preserve"> 3:</w:t>
              </w:r>
              <w:r>
                <w:tab/>
              </w:r>
              <w:r>
                <w:rPr>
                  <w:lang w:eastAsia="zh-CN"/>
                </w:rPr>
                <w:t>The same bands and the same Io conditions for each band apply for this requirement as for the corresponding requirement with the SL</w:t>
              </w:r>
            </w:ins>
            <w:ins w:id="2212" w:author="Iana Siomina" w:date="2024-05-24T02:38:00Z">
              <w:r>
                <w:rPr>
                  <w:lang w:eastAsia="zh-CN"/>
                </w:rPr>
                <w:t>-</w:t>
              </w:r>
            </w:ins>
            <w:ins w:id="2213" w:author="Iana Siomina" w:date="2024-05-24T02:33:00Z">
              <w:r>
                <w:rPr>
                  <w:lang w:eastAsia="zh-CN"/>
                </w:rPr>
                <w:t>PRS bandwidth of the smallest PRB number for the corresponding SCS.</w:t>
              </w:r>
            </w:ins>
          </w:p>
          <w:p w14:paraId="40A7B953" w14:textId="77777777" w:rsidR="00FE5044" w:rsidRDefault="00FE5044" w:rsidP="00710274">
            <w:pPr>
              <w:pStyle w:val="TAN"/>
              <w:rPr>
                <w:ins w:id="2214" w:author="Iana Siomina" w:date="2024-05-24T02:33:00Z"/>
              </w:rPr>
            </w:pPr>
            <w:ins w:id="2215" w:author="Iana Siomina" w:date="2024-05-24T02:33:00Z">
              <w:r>
                <w:t>NOTE 4:</w:t>
              </w:r>
              <w:r>
                <w:tab/>
                <w:t xml:space="preserve">The Io is defined in PRS positioning </w:t>
              </w:r>
            </w:ins>
            <w:ins w:id="2216" w:author="Iana Siomina" w:date="2024-05-24T02:38:00Z">
              <w:r>
                <w:t>slots</w:t>
              </w:r>
            </w:ins>
            <w:ins w:id="2217" w:author="Iana Siomina" w:date="2024-05-24T02:33:00Z">
              <w:r>
                <w:t xml:space="preserve">. The same Io range applies to </w:t>
              </w:r>
            </w:ins>
            <w:ins w:id="2218" w:author="Iana Siomina" w:date="2024-05-24T02:38:00Z">
              <w:r>
                <w:t>SL-</w:t>
              </w:r>
            </w:ins>
            <w:ins w:id="2219" w:author="Iana Siomina" w:date="2024-05-24T02:33:00Z">
              <w:r>
                <w:t>PRS and non-</w:t>
              </w:r>
            </w:ins>
            <w:ins w:id="2220" w:author="Iana Siomina" w:date="2024-05-24T02:38:00Z">
              <w:r>
                <w:t>SL-</w:t>
              </w:r>
            </w:ins>
            <w:ins w:id="2221" w:author="Iana Siomina" w:date="2024-05-24T02:33:00Z">
              <w:r>
                <w:t xml:space="preserve">PRS symbols. Io levels are different in </w:t>
              </w:r>
            </w:ins>
            <w:ins w:id="2222" w:author="Iana Siomina" w:date="2024-05-24T02:38:00Z">
              <w:r>
                <w:t>SL-</w:t>
              </w:r>
            </w:ins>
            <w:ins w:id="2223" w:author="Iana Siomina" w:date="2024-05-24T02:33:00Z">
              <w:r>
                <w:t>PRS and non-</w:t>
              </w:r>
            </w:ins>
            <w:ins w:id="2224" w:author="Iana Siomina" w:date="2024-05-24T02:38:00Z">
              <w:r>
                <w:t>SL-</w:t>
              </w:r>
            </w:ins>
            <w:ins w:id="2225" w:author="Iana Siomina" w:date="2024-05-24T02:33:00Z">
              <w:r>
                <w:t xml:space="preserve">PRS symbols within the same </w:t>
              </w:r>
            </w:ins>
            <w:ins w:id="2226" w:author="Iana Siomina" w:date="2024-05-24T02:38:00Z">
              <w:r>
                <w:t>slot</w:t>
              </w:r>
            </w:ins>
            <w:ins w:id="2227" w:author="Iana Siomina" w:date="2024-05-24T02:33:00Z">
              <w:r>
                <w:t>.</w:t>
              </w:r>
            </w:ins>
          </w:p>
          <w:p w14:paraId="7D7D8DF9" w14:textId="77777777" w:rsidR="00FE5044" w:rsidRDefault="00FE5044" w:rsidP="00710274">
            <w:pPr>
              <w:pStyle w:val="TAN"/>
              <w:rPr>
                <w:ins w:id="2228" w:author="Iana Siomina" w:date="2024-05-24T02:33:00Z"/>
              </w:rPr>
            </w:pPr>
            <w:ins w:id="2229" w:author="Iana Siomina" w:date="2024-05-24T02:33:00Z">
              <w:r>
                <w:t>NOTE 5:</w:t>
              </w:r>
              <w:r>
                <w:tab/>
              </w:r>
              <w:r>
                <w:rPr>
                  <w:rFonts w:hint="eastAsia"/>
                  <w:lang w:eastAsia="zh-CN"/>
                </w:rPr>
                <w:t>NR</w:t>
              </w:r>
              <w:r>
                <w:rPr>
                  <w:lang w:eastAsia="zh-CN"/>
                </w:rPr>
                <w:t xml:space="preserve"> </w:t>
              </w:r>
              <w:r>
                <w:t>operating band groups are as defined in Section 3.5</w:t>
              </w:r>
              <w:r>
                <w:rPr>
                  <w:rFonts w:hint="eastAsia"/>
                  <w:lang w:eastAsia="zh-CN"/>
                </w:rPr>
                <w:t>.2</w:t>
              </w:r>
              <w:r>
                <w:t>.</w:t>
              </w:r>
            </w:ins>
          </w:p>
        </w:tc>
      </w:tr>
    </w:tbl>
    <w:p w14:paraId="60A38296" w14:textId="77777777" w:rsidR="00FE5044" w:rsidRDefault="00FE5044" w:rsidP="00FE5044">
      <w:pPr>
        <w:pStyle w:val="Heading3"/>
        <w:rPr>
          <w:ins w:id="2230" w:author="Iana Siomina" w:date="2024-02-14T13:57:00Z"/>
          <w:lang w:eastAsia="en-GB"/>
        </w:rPr>
      </w:pPr>
      <w:ins w:id="2231" w:author="Iana Siomina" w:date="2024-02-14T13:57:00Z">
        <w:r>
          <w:rPr>
            <w:lang w:eastAsia="en-GB"/>
          </w:rPr>
          <w:t>10.4A.4</w:t>
        </w:r>
        <w:r>
          <w:rPr>
            <w:lang w:eastAsia="en-GB"/>
          </w:rPr>
          <w:tab/>
          <w:t>SL</w:t>
        </w:r>
      </w:ins>
      <w:ins w:id="2232" w:author="Iana Siomina" w:date="2024-02-19T22:59:00Z">
        <w:r>
          <w:rPr>
            <w:lang w:eastAsia="en-GB"/>
          </w:rPr>
          <w:t xml:space="preserve"> </w:t>
        </w:r>
      </w:ins>
      <w:ins w:id="2233" w:author="Iana Siomina" w:date="2024-02-14T13:57:00Z">
        <w:r>
          <w:rPr>
            <w:lang w:eastAsia="en-GB"/>
          </w:rPr>
          <w:t>Rx-Tx measurements</w:t>
        </w:r>
      </w:ins>
    </w:p>
    <w:p w14:paraId="7BD58EDA" w14:textId="77777777" w:rsidR="00FE5044" w:rsidRDefault="00FE5044" w:rsidP="00FE5044">
      <w:pPr>
        <w:pStyle w:val="Heading4"/>
        <w:rPr>
          <w:ins w:id="2234" w:author="Iana Siomina" w:date="2024-02-19T23:40:00Z"/>
        </w:rPr>
      </w:pPr>
      <w:ins w:id="2235" w:author="Iana Siomina" w:date="2024-02-14T13:57:00Z">
        <w:r>
          <w:t>10.4A.4.1</w:t>
        </w:r>
        <w:r>
          <w:tab/>
          <w:t>Measurement Report Mapping</w:t>
        </w:r>
      </w:ins>
    </w:p>
    <w:p w14:paraId="4AD643A5" w14:textId="77777777" w:rsidR="00FE5044" w:rsidRDefault="00FE5044" w:rsidP="00FE5044">
      <w:pPr>
        <w:keepNext/>
        <w:keepLines/>
        <w:overflowPunct w:val="0"/>
        <w:autoSpaceDE w:val="0"/>
        <w:autoSpaceDN w:val="0"/>
        <w:adjustRightInd w:val="0"/>
        <w:spacing w:before="120"/>
        <w:ind w:left="1701" w:hanging="1701"/>
        <w:outlineLvl w:val="4"/>
        <w:rPr>
          <w:ins w:id="2236" w:author="Iana Siomina" w:date="2024-02-19T23:40:00Z"/>
          <w:rFonts w:ascii="Arial" w:hAnsi="Arial"/>
          <w:sz w:val="22"/>
          <w:lang w:eastAsia="en-GB"/>
        </w:rPr>
      </w:pPr>
      <w:ins w:id="2237" w:author="Iana Siomina" w:date="2024-02-19T23:40:00Z">
        <w:r>
          <w:rPr>
            <w:rFonts w:ascii="Arial" w:hAnsi="Arial"/>
            <w:sz w:val="22"/>
            <w:lang w:eastAsia="en-GB"/>
          </w:rPr>
          <w:t>10.</w:t>
        </w:r>
      </w:ins>
      <w:ins w:id="2238" w:author="Iana Siomina" w:date="2024-02-19T23:41:00Z">
        <w:r>
          <w:rPr>
            <w:rFonts w:ascii="Arial" w:hAnsi="Arial"/>
            <w:sz w:val="22"/>
            <w:lang w:eastAsia="en-GB"/>
          </w:rPr>
          <w:t>4A</w:t>
        </w:r>
      </w:ins>
      <w:ins w:id="2239" w:author="Iana Siomina" w:date="2024-02-19T23:40:00Z">
        <w:r>
          <w:rPr>
            <w:rFonts w:ascii="Arial" w:hAnsi="Arial"/>
            <w:sz w:val="22"/>
            <w:lang w:eastAsia="en-GB"/>
          </w:rPr>
          <w:t>.</w:t>
        </w:r>
      </w:ins>
      <w:ins w:id="2240" w:author="Iana Siomina" w:date="2024-02-19T23:41:00Z">
        <w:r>
          <w:rPr>
            <w:rFonts w:ascii="Arial" w:hAnsi="Arial"/>
            <w:sz w:val="22"/>
            <w:lang w:eastAsia="en-GB"/>
          </w:rPr>
          <w:t>4</w:t>
        </w:r>
      </w:ins>
      <w:ins w:id="2241" w:author="Iana Siomina" w:date="2024-02-19T23:40:00Z">
        <w:r>
          <w:rPr>
            <w:rFonts w:ascii="Arial" w:hAnsi="Arial"/>
            <w:sz w:val="22"/>
            <w:lang w:eastAsia="en-GB"/>
          </w:rPr>
          <w:t>.1</w:t>
        </w:r>
      </w:ins>
      <w:ins w:id="2242" w:author="Iana Siomina" w:date="2024-02-19T23:41:00Z">
        <w:r>
          <w:rPr>
            <w:rFonts w:ascii="Arial" w:hAnsi="Arial"/>
            <w:sz w:val="22"/>
            <w:lang w:eastAsia="en-GB"/>
          </w:rPr>
          <w:t>.1</w:t>
        </w:r>
      </w:ins>
      <w:ins w:id="2243" w:author="Iana Siomina" w:date="2024-02-19T23:40:00Z">
        <w:r>
          <w:rPr>
            <w:rFonts w:ascii="Arial" w:hAnsi="Arial"/>
            <w:sz w:val="22"/>
            <w:lang w:eastAsia="en-GB"/>
          </w:rPr>
          <w:tab/>
          <w:t xml:space="preserve">Absolute </w:t>
        </w:r>
      </w:ins>
      <w:ins w:id="2244" w:author="Iana Siomina" w:date="2024-02-19T23:41:00Z">
        <w:r>
          <w:rPr>
            <w:rFonts w:ascii="Arial" w:hAnsi="Arial"/>
            <w:sz w:val="22"/>
            <w:lang w:eastAsia="en-GB"/>
          </w:rPr>
          <w:t xml:space="preserve">SL </w:t>
        </w:r>
      </w:ins>
      <w:ins w:id="2245" w:author="Iana Siomina" w:date="2024-02-19T23:40:00Z">
        <w:r>
          <w:rPr>
            <w:rFonts w:ascii="Arial" w:hAnsi="Arial"/>
            <w:sz w:val="22"/>
            <w:lang w:eastAsia="en-GB"/>
          </w:rPr>
          <w:t>Rx-Tx Measurement Report Mapping</w:t>
        </w:r>
      </w:ins>
    </w:p>
    <w:p w14:paraId="18EDF3ED" w14:textId="77777777" w:rsidR="00FE5044" w:rsidRPr="007E0791" w:rsidRDefault="00FE5044" w:rsidP="00FE5044">
      <w:pPr>
        <w:keepNext/>
        <w:keepLines/>
        <w:spacing w:after="120" w:line="256" w:lineRule="auto"/>
        <w:rPr>
          <w:ins w:id="2246" w:author="Iana Siomina" w:date="2024-02-19T23:40:00Z"/>
          <w:rFonts w:eastAsia="Calibri"/>
          <w:kern w:val="2"/>
          <w:lang w:val="zh-CN"/>
          <w14:ligatures w14:val="standardContextual"/>
        </w:rPr>
      </w:pPr>
      <w:ins w:id="2247" w:author="Iana Siomina" w:date="2024-02-19T23:40:00Z">
        <w:r w:rsidRPr="007E0791">
          <w:rPr>
            <w:rFonts w:eastAsia="Calibri"/>
            <w:kern w:val="2"/>
            <w:lang w:val="zh-CN"/>
            <w14:ligatures w14:val="standardContextual"/>
          </w:rPr>
          <w:t xml:space="preserve">The reporting range for the absolute </w:t>
        </w:r>
      </w:ins>
      <w:ins w:id="2248" w:author="Iana Siomina" w:date="2024-02-19T23:41:00Z">
        <w:r w:rsidRPr="007E0791">
          <w:rPr>
            <w:rFonts w:eastAsia="Calibri"/>
            <w:kern w:val="2"/>
            <w14:ligatures w14:val="standardContextual"/>
          </w:rPr>
          <w:t xml:space="preserve">SL </w:t>
        </w:r>
      </w:ins>
      <w:ins w:id="2249" w:author="Iana Siomina" w:date="2024-02-19T23:40:00Z">
        <w:r w:rsidRPr="007E0791">
          <w:rPr>
            <w:rFonts w:eastAsia="Calibri"/>
            <w:kern w:val="2"/>
            <w:lang w:val="zh-CN"/>
            <w14:ligatures w14:val="standardContextual"/>
          </w:rPr>
          <w:t>Rx-Tx time difference measurement (</w:t>
        </w:r>
        <w:r w:rsidRPr="007E0791">
          <w:rPr>
            <w:rFonts w:eastAsia="Calibri"/>
            <w:kern w:val="2"/>
            <w:lang w:val="zh-CN" w:eastAsia="zh-CN"/>
            <w14:ligatures w14:val="standardContextual"/>
          </w:rPr>
          <w:t>T</w:t>
        </w:r>
      </w:ins>
      <w:ins w:id="2250" w:author="Iana Siomina" w:date="2024-02-19T23:42:00Z">
        <w:r w:rsidRPr="007E0791">
          <w:rPr>
            <w:rFonts w:eastAsia="Calibri"/>
            <w:kern w:val="2"/>
            <w:vertAlign w:val="subscript"/>
            <w:lang w:eastAsia="zh-CN"/>
            <w14:ligatures w14:val="standardContextual"/>
          </w:rPr>
          <w:t>SL</w:t>
        </w:r>
      </w:ins>
      <w:ins w:id="2251"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zh-CN"/>
            <w14:ligatures w14:val="standardContextual"/>
          </w:rPr>
          <w:t xml:space="preserve">) is defined from </w:t>
        </w:r>
        <w:r w:rsidRPr="007E0791">
          <w:rPr>
            <w:rFonts w:eastAsia="Calibri"/>
            <w:kern w:val="2"/>
            <w:lang w:val="zh-CN" w:eastAsia="zh-CN"/>
            <w14:ligatures w14:val="standardContextual"/>
          </w:rPr>
          <w:t>-985024</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to </w:t>
        </w:r>
        <w:r w:rsidRPr="007E0791">
          <w:rPr>
            <w:rFonts w:eastAsia="Calibri"/>
            <w:kern w:val="2"/>
            <w:lang w:val="zh-CN" w:eastAsia="zh-CN"/>
            <w14:ligatures w14:val="standardContextual"/>
          </w:rPr>
          <w:t>985024</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with the resolution step of 2</w:t>
        </w:r>
        <w:r w:rsidRPr="007E0791">
          <w:rPr>
            <w:rFonts w:eastAsia="Calibri"/>
            <w:i/>
            <w:iCs/>
            <w:kern w:val="2"/>
            <w:vertAlign w:val="superscript"/>
            <w:lang w:val="zh-CN" w:eastAsia="zh-CN"/>
            <w14:ligatures w14:val="standardContextual"/>
          </w:rPr>
          <w:t>k</w:t>
        </w:r>
        <w:r w:rsidRPr="007E0791">
          <w:rPr>
            <w:rFonts w:eastAsia="Symbol"/>
            <w:kern w:val="2"/>
            <w:lang w:val="zh-CN"/>
            <w14:ligatures w14:val="standardContextual"/>
          </w:rPr>
          <w:t>´</w:t>
        </w:r>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where: </w:t>
        </w:r>
      </w:ins>
    </w:p>
    <w:p w14:paraId="7BB37C8C" w14:textId="77777777" w:rsidR="00FE5044" w:rsidRPr="007E0791" w:rsidRDefault="00FE5044" w:rsidP="00FE5044">
      <w:pPr>
        <w:spacing w:after="160" w:line="256" w:lineRule="auto"/>
        <w:ind w:left="568" w:hanging="284"/>
        <w:rPr>
          <w:ins w:id="2252" w:author="Iana Siomina" w:date="2024-02-19T23:40:00Z"/>
          <w:rFonts w:eastAsia="Calibri"/>
          <w:kern w:val="2"/>
          <w:lang w:val="zh-CN"/>
          <w14:ligatures w14:val="standardContextual"/>
        </w:rPr>
      </w:pPr>
      <w:ins w:id="2253" w:author="Iana Siomina" w:date="2024-02-19T23:40:00Z">
        <w:r w:rsidRPr="007E0791">
          <w:rPr>
            <w:rFonts w:eastAsia="Calibri"/>
            <w:kern w:val="2"/>
            <w:lang w:val="zh-CN"/>
            <w14:ligatures w14:val="standardContextual"/>
          </w:rPr>
          <w:t>T</w:t>
        </w:r>
        <w:r w:rsidRPr="007E0791">
          <w:rPr>
            <w:rFonts w:eastAsia="Calibri"/>
            <w:kern w:val="2"/>
            <w:vertAlign w:val="subscript"/>
            <w:lang w:val="zh-CN"/>
            <w14:ligatures w14:val="standardContextual"/>
          </w:rPr>
          <w:t>c</w:t>
        </w:r>
        <w:r w:rsidRPr="007E0791">
          <w:rPr>
            <w:rFonts w:eastAsia="Calibri"/>
            <w:kern w:val="2"/>
            <w:lang w:val="zh-CN"/>
            <w14:ligatures w14:val="standardContextual"/>
          </w:rPr>
          <w:t xml:space="preserve"> is defined in TS 38.211 [6], </w:t>
        </w:r>
      </w:ins>
    </w:p>
    <w:p w14:paraId="2FBE0291" w14:textId="77777777" w:rsidR="00FE5044" w:rsidRPr="007E0791" w:rsidRDefault="00FE5044" w:rsidP="00FE5044">
      <w:pPr>
        <w:spacing w:after="160" w:line="256" w:lineRule="auto"/>
        <w:ind w:left="568" w:hanging="284"/>
        <w:rPr>
          <w:ins w:id="2254" w:author="Iana Siomina" w:date="2024-02-19T23:40:00Z"/>
          <w:rFonts w:eastAsia="Calibri"/>
          <w:kern w:val="2"/>
          <w:lang w:val="zh-CN"/>
          <w14:ligatures w14:val="standardContextual"/>
        </w:rPr>
      </w:pPr>
      <w:ins w:id="2255" w:author="Iana Siomina" w:date="2024-02-19T23:40:00Z">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min</w:t>
        </w:r>
        <w:r w:rsidRPr="007E0791">
          <w:rPr>
            <w:rFonts w:eastAsia="Calibri"/>
            <w:kern w:val="2"/>
            <w:lang w:val="zh-CN" w:eastAsia="ja-JP"/>
            <w14:ligatures w14:val="standardContextual"/>
          </w:rPr>
          <w:t>≤</w:t>
        </w:r>
        <w:r w:rsidRPr="007E0791">
          <w:rPr>
            <w:rFonts w:eastAsia="Calibri"/>
            <w:i/>
            <w:iCs/>
            <w:kern w:val="2"/>
            <w:lang w:val="zh-CN"/>
            <w14:ligatures w14:val="standardContextual"/>
          </w:rPr>
          <w:t>k</w:t>
        </w:r>
        <w:r w:rsidRPr="007E0791">
          <w:rPr>
            <w:rFonts w:eastAsia="Calibri"/>
            <w:kern w:val="2"/>
            <w:lang w:val="zh-CN" w:eastAsia="ja-JP"/>
            <w14:ligatures w14:val="standardContextual"/>
          </w:rPr>
          <w:t>≤</w:t>
        </w:r>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max</w:t>
        </w:r>
        <w:r w:rsidRPr="007E0791">
          <w:rPr>
            <w:rFonts w:eastAsia="Calibri"/>
            <w:kern w:val="2"/>
            <w:lang w:val="zh-CN"/>
            <w14:ligatures w14:val="standardContextual"/>
          </w:rPr>
          <w:t xml:space="preserve">, </w:t>
        </w:r>
      </w:ins>
    </w:p>
    <w:p w14:paraId="27754A52" w14:textId="77777777" w:rsidR="00FE5044" w:rsidRPr="007E0791" w:rsidRDefault="00FE5044" w:rsidP="00FE5044">
      <w:pPr>
        <w:spacing w:after="160" w:line="256" w:lineRule="auto"/>
        <w:ind w:left="568" w:hanging="284"/>
        <w:rPr>
          <w:ins w:id="2256" w:author="Iana Siomina" w:date="2024-02-19T23:40:00Z"/>
          <w:rFonts w:eastAsia="Calibri"/>
          <w:kern w:val="2"/>
          <w14:ligatures w14:val="standardContextual"/>
        </w:rPr>
      </w:pPr>
      <w:ins w:id="2257" w:author="Iana Siomina" w:date="2024-02-19T23:40:00Z">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min</w:t>
        </w:r>
        <w:r w:rsidRPr="007E0791">
          <w:rPr>
            <w:rFonts w:eastAsia="Calibri"/>
            <w:kern w:val="2"/>
            <w:lang w:val="zh-CN" w:eastAsia="ja-JP"/>
            <w14:ligatures w14:val="standardContextual"/>
          </w:rPr>
          <w:t xml:space="preserve">=2 and </w:t>
        </w:r>
        <w:r w:rsidRPr="007E0791">
          <w:rPr>
            <w:rFonts w:eastAsia="Calibri"/>
            <w:i/>
            <w:iCs/>
            <w:kern w:val="2"/>
            <w:lang w:val="zh-CN" w:eastAsia="ja-JP"/>
            <w14:ligatures w14:val="standardContextual"/>
          </w:rPr>
          <w:t>k</w:t>
        </w:r>
        <w:r w:rsidRPr="007E0791">
          <w:rPr>
            <w:rFonts w:eastAsia="Calibri"/>
            <w:i/>
            <w:iCs/>
            <w:kern w:val="2"/>
            <w:vertAlign w:val="subscript"/>
            <w:lang w:val="zh-CN" w:eastAsia="ja-JP"/>
            <w14:ligatures w14:val="standardContextual"/>
          </w:rPr>
          <w:t>max</w:t>
        </w:r>
        <w:r w:rsidRPr="007E0791">
          <w:rPr>
            <w:rFonts w:eastAsia="Calibri"/>
            <w:kern w:val="2"/>
            <w:lang w:val="zh-CN" w:eastAsia="ja-JP"/>
            <w14:ligatures w14:val="standardContextual"/>
          </w:rPr>
          <w:t xml:space="preserve">=5, when at least one of the PRS and the SRS resources configured for </w:t>
        </w:r>
        <w:r w:rsidRPr="007E0791">
          <w:rPr>
            <w:rFonts w:eastAsia="Calibri"/>
            <w:kern w:val="2"/>
            <w:lang w:val="zh-CN" w:eastAsia="zh-CN"/>
            <w14:ligatures w14:val="standardContextual"/>
          </w:rPr>
          <w:t>T</w:t>
        </w:r>
      </w:ins>
      <w:ins w:id="2258" w:author="Iana Siomina" w:date="2024-02-19T23:42:00Z">
        <w:r w:rsidRPr="007E0791">
          <w:rPr>
            <w:rFonts w:eastAsia="Calibri"/>
            <w:kern w:val="2"/>
            <w:vertAlign w:val="subscript"/>
            <w:lang w:eastAsia="zh-CN"/>
            <w14:ligatures w14:val="standardContextual"/>
          </w:rPr>
          <w:t>SL</w:t>
        </w:r>
      </w:ins>
      <w:ins w:id="2259"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zh-CN" w:eastAsia="ja-JP"/>
            <w14:ligatures w14:val="standardContextual"/>
          </w:rPr>
          <w:t xml:space="preserve"> is in FR1</w:t>
        </w:r>
      </w:ins>
      <w:ins w:id="2260" w:author="Iana Siomina" w:date="2024-02-19T23:42:00Z">
        <w:r w:rsidRPr="007E0791">
          <w:rPr>
            <w:rFonts w:eastAsia="Calibri"/>
            <w:kern w:val="2"/>
            <w:lang w:eastAsia="ja-JP"/>
            <w14:ligatures w14:val="standardContextual"/>
          </w:rPr>
          <w:t>.</w:t>
        </w:r>
      </w:ins>
    </w:p>
    <w:p w14:paraId="59B0F6DE" w14:textId="77777777" w:rsidR="00FE5044" w:rsidRPr="007E0791" w:rsidRDefault="00FE5044" w:rsidP="00FE5044">
      <w:pPr>
        <w:keepNext/>
        <w:keepLines/>
        <w:spacing w:after="120" w:line="256" w:lineRule="auto"/>
        <w:rPr>
          <w:ins w:id="2261" w:author="Iana Siomina" w:date="2024-02-19T23:40:00Z"/>
          <w:rFonts w:eastAsia="Calibri"/>
          <w:kern w:val="2"/>
          <w:lang w:val="en-US" w:eastAsia="ja-JP"/>
          <w14:ligatures w14:val="standardContextual"/>
        </w:rPr>
      </w:pPr>
      <w:ins w:id="2262" w:author="Iana Siomina" w:date="2024-02-19T23:40:00Z">
        <w:r w:rsidRPr="007E0791">
          <w:rPr>
            <w:rFonts w:eastAsia="Calibri"/>
            <w:kern w:val="2"/>
            <w:lang w:val="en-US" w:eastAsia="ja-JP"/>
            <w14:ligatures w14:val="standardContextual"/>
          </w:rPr>
          <w:t xml:space="preserve">The </w:t>
        </w:r>
        <w:r w:rsidRPr="007E0791">
          <w:rPr>
            <w:rFonts w:eastAsia="Calibri"/>
            <w:kern w:val="2"/>
            <w:lang w:val="zh-CN" w:eastAsia="zh-CN"/>
            <w14:ligatures w14:val="standardContextual"/>
          </w:rPr>
          <w:t>T</w:t>
        </w:r>
      </w:ins>
      <w:ins w:id="2263" w:author="Iana Siomina" w:date="2024-02-19T23:42:00Z">
        <w:r w:rsidRPr="007E0791">
          <w:rPr>
            <w:rFonts w:eastAsia="Calibri"/>
            <w:kern w:val="2"/>
            <w:vertAlign w:val="subscript"/>
            <w:lang w:eastAsia="zh-CN"/>
            <w14:ligatures w14:val="standardContextual"/>
          </w:rPr>
          <w:t>SL</w:t>
        </w:r>
      </w:ins>
      <w:ins w:id="2264" w:author="Iana Siomina" w:date="2024-02-19T23:40:00Z">
        <w:r w:rsidRPr="007E0791">
          <w:rPr>
            <w:rFonts w:eastAsia="Calibri"/>
            <w:kern w:val="2"/>
            <w:vertAlign w:val="subscript"/>
            <w:lang w:val="zh-CN" w:eastAsia="zh-CN"/>
            <w14:ligatures w14:val="standardContextual"/>
          </w:rPr>
          <w:t xml:space="preserve"> Rx-Tx</w:t>
        </w:r>
        <w:r w:rsidRPr="007E0791">
          <w:rPr>
            <w:rFonts w:eastAsia="Calibri"/>
            <w:kern w:val="2"/>
            <w:lang w:val="en-US" w:eastAsia="ja-JP"/>
            <w14:ligatures w14:val="standardContextual"/>
          </w:rPr>
          <w:t xml:space="preserve"> report mapping for </w:t>
        </w:r>
        <w:r w:rsidRPr="007E0791">
          <w:rPr>
            <w:rFonts w:eastAsia="Calibri"/>
            <w:i/>
            <w:iCs/>
            <w:kern w:val="2"/>
            <w:lang w:val="en-US" w:eastAsia="ja-JP"/>
            <w14:ligatures w14:val="standardContextual"/>
          </w:rPr>
          <w:t>k</w:t>
        </w:r>
        <w:r w:rsidRPr="007E0791">
          <w:rPr>
            <w:rFonts w:eastAsia="Calibri"/>
            <w:kern w:val="2"/>
            <w:lang w:val="en-US" w:eastAsia="ja-JP"/>
            <w14:ligatures w14:val="standardContextual"/>
          </w:rPr>
          <w:t xml:space="preserve"> = 2, 3, 4, and 5 are specified in Tables 10.</w:t>
        </w:r>
      </w:ins>
      <w:ins w:id="2265" w:author="Iana Siomina" w:date="2024-02-19T23:43:00Z">
        <w:r w:rsidRPr="007E0791">
          <w:rPr>
            <w:rFonts w:eastAsia="Calibri"/>
            <w:kern w:val="2"/>
            <w:lang w:val="en-US" w:eastAsia="ja-JP"/>
            <w14:ligatures w14:val="standardContextual"/>
          </w:rPr>
          <w:t>4A.4.1.1-1</w:t>
        </w:r>
      </w:ins>
      <w:ins w:id="2266" w:author="Iana Siomina" w:date="2024-02-19T23:40:00Z">
        <w:r w:rsidRPr="007E0791">
          <w:rPr>
            <w:rFonts w:eastAsia="Calibri"/>
            <w:kern w:val="2"/>
            <w:lang w:val="en-US" w:eastAsia="ja-JP"/>
            <w14:ligatures w14:val="standardContextual"/>
          </w:rPr>
          <w:t xml:space="preserve">, </w:t>
        </w:r>
      </w:ins>
      <w:ins w:id="2267" w:author="Iana Siomina" w:date="2024-02-19T23:43:00Z">
        <w:r w:rsidRPr="007E0791">
          <w:rPr>
            <w:rFonts w:eastAsia="Calibri"/>
            <w:kern w:val="2"/>
            <w:lang w:val="en-US" w:eastAsia="ja-JP"/>
            <w14:ligatures w14:val="standardContextual"/>
          </w:rPr>
          <w:t>10.4A.4.1.1-2</w:t>
        </w:r>
      </w:ins>
      <w:ins w:id="2268" w:author="Iana Siomina" w:date="2024-02-19T23:40:00Z">
        <w:r w:rsidRPr="007E0791">
          <w:rPr>
            <w:rFonts w:eastAsia="Calibri"/>
            <w:kern w:val="2"/>
            <w:lang w:val="en-US" w:eastAsia="ja-JP"/>
            <w14:ligatures w14:val="standardContextual"/>
          </w:rPr>
          <w:t xml:space="preserve">, </w:t>
        </w:r>
      </w:ins>
      <w:ins w:id="2269" w:author="Iana Siomina" w:date="2024-02-19T23:43:00Z">
        <w:r w:rsidRPr="007E0791">
          <w:rPr>
            <w:rFonts w:eastAsia="Calibri"/>
            <w:kern w:val="2"/>
            <w:lang w:val="en-US" w:eastAsia="ja-JP"/>
            <w14:ligatures w14:val="standardContextual"/>
          </w:rPr>
          <w:t>10.4A.4.1.1-3</w:t>
        </w:r>
      </w:ins>
      <w:ins w:id="2270" w:author="Iana Siomina" w:date="2024-02-19T23:40:00Z">
        <w:r w:rsidRPr="007E0791">
          <w:rPr>
            <w:rFonts w:eastAsia="Calibri"/>
            <w:kern w:val="2"/>
            <w:lang w:val="en-US" w:eastAsia="ja-JP"/>
            <w14:ligatures w14:val="standardContextual"/>
          </w:rPr>
          <w:t xml:space="preserve">, </w:t>
        </w:r>
      </w:ins>
      <w:ins w:id="2271" w:author="Iana Siomina" w:date="2024-02-29T14:24:00Z">
        <w:r w:rsidRPr="007E0791">
          <w:rPr>
            <w:rFonts w:eastAsia="Calibri"/>
            <w:kern w:val="2"/>
            <w:lang w:val="en-US" w:eastAsia="ja-JP"/>
            <w14:ligatures w14:val="standardContextual"/>
          </w:rPr>
          <w:t xml:space="preserve">and </w:t>
        </w:r>
      </w:ins>
      <w:ins w:id="2272" w:author="Iana Siomina" w:date="2024-02-19T23:43:00Z">
        <w:r w:rsidRPr="007E0791">
          <w:rPr>
            <w:rFonts w:eastAsia="Calibri"/>
            <w:kern w:val="2"/>
            <w:lang w:val="en-US" w:eastAsia="ja-JP"/>
            <w14:ligatures w14:val="standardContextual"/>
          </w:rPr>
          <w:t>10.4A.4.1.1-4</w:t>
        </w:r>
      </w:ins>
      <w:ins w:id="2273" w:author="Iana Siomina" w:date="2024-02-19T23:40:00Z">
        <w:r w:rsidRPr="007E0791">
          <w:rPr>
            <w:rFonts w:eastAsia="Calibri"/>
            <w:kern w:val="2"/>
            <w:lang w:val="en-US" w:eastAsia="ja-JP"/>
            <w14:ligatures w14:val="standardContextual"/>
          </w:rPr>
          <w:t>, respectively.</w:t>
        </w:r>
      </w:ins>
    </w:p>
    <w:p w14:paraId="74FB7CA2" w14:textId="77777777" w:rsidR="00FE5044" w:rsidRDefault="00FE5044" w:rsidP="00FE5044">
      <w:pPr>
        <w:keepNext/>
        <w:keepLines/>
        <w:spacing w:before="60" w:after="160" w:line="256" w:lineRule="auto"/>
        <w:jc w:val="center"/>
        <w:rPr>
          <w:ins w:id="2274" w:author="Iana Siomina" w:date="2024-02-19T23:40:00Z"/>
          <w:rFonts w:ascii="Arial" w:eastAsia="Calibri" w:hAnsi="Arial" w:cs="Arial"/>
          <w:b/>
          <w:kern w:val="2"/>
          <w:sz w:val="22"/>
          <w:szCs w:val="22"/>
          <w:lang w:val="en-US" w:eastAsia="ja-JP"/>
          <w14:ligatures w14:val="standardContextual"/>
        </w:rPr>
      </w:pPr>
      <w:ins w:id="2275" w:author="Iana Siomina" w:date="2024-02-19T23:40:00Z">
        <w:r>
          <w:rPr>
            <w:rFonts w:ascii="Arial" w:eastAsia="Calibri" w:hAnsi="Arial"/>
            <w:b/>
            <w:kern w:val="2"/>
            <w:sz w:val="22"/>
            <w:szCs w:val="22"/>
            <w:lang w:val="zh-CN"/>
            <w14:ligatures w14:val="standardContextual"/>
          </w:rPr>
          <w:t xml:space="preserve">Table </w:t>
        </w:r>
      </w:ins>
      <w:ins w:id="2276" w:author="Iana Siomina" w:date="2024-02-19T23:44:00Z">
        <w:r>
          <w:rPr>
            <w:rFonts w:ascii="Arial" w:eastAsia="Calibri" w:hAnsi="Arial"/>
            <w:b/>
            <w:kern w:val="2"/>
            <w:sz w:val="22"/>
            <w:szCs w:val="22"/>
            <w:lang w:val="zh-CN"/>
            <w14:ligatures w14:val="standardContextual"/>
          </w:rPr>
          <w:t>10.4A.4.1.1-1</w:t>
        </w:r>
      </w:ins>
      <w:ins w:id="2277" w:author="Iana Siomina" w:date="2024-02-19T23:40:00Z">
        <w:r>
          <w:rPr>
            <w:rFonts w:ascii="Arial" w:eastAsia="Calibri" w:hAnsi="Arial"/>
            <w:b/>
            <w:kern w:val="2"/>
            <w:sz w:val="22"/>
            <w:szCs w:val="22"/>
            <w:lang w:val="zh-CN"/>
            <w14:ligatures w14:val="standardContextual"/>
          </w:rPr>
          <w:t xml:space="preserve">: Absolute </w:t>
        </w:r>
      </w:ins>
      <w:ins w:id="2278" w:author="Iana Siomina" w:date="2024-02-19T23:47:00Z">
        <w:r>
          <w:rPr>
            <w:rFonts w:ascii="Arial" w:eastAsia="Calibri" w:hAnsi="Arial"/>
            <w:b/>
            <w:kern w:val="2"/>
            <w:sz w:val="22"/>
            <w:szCs w:val="22"/>
            <w14:ligatures w14:val="standardContextual"/>
          </w:rPr>
          <w:t>SL</w:t>
        </w:r>
      </w:ins>
      <w:ins w:id="2279"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FE5044" w14:paraId="641FCA5B" w14:textId="77777777" w:rsidTr="00710274">
        <w:trPr>
          <w:cantSplit/>
          <w:ins w:id="2280"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tcPr>
          <w:p w14:paraId="6EE958D2" w14:textId="77777777" w:rsidR="00FE5044" w:rsidRDefault="00FE5044" w:rsidP="00710274">
            <w:pPr>
              <w:keepNext/>
              <w:keepLines/>
              <w:spacing w:after="0" w:line="256" w:lineRule="auto"/>
              <w:jc w:val="center"/>
              <w:rPr>
                <w:ins w:id="2281" w:author="Iana Siomina" w:date="2024-02-19T23:40:00Z"/>
                <w:rFonts w:ascii="Arial" w:eastAsia="Calibri" w:hAnsi="Arial"/>
                <w:b/>
                <w:kern w:val="2"/>
                <w:sz w:val="18"/>
                <w:szCs w:val="22"/>
                <w:lang w:eastAsia="zh-CN"/>
                <w14:ligatures w14:val="standardContextual"/>
              </w:rPr>
            </w:pPr>
            <w:ins w:id="2282"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090167CE" w14:textId="77777777" w:rsidR="00FE5044" w:rsidRDefault="00FE5044" w:rsidP="00710274">
            <w:pPr>
              <w:keepNext/>
              <w:keepLines/>
              <w:spacing w:after="0" w:line="256" w:lineRule="auto"/>
              <w:jc w:val="center"/>
              <w:rPr>
                <w:ins w:id="2283" w:author="Iana Siomina" w:date="2024-02-19T23:40:00Z"/>
                <w:rFonts w:ascii="Arial" w:eastAsia="Calibri" w:hAnsi="Arial"/>
                <w:b/>
                <w:kern w:val="2"/>
                <w:sz w:val="18"/>
                <w:szCs w:val="22"/>
                <w:lang w:eastAsia="zh-CN"/>
                <w14:ligatures w14:val="standardContextual"/>
              </w:rPr>
            </w:pPr>
            <w:ins w:id="2284"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15F7F286" w14:textId="77777777" w:rsidR="00FE5044" w:rsidRDefault="00FE5044" w:rsidP="00710274">
            <w:pPr>
              <w:keepNext/>
              <w:keepLines/>
              <w:spacing w:after="0" w:line="256" w:lineRule="auto"/>
              <w:jc w:val="center"/>
              <w:rPr>
                <w:ins w:id="2285" w:author="Iana Siomina" w:date="2024-02-19T23:40:00Z"/>
                <w:rFonts w:ascii="Arial" w:eastAsia="Calibri" w:hAnsi="Arial"/>
                <w:b/>
                <w:kern w:val="2"/>
                <w:sz w:val="18"/>
                <w:szCs w:val="22"/>
                <w14:ligatures w14:val="standardContextual"/>
              </w:rPr>
            </w:pPr>
            <w:ins w:id="2286" w:author="Iana Siomina" w:date="2024-02-19T23:40:00Z">
              <w:r>
                <w:rPr>
                  <w:rFonts w:ascii="Arial" w:eastAsia="Calibri" w:hAnsi="Arial"/>
                  <w:b/>
                  <w:kern w:val="2"/>
                  <w:sz w:val="18"/>
                  <w:szCs w:val="22"/>
                  <w14:ligatures w14:val="standardContextual"/>
                </w:rPr>
                <w:t>Unit</w:t>
              </w:r>
            </w:ins>
          </w:p>
        </w:tc>
      </w:tr>
      <w:tr w:rsidR="00FE5044" w14:paraId="14D2958B" w14:textId="77777777" w:rsidTr="00710274">
        <w:trPr>
          <w:cantSplit/>
          <w:ins w:id="2287"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32A2F06F" w14:textId="77777777" w:rsidR="00FE5044" w:rsidRDefault="00FE5044" w:rsidP="00710274">
            <w:pPr>
              <w:keepNext/>
              <w:keepLines/>
              <w:spacing w:after="0" w:line="256" w:lineRule="auto"/>
              <w:jc w:val="center"/>
              <w:rPr>
                <w:ins w:id="2288" w:author="Iana Siomina" w:date="2024-02-19T23:40:00Z"/>
                <w:rFonts w:ascii="Arial" w:eastAsia="Calibri" w:hAnsi="Arial"/>
                <w:kern w:val="2"/>
                <w:sz w:val="18"/>
                <w:szCs w:val="22"/>
                <w14:ligatures w14:val="standardContextual"/>
              </w:rPr>
            </w:pPr>
            <w:ins w:id="2289" w:author="Iana Siomina" w:date="2024-02-19T23:48:00Z">
              <w:r>
                <w:rPr>
                  <w:rFonts w:ascii="Arial" w:eastAsia="Calibri" w:hAnsi="Arial"/>
                  <w:kern w:val="2"/>
                  <w:sz w:val="18"/>
                  <w:szCs w:val="22"/>
                  <w:lang w:eastAsia="zh-CN"/>
                  <w14:ligatures w14:val="standardContextual"/>
                </w:rPr>
                <w:t>SL_</w:t>
              </w:r>
            </w:ins>
            <w:ins w:id="229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2FEE90F7" w14:textId="77777777" w:rsidR="00FE5044" w:rsidRDefault="00FE5044" w:rsidP="00710274">
            <w:pPr>
              <w:keepNext/>
              <w:keepLines/>
              <w:spacing w:after="0" w:line="256" w:lineRule="auto"/>
              <w:jc w:val="center"/>
              <w:rPr>
                <w:ins w:id="2291" w:author="Iana Siomina" w:date="2024-02-19T23:40:00Z"/>
                <w:rFonts w:ascii="Arial" w:eastAsia="Calibri" w:hAnsi="Arial"/>
                <w:kern w:val="2"/>
                <w:sz w:val="18"/>
                <w:szCs w:val="22"/>
                <w14:ligatures w14:val="standardContextual"/>
              </w:rPr>
            </w:pPr>
            <w:ins w:id="2292" w:author="Iana Siomina" w:date="2024-02-19T23:40:00Z">
              <w:r>
                <w:rPr>
                  <w:rFonts w:ascii="Arial" w:eastAsia="Calibri" w:hAnsi="Arial"/>
                  <w:kern w:val="2"/>
                  <w:sz w:val="18"/>
                  <w:szCs w:val="22"/>
                  <w:lang w:eastAsia="zh-CN"/>
                  <w14:ligatures w14:val="standardContextual"/>
                </w:rPr>
                <w:t>T</w:t>
              </w:r>
            </w:ins>
            <w:ins w:id="2293" w:author="Iana Siomina" w:date="2024-02-19T23:48:00Z">
              <w:r>
                <w:rPr>
                  <w:rFonts w:ascii="Arial" w:eastAsia="Calibri" w:hAnsi="Arial"/>
                  <w:kern w:val="2"/>
                  <w:sz w:val="18"/>
                  <w:szCs w:val="22"/>
                  <w:vertAlign w:val="subscript"/>
                  <w:lang w:eastAsia="zh-CN"/>
                  <w14:ligatures w14:val="standardContextual"/>
                </w:rPr>
                <w:t>SL</w:t>
              </w:r>
            </w:ins>
            <w:ins w:id="229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6E3C27DF" w14:textId="77777777" w:rsidR="00FE5044" w:rsidRDefault="00FE5044" w:rsidP="00710274">
            <w:pPr>
              <w:keepNext/>
              <w:keepLines/>
              <w:spacing w:after="0" w:line="256" w:lineRule="auto"/>
              <w:jc w:val="center"/>
              <w:rPr>
                <w:ins w:id="2295" w:author="Iana Siomina" w:date="2024-02-19T23:40:00Z"/>
                <w:rFonts w:ascii="Arial" w:eastAsia="Calibri" w:hAnsi="Arial"/>
                <w:kern w:val="2"/>
                <w:sz w:val="18"/>
                <w:szCs w:val="22"/>
                <w14:ligatures w14:val="standardContextual"/>
              </w:rPr>
            </w:pPr>
            <w:ins w:id="229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007E081" w14:textId="77777777" w:rsidTr="00710274">
        <w:trPr>
          <w:cantSplit/>
          <w:ins w:id="2297"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DBFAEF7" w14:textId="77777777" w:rsidR="00FE5044" w:rsidRDefault="00FE5044" w:rsidP="00710274">
            <w:pPr>
              <w:keepNext/>
              <w:keepLines/>
              <w:spacing w:after="0" w:line="256" w:lineRule="auto"/>
              <w:jc w:val="center"/>
              <w:rPr>
                <w:ins w:id="2298" w:author="Iana Siomina" w:date="2024-02-19T23:40:00Z"/>
                <w:rFonts w:ascii="Arial" w:eastAsia="Calibri" w:hAnsi="Arial"/>
                <w:kern w:val="2"/>
                <w:sz w:val="18"/>
                <w:szCs w:val="22"/>
                <w14:ligatures w14:val="standardContextual"/>
              </w:rPr>
            </w:pPr>
            <w:ins w:id="2299" w:author="Iana Siomina" w:date="2024-02-19T23:48:00Z">
              <w:r>
                <w:rPr>
                  <w:rFonts w:ascii="Arial" w:eastAsia="Calibri" w:hAnsi="Arial"/>
                  <w:kern w:val="2"/>
                  <w:sz w:val="18"/>
                  <w:szCs w:val="22"/>
                  <w:lang w:eastAsia="zh-CN"/>
                  <w14:ligatures w14:val="standardContextual"/>
                </w:rPr>
                <w:t>SL_</w:t>
              </w:r>
            </w:ins>
            <w:ins w:id="230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6DA81FC8" w14:textId="77777777" w:rsidR="00FE5044" w:rsidRDefault="00FE5044" w:rsidP="00710274">
            <w:pPr>
              <w:keepNext/>
              <w:keepLines/>
              <w:spacing w:after="0" w:line="256" w:lineRule="auto"/>
              <w:jc w:val="center"/>
              <w:rPr>
                <w:ins w:id="2301" w:author="Iana Siomina" w:date="2024-02-19T23:40:00Z"/>
                <w:rFonts w:ascii="Arial" w:eastAsia="Calibri" w:hAnsi="Arial"/>
                <w:kern w:val="2"/>
                <w:sz w:val="18"/>
                <w:szCs w:val="22"/>
                <w14:ligatures w14:val="standardContextual"/>
              </w:rPr>
            </w:pPr>
            <w:ins w:id="2302"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303" w:author="Iana Siomina" w:date="2024-02-19T23:48:00Z">
              <w:r>
                <w:rPr>
                  <w:rFonts w:ascii="Arial" w:eastAsia="Calibri" w:hAnsi="Arial"/>
                  <w:kern w:val="2"/>
                  <w:sz w:val="18"/>
                  <w:szCs w:val="22"/>
                  <w:vertAlign w:val="subscript"/>
                  <w:lang w:eastAsia="zh-CN"/>
                  <w14:ligatures w14:val="standardContextual"/>
                </w:rPr>
                <w:t>SL</w:t>
              </w:r>
            </w:ins>
            <w:ins w:id="230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tcPr>
          <w:p w14:paraId="65D824C7" w14:textId="77777777" w:rsidR="00FE5044" w:rsidRDefault="00FE5044" w:rsidP="00710274">
            <w:pPr>
              <w:keepNext/>
              <w:keepLines/>
              <w:spacing w:after="0" w:line="256" w:lineRule="auto"/>
              <w:jc w:val="center"/>
              <w:rPr>
                <w:ins w:id="2305" w:author="Iana Siomina" w:date="2024-02-19T23:40:00Z"/>
                <w:rFonts w:ascii="Arial" w:eastAsia="Calibri" w:hAnsi="Arial"/>
                <w:kern w:val="2"/>
                <w:sz w:val="18"/>
                <w:szCs w:val="22"/>
                <w14:ligatures w14:val="standardContextual"/>
              </w:rPr>
            </w:pPr>
            <w:ins w:id="230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9A147DC" w14:textId="77777777" w:rsidTr="00710274">
        <w:trPr>
          <w:cantSplit/>
          <w:ins w:id="2307"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393C7228" w14:textId="77777777" w:rsidR="00FE5044" w:rsidRDefault="00FE5044" w:rsidP="00710274">
            <w:pPr>
              <w:keepNext/>
              <w:keepLines/>
              <w:spacing w:after="0" w:line="256" w:lineRule="auto"/>
              <w:jc w:val="center"/>
              <w:rPr>
                <w:ins w:id="2308" w:author="Iana Siomina" w:date="2024-02-19T23:40:00Z"/>
                <w:rFonts w:ascii="Arial" w:eastAsia="Calibri" w:hAnsi="Arial"/>
                <w:kern w:val="2"/>
                <w:sz w:val="18"/>
                <w:szCs w:val="22"/>
                <w14:ligatures w14:val="standardContextual"/>
              </w:rPr>
            </w:pPr>
            <w:ins w:id="2309" w:author="Iana Siomina" w:date="2024-02-19T23:48:00Z">
              <w:r>
                <w:rPr>
                  <w:rFonts w:ascii="Arial" w:eastAsia="Calibri" w:hAnsi="Arial"/>
                  <w:kern w:val="2"/>
                  <w:sz w:val="18"/>
                  <w:szCs w:val="22"/>
                  <w:lang w:eastAsia="zh-CN"/>
                  <w14:ligatures w14:val="standardContextual"/>
                </w:rPr>
                <w:t>SL_</w:t>
              </w:r>
            </w:ins>
            <w:ins w:id="231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5EF43256" w14:textId="77777777" w:rsidR="00FE5044" w:rsidRDefault="00FE5044" w:rsidP="00710274">
            <w:pPr>
              <w:keepNext/>
              <w:keepLines/>
              <w:spacing w:after="0" w:line="256" w:lineRule="auto"/>
              <w:jc w:val="center"/>
              <w:rPr>
                <w:ins w:id="2311" w:author="Iana Siomina" w:date="2024-02-19T23:40:00Z"/>
                <w:rFonts w:ascii="Arial" w:eastAsia="Calibri" w:hAnsi="Arial"/>
                <w:kern w:val="2"/>
                <w:sz w:val="18"/>
                <w:szCs w:val="22"/>
                <w14:ligatures w14:val="standardContextual"/>
              </w:rPr>
            </w:pPr>
            <w:ins w:id="2312" w:author="Iana Siomina" w:date="2024-02-19T23:40:00Z">
              <w:r>
                <w:rPr>
                  <w:rFonts w:ascii="Arial" w:eastAsia="Calibri" w:hAnsi="Arial"/>
                  <w:kern w:val="2"/>
                  <w:sz w:val="18"/>
                  <w:szCs w:val="22"/>
                  <w:lang w:eastAsia="zh-CN"/>
                  <w14:ligatures w14:val="standardContextual"/>
                </w:rPr>
                <w:t xml:space="preserve">-985020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313" w:author="Iana Siomina" w:date="2024-02-19T23:48:00Z">
              <w:r>
                <w:rPr>
                  <w:rFonts w:ascii="Arial" w:eastAsia="Calibri" w:hAnsi="Arial"/>
                  <w:kern w:val="2"/>
                  <w:sz w:val="18"/>
                  <w:szCs w:val="22"/>
                  <w:vertAlign w:val="subscript"/>
                  <w:lang w:eastAsia="zh-CN"/>
                  <w14:ligatures w14:val="standardContextual"/>
                </w:rPr>
                <w:t>SL</w:t>
              </w:r>
            </w:ins>
            <w:ins w:id="231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593BE3DC" w14:textId="77777777" w:rsidR="00FE5044" w:rsidRDefault="00FE5044" w:rsidP="00710274">
            <w:pPr>
              <w:keepNext/>
              <w:keepLines/>
              <w:spacing w:after="0" w:line="256" w:lineRule="auto"/>
              <w:jc w:val="center"/>
              <w:rPr>
                <w:ins w:id="2315" w:author="Iana Siomina" w:date="2024-02-19T23:40:00Z"/>
                <w:rFonts w:ascii="Arial" w:eastAsia="Calibri" w:hAnsi="Arial"/>
                <w:kern w:val="2"/>
                <w:sz w:val="18"/>
                <w:szCs w:val="22"/>
                <w14:ligatures w14:val="standardContextual"/>
              </w:rPr>
            </w:pPr>
            <w:ins w:id="231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39FF257" w14:textId="77777777" w:rsidTr="00710274">
        <w:trPr>
          <w:cantSplit/>
          <w:ins w:id="2317"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B4EB410" w14:textId="77777777" w:rsidR="00FE5044" w:rsidRDefault="00FE5044" w:rsidP="00710274">
            <w:pPr>
              <w:keepNext/>
              <w:keepLines/>
              <w:spacing w:after="0" w:line="256" w:lineRule="auto"/>
              <w:jc w:val="center"/>
              <w:rPr>
                <w:ins w:id="2318" w:author="Iana Siomina" w:date="2024-02-19T23:40:00Z"/>
                <w:rFonts w:ascii="Arial" w:eastAsia="Calibri" w:hAnsi="Arial"/>
                <w:kern w:val="2"/>
                <w:sz w:val="18"/>
                <w:szCs w:val="22"/>
                <w14:ligatures w14:val="standardContextual"/>
              </w:rPr>
            </w:pPr>
            <w:ins w:id="2319"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455EAE4B" w14:textId="77777777" w:rsidR="00FE5044" w:rsidRDefault="00FE5044" w:rsidP="00710274">
            <w:pPr>
              <w:keepNext/>
              <w:keepLines/>
              <w:spacing w:after="0" w:line="256" w:lineRule="auto"/>
              <w:jc w:val="center"/>
              <w:rPr>
                <w:ins w:id="2320" w:author="Iana Siomina" w:date="2024-02-19T23:40:00Z"/>
                <w:rFonts w:ascii="Arial" w:eastAsia="Calibri" w:hAnsi="Arial"/>
                <w:kern w:val="2"/>
                <w:sz w:val="18"/>
                <w:szCs w:val="22"/>
                <w14:ligatures w14:val="standardContextual"/>
              </w:rPr>
            </w:pPr>
            <w:ins w:id="2321"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5C513D0D" w14:textId="77777777" w:rsidR="00FE5044" w:rsidRDefault="00FE5044" w:rsidP="00710274">
            <w:pPr>
              <w:keepNext/>
              <w:keepLines/>
              <w:spacing w:after="0" w:line="256" w:lineRule="auto"/>
              <w:jc w:val="center"/>
              <w:rPr>
                <w:ins w:id="2322" w:author="Iana Siomina" w:date="2024-02-19T23:40:00Z"/>
                <w:rFonts w:ascii="Arial" w:eastAsia="Calibri" w:hAnsi="Arial"/>
                <w:kern w:val="2"/>
                <w:sz w:val="18"/>
                <w:szCs w:val="22"/>
                <w14:ligatures w14:val="standardContextual"/>
              </w:rPr>
            </w:pPr>
            <w:ins w:id="2323" w:author="Iana Siomina" w:date="2024-02-19T23:40:00Z">
              <w:r>
                <w:rPr>
                  <w:rFonts w:ascii="Arial" w:eastAsia="Calibri" w:hAnsi="Arial"/>
                  <w:kern w:val="2"/>
                  <w:sz w:val="18"/>
                  <w:szCs w:val="22"/>
                  <w14:ligatures w14:val="standardContextual"/>
                </w:rPr>
                <w:t>…</w:t>
              </w:r>
            </w:ins>
          </w:p>
        </w:tc>
      </w:tr>
      <w:tr w:rsidR="00FE5044" w14:paraId="7EB48C77" w14:textId="77777777" w:rsidTr="00710274">
        <w:trPr>
          <w:cantSplit/>
          <w:ins w:id="2324"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A20CC8C" w14:textId="77777777" w:rsidR="00FE5044" w:rsidRDefault="00FE5044" w:rsidP="00710274">
            <w:pPr>
              <w:keepNext/>
              <w:keepLines/>
              <w:spacing w:after="0" w:line="256" w:lineRule="auto"/>
              <w:jc w:val="center"/>
              <w:rPr>
                <w:ins w:id="2325" w:author="Iana Siomina" w:date="2024-02-19T23:40:00Z"/>
                <w:rFonts w:ascii="Arial" w:eastAsia="Calibri" w:hAnsi="Arial"/>
                <w:kern w:val="2"/>
                <w:sz w:val="18"/>
                <w:szCs w:val="22"/>
                <w14:ligatures w14:val="standardContextual"/>
              </w:rPr>
            </w:pPr>
            <w:ins w:id="2326" w:author="Iana Siomina" w:date="2024-02-19T23:48:00Z">
              <w:r>
                <w:rPr>
                  <w:rFonts w:ascii="Arial" w:eastAsia="Calibri" w:hAnsi="Arial"/>
                  <w:kern w:val="2"/>
                  <w:sz w:val="18"/>
                  <w:szCs w:val="22"/>
                  <w:lang w:eastAsia="zh-CN"/>
                  <w14:ligatures w14:val="standardContextual"/>
                </w:rPr>
                <w:t>SL_</w:t>
              </w:r>
            </w:ins>
            <w:ins w:id="2327" w:author="Iana Siomina" w:date="2024-02-19T23:40:00Z">
              <w:r>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tcPr>
          <w:p w14:paraId="7753E1A2" w14:textId="77777777" w:rsidR="00FE5044" w:rsidRDefault="00FE5044" w:rsidP="00710274">
            <w:pPr>
              <w:keepNext/>
              <w:keepLines/>
              <w:spacing w:after="0" w:line="256" w:lineRule="auto"/>
              <w:jc w:val="center"/>
              <w:rPr>
                <w:ins w:id="2328" w:author="Iana Siomina" w:date="2024-02-19T23:40:00Z"/>
                <w:rFonts w:ascii="Arial" w:eastAsia="Calibri" w:hAnsi="Arial"/>
                <w:kern w:val="2"/>
                <w:sz w:val="18"/>
                <w:szCs w:val="22"/>
                <w14:ligatures w14:val="standardContextual"/>
              </w:rPr>
            </w:pPr>
            <w:ins w:id="2329" w:author="Iana Siomina" w:date="2024-02-19T23:40:00Z">
              <w:r>
                <w:rPr>
                  <w:rFonts w:ascii="Arial" w:eastAsia="Calibri" w:hAnsi="Arial"/>
                  <w:kern w:val="2"/>
                  <w:sz w:val="18"/>
                  <w:szCs w:val="22"/>
                  <w:lang w:eastAsia="zh-CN"/>
                  <w14:ligatures w14:val="standardContextual"/>
                </w:rPr>
                <w:t>-4</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330" w:author="Iana Siomina" w:date="2024-02-19T23:48:00Z">
              <w:r>
                <w:rPr>
                  <w:rFonts w:ascii="Arial" w:eastAsia="Calibri" w:hAnsi="Arial"/>
                  <w:kern w:val="2"/>
                  <w:sz w:val="18"/>
                  <w:szCs w:val="22"/>
                  <w:vertAlign w:val="subscript"/>
                  <w:lang w:eastAsia="zh-CN"/>
                  <w14:ligatures w14:val="standardContextual"/>
                </w:rPr>
                <w:t>SL</w:t>
              </w:r>
            </w:ins>
            <w:ins w:id="233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68040EB1" w14:textId="77777777" w:rsidR="00FE5044" w:rsidRDefault="00FE5044" w:rsidP="00710274">
            <w:pPr>
              <w:keepNext/>
              <w:keepLines/>
              <w:spacing w:after="0" w:line="256" w:lineRule="auto"/>
              <w:jc w:val="center"/>
              <w:rPr>
                <w:ins w:id="2332" w:author="Iana Siomina" w:date="2024-02-19T23:40:00Z"/>
                <w:rFonts w:ascii="Arial" w:eastAsia="Calibri" w:hAnsi="Arial"/>
                <w:kern w:val="2"/>
                <w:sz w:val="18"/>
                <w:szCs w:val="22"/>
                <w14:ligatures w14:val="standardContextual"/>
              </w:rPr>
            </w:pPr>
            <w:ins w:id="233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1AEED1EC" w14:textId="77777777" w:rsidTr="00710274">
        <w:trPr>
          <w:cantSplit/>
          <w:ins w:id="2334"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6F7DAE35" w14:textId="77777777" w:rsidR="00FE5044" w:rsidRDefault="00FE5044" w:rsidP="00710274">
            <w:pPr>
              <w:keepNext/>
              <w:keepLines/>
              <w:spacing w:after="0" w:line="256" w:lineRule="auto"/>
              <w:jc w:val="center"/>
              <w:rPr>
                <w:ins w:id="2335" w:author="Iana Siomina" w:date="2024-02-19T23:40:00Z"/>
                <w:rFonts w:ascii="Arial" w:eastAsia="Calibri" w:hAnsi="Arial"/>
                <w:kern w:val="2"/>
                <w:sz w:val="18"/>
                <w:szCs w:val="22"/>
                <w14:ligatures w14:val="standardContextual"/>
              </w:rPr>
            </w:pPr>
            <w:ins w:id="2336" w:author="Iana Siomina" w:date="2024-02-19T23:48:00Z">
              <w:r>
                <w:rPr>
                  <w:rFonts w:ascii="Arial" w:eastAsia="Calibri" w:hAnsi="Arial"/>
                  <w:kern w:val="2"/>
                  <w:sz w:val="18"/>
                  <w:szCs w:val="22"/>
                  <w:lang w:eastAsia="zh-CN"/>
                  <w14:ligatures w14:val="standardContextual"/>
                </w:rPr>
                <w:t>SL_</w:t>
              </w:r>
            </w:ins>
            <w:ins w:id="2337" w:author="Iana Siomina" w:date="2024-02-19T23:40:00Z">
              <w:r>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4391268F" w14:textId="77777777" w:rsidR="00FE5044" w:rsidRDefault="00FE5044" w:rsidP="00710274">
            <w:pPr>
              <w:keepNext/>
              <w:keepLines/>
              <w:spacing w:after="0" w:line="256" w:lineRule="auto"/>
              <w:jc w:val="center"/>
              <w:rPr>
                <w:ins w:id="2338" w:author="Iana Siomina" w:date="2024-02-19T23:40:00Z"/>
                <w:rFonts w:ascii="Arial" w:eastAsia="Calibri" w:hAnsi="Arial"/>
                <w:kern w:val="2"/>
                <w:sz w:val="18"/>
                <w:szCs w:val="22"/>
                <w14:ligatures w14:val="standardContextual"/>
              </w:rPr>
            </w:pPr>
            <w:ins w:id="2339"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340" w:author="Iana Siomina" w:date="2024-02-19T23:48:00Z">
              <w:r>
                <w:rPr>
                  <w:rFonts w:ascii="Arial" w:eastAsia="Calibri" w:hAnsi="Arial"/>
                  <w:kern w:val="2"/>
                  <w:sz w:val="18"/>
                  <w:szCs w:val="22"/>
                  <w:vertAlign w:val="subscript"/>
                  <w:lang w:eastAsia="zh-CN"/>
                  <w14:ligatures w14:val="standardContextual"/>
                </w:rPr>
                <w:t>SL</w:t>
              </w:r>
            </w:ins>
            <w:ins w:id="234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tcPr>
          <w:p w14:paraId="328106CE" w14:textId="77777777" w:rsidR="00FE5044" w:rsidRDefault="00FE5044" w:rsidP="00710274">
            <w:pPr>
              <w:keepNext/>
              <w:keepLines/>
              <w:spacing w:after="0" w:line="256" w:lineRule="auto"/>
              <w:jc w:val="center"/>
              <w:rPr>
                <w:ins w:id="2342" w:author="Iana Siomina" w:date="2024-02-19T23:40:00Z"/>
                <w:rFonts w:ascii="Arial" w:eastAsia="Calibri" w:hAnsi="Arial"/>
                <w:kern w:val="2"/>
                <w:sz w:val="18"/>
                <w:szCs w:val="22"/>
                <w14:ligatures w14:val="standardContextual"/>
              </w:rPr>
            </w:pPr>
            <w:ins w:id="234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44533B9" w14:textId="77777777" w:rsidTr="00710274">
        <w:trPr>
          <w:cantSplit/>
          <w:ins w:id="2344"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56F81057" w14:textId="77777777" w:rsidR="00FE5044" w:rsidRDefault="00FE5044" w:rsidP="00710274">
            <w:pPr>
              <w:keepNext/>
              <w:keepLines/>
              <w:spacing w:after="0" w:line="256" w:lineRule="auto"/>
              <w:jc w:val="center"/>
              <w:rPr>
                <w:ins w:id="2345" w:author="Iana Siomina" w:date="2024-02-19T23:40:00Z"/>
                <w:rFonts w:ascii="Arial" w:eastAsia="Calibri" w:hAnsi="Arial"/>
                <w:kern w:val="2"/>
                <w:sz w:val="18"/>
                <w:szCs w:val="22"/>
                <w14:ligatures w14:val="standardContextual"/>
              </w:rPr>
            </w:pPr>
            <w:ins w:id="2346"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0597CFFF" w14:textId="77777777" w:rsidR="00FE5044" w:rsidRDefault="00FE5044" w:rsidP="00710274">
            <w:pPr>
              <w:keepNext/>
              <w:keepLines/>
              <w:spacing w:after="0" w:line="256" w:lineRule="auto"/>
              <w:jc w:val="center"/>
              <w:rPr>
                <w:ins w:id="2347" w:author="Iana Siomina" w:date="2024-02-19T23:40:00Z"/>
                <w:rFonts w:ascii="Arial" w:eastAsia="Calibri" w:hAnsi="Arial"/>
                <w:kern w:val="2"/>
                <w:sz w:val="18"/>
                <w:szCs w:val="22"/>
                <w14:ligatures w14:val="standardContextual"/>
              </w:rPr>
            </w:pPr>
            <w:ins w:id="2348"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2C131CD0" w14:textId="77777777" w:rsidR="00FE5044" w:rsidRDefault="00FE5044" w:rsidP="00710274">
            <w:pPr>
              <w:keepNext/>
              <w:keepLines/>
              <w:spacing w:after="0" w:line="256" w:lineRule="auto"/>
              <w:jc w:val="center"/>
              <w:rPr>
                <w:ins w:id="2349" w:author="Iana Siomina" w:date="2024-02-19T23:40:00Z"/>
                <w:rFonts w:ascii="Arial" w:eastAsia="Calibri" w:hAnsi="Arial"/>
                <w:kern w:val="2"/>
                <w:sz w:val="18"/>
                <w:szCs w:val="22"/>
                <w14:ligatures w14:val="standardContextual"/>
              </w:rPr>
            </w:pPr>
            <w:ins w:id="2350" w:author="Iana Siomina" w:date="2024-02-19T23:40:00Z">
              <w:r>
                <w:rPr>
                  <w:rFonts w:ascii="Arial" w:eastAsia="Calibri" w:hAnsi="Arial"/>
                  <w:kern w:val="2"/>
                  <w:sz w:val="18"/>
                  <w:szCs w:val="22"/>
                  <w14:ligatures w14:val="standardContextual"/>
                </w:rPr>
                <w:t>…</w:t>
              </w:r>
            </w:ins>
          </w:p>
        </w:tc>
      </w:tr>
      <w:tr w:rsidR="00FE5044" w14:paraId="27D2931E" w14:textId="77777777" w:rsidTr="00710274">
        <w:trPr>
          <w:cantSplit/>
          <w:ins w:id="2351"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DDE2A15" w14:textId="77777777" w:rsidR="00FE5044" w:rsidRDefault="00FE5044" w:rsidP="00710274">
            <w:pPr>
              <w:keepNext/>
              <w:keepLines/>
              <w:spacing w:after="0" w:line="256" w:lineRule="auto"/>
              <w:jc w:val="center"/>
              <w:rPr>
                <w:ins w:id="2352" w:author="Iana Siomina" w:date="2024-02-19T23:40:00Z"/>
                <w:rFonts w:ascii="Arial" w:eastAsia="Calibri" w:hAnsi="Arial"/>
                <w:kern w:val="2"/>
                <w:sz w:val="18"/>
                <w:szCs w:val="22"/>
                <w14:ligatures w14:val="standardContextual"/>
              </w:rPr>
            </w:pPr>
            <w:ins w:id="2353" w:author="Iana Siomina" w:date="2024-02-19T23:48:00Z">
              <w:r>
                <w:rPr>
                  <w:rFonts w:ascii="Arial" w:eastAsia="Calibri" w:hAnsi="Arial"/>
                  <w:kern w:val="2"/>
                  <w:sz w:val="18"/>
                  <w:szCs w:val="22"/>
                  <w:lang w:eastAsia="zh-CN"/>
                  <w14:ligatures w14:val="standardContextual"/>
                </w:rPr>
                <w:t>SL_</w:t>
              </w:r>
            </w:ins>
            <w:ins w:id="2354"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tcPr>
          <w:p w14:paraId="6F01346E" w14:textId="77777777" w:rsidR="00FE5044" w:rsidRDefault="00FE5044" w:rsidP="00710274">
            <w:pPr>
              <w:keepNext/>
              <w:keepLines/>
              <w:spacing w:after="0" w:line="256" w:lineRule="auto"/>
              <w:jc w:val="center"/>
              <w:rPr>
                <w:ins w:id="2355" w:author="Iana Siomina" w:date="2024-02-19T23:40:00Z"/>
                <w:rFonts w:ascii="Arial" w:eastAsia="Calibri" w:hAnsi="Arial"/>
                <w:kern w:val="2"/>
                <w:sz w:val="18"/>
                <w:szCs w:val="22"/>
                <w14:ligatures w14:val="standardContextual"/>
              </w:rPr>
            </w:pPr>
            <w:ins w:id="2356" w:author="Iana Siomina" w:date="2024-02-19T23:40:00Z">
              <w:r>
                <w:rPr>
                  <w:rFonts w:ascii="Arial" w:eastAsia="Calibri" w:hAnsi="Arial"/>
                  <w:kern w:val="2"/>
                  <w:sz w:val="18"/>
                  <w:szCs w:val="22"/>
                  <w:lang w:eastAsia="zh-CN"/>
                  <w14:ligatures w14:val="standardContextual"/>
                </w:rPr>
                <w:t xml:space="preserve">985016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357" w:author="Iana Siomina" w:date="2024-02-19T23:49:00Z">
              <w:r>
                <w:rPr>
                  <w:rFonts w:ascii="Arial" w:eastAsia="Calibri" w:hAnsi="Arial"/>
                  <w:kern w:val="2"/>
                  <w:sz w:val="18"/>
                  <w:szCs w:val="22"/>
                  <w:vertAlign w:val="subscript"/>
                  <w:lang w:eastAsia="zh-CN"/>
                  <w14:ligatures w14:val="standardContextual"/>
                </w:rPr>
                <w:t>SL</w:t>
              </w:r>
            </w:ins>
            <w:ins w:id="235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1C4540C5" w14:textId="77777777" w:rsidR="00FE5044" w:rsidRDefault="00FE5044" w:rsidP="00710274">
            <w:pPr>
              <w:keepNext/>
              <w:keepLines/>
              <w:spacing w:after="0" w:line="256" w:lineRule="auto"/>
              <w:jc w:val="center"/>
              <w:rPr>
                <w:ins w:id="2359" w:author="Iana Siomina" w:date="2024-02-19T23:40:00Z"/>
                <w:rFonts w:ascii="Arial" w:eastAsia="Calibri" w:hAnsi="Arial"/>
                <w:kern w:val="2"/>
                <w:sz w:val="18"/>
                <w:szCs w:val="22"/>
                <w14:ligatures w14:val="standardContextual"/>
              </w:rPr>
            </w:pPr>
            <w:ins w:id="236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3615218" w14:textId="77777777" w:rsidTr="00710274">
        <w:trPr>
          <w:cantSplit/>
          <w:ins w:id="2361"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5462BFA9" w14:textId="77777777" w:rsidR="00FE5044" w:rsidRDefault="00FE5044" w:rsidP="00710274">
            <w:pPr>
              <w:keepNext/>
              <w:keepLines/>
              <w:spacing w:after="0" w:line="256" w:lineRule="auto"/>
              <w:jc w:val="center"/>
              <w:rPr>
                <w:ins w:id="2362" w:author="Iana Siomina" w:date="2024-02-19T23:40:00Z"/>
                <w:rFonts w:ascii="Arial" w:eastAsia="Calibri" w:hAnsi="Arial"/>
                <w:kern w:val="2"/>
                <w:sz w:val="18"/>
                <w:szCs w:val="22"/>
                <w14:ligatures w14:val="standardContextual"/>
              </w:rPr>
            </w:pPr>
            <w:ins w:id="2363" w:author="Iana Siomina" w:date="2024-02-19T23:48:00Z">
              <w:r>
                <w:rPr>
                  <w:rFonts w:ascii="Arial" w:eastAsia="Calibri" w:hAnsi="Arial"/>
                  <w:kern w:val="2"/>
                  <w:sz w:val="18"/>
                  <w:szCs w:val="22"/>
                  <w:lang w:eastAsia="zh-CN"/>
                  <w14:ligatures w14:val="standardContextual"/>
                </w:rPr>
                <w:t>SL_</w:t>
              </w:r>
            </w:ins>
            <w:ins w:id="2364"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tcPr>
          <w:p w14:paraId="6B5FA776" w14:textId="77777777" w:rsidR="00FE5044" w:rsidRDefault="00FE5044" w:rsidP="00710274">
            <w:pPr>
              <w:keepNext/>
              <w:keepLines/>
              <w:spacing w:after="0" w:line="256" w:lineRule="auto"/>
              <w:jc w:val="center"/>
              <w:rPr>
                <w:ins w:id="2365" w:author="Iana Siomina" w:date="2024-02-19T23:40:00Z"/>
                <w:rFonts w:ascii="Arial" w:eastAsia="Calibri" w:hAnsi="Arial"/>
                <w:kern w:val="2"/>
                <w:sz w:val="18"/>
                <w:szCs w:val="22"/>
                <w14:ligatures w14:val="standardContextual"/>
              </w:rPr>
            </w:pPr>
            <w:ins w:id="2366" w:author="Iana Siomina" w:date="2024-02-19T23:40:00Z">
              <w:r>
                <w:rPr>
                  <w:rFonts w:ascii="Arial" w:eastAsia="Calibri" w:hAnsi="Arial"/>
                  <w:kern w:val="2"/>
                  <w:sz w:val="18"/>
                  <w:szCs w:val="22"/>
                  <w:lang w:eastAsia="zh-CN"/>
                  <w14:ligatures w14:val="standardContextual"/>
                </w:rPr>
                <w:t xml:space="preserve">985020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367" w:author="Iana Siomina" w:date="2024-02-19T23:49:00Z">
              <w:r>
                <w:rPr>
                  <w:rFonts w:ascii="Arial" w:eastAsia="Calibri" w:hAnsi="Arial"/>
                  <w:kern w:val="2"/>
                  <w:sz w:val="18"/>
                  <w:szCs w:val="22"/>
                  <w:vertAlign w:val="subscript"/>
                  <w:lang w:eastAsia="zh-CN"/>
                  <w14:ligatures w14:val="standardContextual"/>
                </w:rPr>
                <w:t>SL</w:t>
              </w:r>
            </w:ins>
            <w:ins w:id="236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FA83761" w14:textId="77777777" w:rsidR="00FE5044" w:rsidRDefault="00FE5044" w:rsidP="00710274">
            <w:pPr>
              <w:keepNext/>
              <w:keepLines/>
              <w:spacing w:after="0" w:line="256" w:lineRule="auto"/>
              <w:jc w:val="center"/>
              <w:rPr>
                <w:ins w:id="2369" w:author="Iana Siomina" w:date="2024-02-19T23:40:00Z"/>
                <w:rFonts w:ascii="Arial" w:eastAsia="Calibri" w:hAnsi="Arial"/>
                <w:kern w:val="2"/>
                <w:sz w:val="18"/>
                <w:szCs w:val="22"/>
                <w14:ligatures w14:val="standardContextual"/>
              </w:rPr>
            </w:pPr>
            <w:ins w:id="237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17A58DFD" w14:textId="77777777" w:rsidTr="00710274">
        <w:trPr>
          <w:cantSplit/>
          <w:ins w:id="2371"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47970BA1" w14:textId="77777777" w:rsidR="00FE5044" w:rsidRDefault="00FE5044" w:rsidP="00710274">
            <w:pPr>
              <w:keepNext/>
              <w:keepLines/>
              <w:spacing w:after="0" w:line="256" w:lineRule="auto"/>
              <w:jc w:val="center"/>
              <w:rPr>
                <w:ins w:id="2372" w:author="Iana Siomina" w:date="2024-02-19T23:40:00Z"/>
                <w:rFonts w:ascii="Arial" w:eastAsia="Calibri" w:hAnsi="Arial"/>
                <w:kern w:val="2"/>
                <w:sz w:val="18"/>
                <w:szCs w:val="22"/>
                <w14:ligatures w14:val="standardContextual"/>
              </w:rPr>
            </w:pPr>
            <w:ins w:id="2373" w:author="Iana Siomina" w:date="2024-02-19T23:48:00Z">
              <w:r>
                <w:rPr>
                  <w:rFonts w:ascii="Arial" w:eastAsia="Calibri" w:hAnsi="Arial"/>
                  <w:kern w:val="2"/>
                  <w:sz w:val="18"/>
                  <w:szCs w:val="22"/>
                  <w:lang w:eastAsia="zh-CN"/>
                  <w14:ligatures w14:val="standardContextual"/>
                </w:rPr>
                <w:t>SL_</w:t>
              </w:r>
            </w:ins>
            <w:ins w:id="2374"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tcPr>
          <w:p w14:paraId="08A60013" w14:textId="77777777" w:rsidR="00FE5044" w:rsidRDefault="00FE5044" w:rsidP="00710274">
            <w:pPr>
              <w:keepNext/>
              <w:keepLines/>
              <w:spacing w:after="0" w:line="256" w:lineRule="auto"/>
              <w:jc w:val="center"/>
              <w:rPr>
                <w:ins w:id="2375" w:author="Iana Siomina" w:date="2024-02-19T23:40:00Z"/>
                <w:rFonts w:ascii="Arial" w:eastAsia="Calibri" w:hAnsi="Arial"/>
                <w:kern w:val="2"/>
                <w:sz w:val="18"/>
                <w:szCs w:val="22"/>
                <w14:ligatures w14:val="standardContextual"/>
              </w:rPr>
            </w:pPr>
            <w:ins w:id="2376"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377" w:author="Iana Siomina" w:date="2024-02-19T23:49:00Z">
              <w:r>
                <w:rPr>
                  <w:rFonts w:ascii="Arial" w:eastAsia="Calibri" w:hAnsi="Arial"/>
                  <w:kern w:val="2"/>
                  <w:sz w:val="18"/>
                  <w:szCs w:val="22"/>
                  <w:vertAlign w:val="subscript"/>
                  <w:lang w:eastAsia="zh-CN"/>
                  <w14:ligatures w14:val="standardContextual"/>
                </w:rPr>
                <w:t>SL</w:t>
              </w:r>
            </w:ins>
            <w:ins w:id="2378"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635D918C" w14:textId="77777777" w:rsidR="00FE5044" w:rsidRDefault="00FE5044" w:rsidP="00710274">
            <w:pPr>
              <w:keepNext/>
              <w:keepLines/>
              <w:spacing w:after="0" w:line="256" w:lineRule="auto"/>
              <w:jc w:val="center"/>
              <w:rPr>
                <w:ins w:id="2379" w:author="Iana Siomina" w:date="2024-02-19T23:40:00Z"/>
                <w:rFonts w:ascii="Arial" w:eastAsia="Calibri" w:hAnsi="Arial"/>
                <w:kern w:val="2"/>
                <w:sz w:val="18"/>
                <w:szCs w:val="22"/>
                <w14:ligatures w14:val="standardContextual"/>
              </w:rPr>
            </w:pPr>
            <w:ins w:id="238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4544EC7D" w14:textId="77777777" w:rsidR="00FE5044" w:rsidRDefault="00FE5044" w:rsidP="00FE5044">
      <w:pPr>
        <w:spacing w:after="160" w:line="256" w:lineRule="auto"/>
        <w:rPr>
          <w:ins w:id="2381" w:author="Iana Siomina" w:date="2024-02-19T23:40:00Z"/>
          <w:rFonts w:ascii="Calibri" w:eastAsia="Calibri" w:hAnsi="Calibri"/>
          <w:kern w:val="2"/>
          <w:sz w:val="22"/>
          <w:szCs w:val="22"/>
          <w:lang w:val="zh-CN"/>
          <w14:ligatures w14:val="standardContextual"/>
        </w:rPr>
      </w:pPr>
    </w:p>
    <w:p w14:paraId="00315F7D" w14:textId="77777777" w:rsidR="00FE5044" w:rsidRDefault="00FE5044" w:rsidP="00FE5044">
      <w:pPr>
        <w:keepNext/>
        <w:keepLines/>
        <w:spacing w:before="60" w:after="160" w:line="256" w:lineRule="auto"/>
        <w:jc w:val="center"/>
        <w:rPr>
          <w:ins w:id="2382" w:author="Iana Siomina" w:date="2024-02-19T23:40:00Z"/>
          <w:rFonts w:ascii="Arial" w:eastAsia="Calibri" w:hAnsi="Arial" w:cs="Arial"/>
          <w:b/>
          <w:kern w:val="2"/>
          <w:sz w:val="22"/>
          <w:szCs w:val="22"/>
          <w:lang w:val="en-US" w:eastAsia="ja-JP"/>
          <w14:ligatures w14:val="standardContextual"/>
        </w:rPr>
      </w:pPr>
      <w:ins w:id="2383" w:author="Iana Siomina" w:date="2024-02-19T23:40:00Z">
        <w:r>
          <w:rPr>
            <w:rFonts w:ascii="Arial" w:eastAsia="Calibri" w:hAnsi="Arial"/>
            <w:b/>
            <w:kern w:val="2"/>
            <w:sz w:val="22"/>
            <w:szCs w:val="22"/>
            <w:lang w:val="zh-CN"/>
            <w14:ligatures w14:val="standardContextual"/>
          </w:rPr>
          <w:lastRenderedPageBreak/>
          <w:t xml:space="preserve">Table </w:t>
        </w:r>
      </w:ins>
      <w:ins w:id="2384" w:author="Iana Siomina" w:date="2024-02-19T23:47:00Z">
        <w:r>
          <w:rPr>
            <w:rFonts w:ascii="Arial" w:eastAsia="Calibri" w:hAnsi="Arial"/>
            <w:b/>
            <w:kern w:val="2"/>
            <w:sz w:val="22"/>
            <w:szCs w:val="22"/>
            <w:lang w:val="zh-CN"/>
            <w14:ligatures w14:val="standardContextual"/>
          </w:rPr>
          <w:t>10.4A.4.1.1</w:t>
        </w:r>
      </w:ins>
      <w:ins w:id="2385" w:author="Iana Siomina" w:date="2024-02-19T23:40:00Z">
        <w:r>
          <w:rPr>
            <w:rFonts w:ascii="Arial" w:eastAsia="Calibri" w:hAnsi="Arial"/>
            <w:b/>
            <w:kern w:val="2"/>
            <w:sz w:val="22"/>
            <w:szCs w:val="22"/>
            <w:lang w:val="zh-CN"/>
            <w14:ligatures w14:val="standardContextual"/>
          </w:rPr>
          <w:t>-</w:t>
        </w:r>
      </w:ins>
      <w:ins w:id="2386" w:author="Iana Siomina" w:date="2024-02-29T14:24:00Z">
        <w:r>
          <w:rPr>
            <w:rFonts w:ascii="Arial" w:eastAsia="Calibri" w:hAnsi="Arial"/>
            <w:b/>
            <w:kern w:val="2"/>
            <w:sz w:val="22"/>
            <w:szCs w:val="22"/>
            <w14:ligatures w14:val="standardContextual"/>
          </w:rPr>
          <w:t>2</w:t>
        </w:r>
      </w:ins>
      <w:ins w:id="2387" w:author="Iana Siomina" w:date="2024-02-19T23:40:00Z">
        <w:r>
          <w:rPr>
            <w:rFonts w:ascii="Arial" w:eastAsia="Calibri" w:hAnsi="Arial"/>
            <w:b/>
            <w:kern w:val="2"/>
            <w:sz w:val="22"/>
            <w:szCs w:val="22"/>
            <w:lang w:val="zh-CN"/>
            <w14:ligatures w14:val="standardContextual"/>
          </w:rPr>
          <w:t xml:space="preserve">: Absolute </w:t>
        </w:r>
      </w:ins>
      <w:ins w:id="2388" w:author="Iana Siomina" w:date="2024-02-19T23:49:00Z">
        <w:r>
          <w:rPr>
            <w:rFonts w:ascii="Arial" w:eastAsia="Calibri" w:hAnsi="Arial"/>
            <w:b/>
            <w:kern w:val="2"/>
            <w:sz w:val="22"/>
            <w:szCs w:val="22"/>
            <w14:ligatures w14:val="standardContextual"/>
          </w:rPr>
          <w:t>SL</w:t>
        </w:r>
      </w:ins>
      <w:ins w:id="2389"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FE5044" w14:paraId="55CFA4BF" w14:textId="77777777" w:rsidTr="00710274">
        <w:trPr>
          <w:cantSplit/>
          <w:ins w:id="2390"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0128FD5B" w14:textId="77777777" w:rsidR="00FE5044" w:rsidRDefault="00FE5044" w:rsidP="00710274">
            <w:pPr>
              <w:keepNext/>
              <w:keepLines/>
              <w:spacing w:after="0" w:line="256" w:lineRule="auto"/>
              <w:jc w:val="center"/>
              <w:rPr>
                <w:ins w:id="2391" w:author="Iana Siomina" w:date="2024-02-19T23:40:00Z"/>
                <w:rFonts w:ascii="Arial" w:eastAsia="Calibri" w:hAnsi="Arial"/>
                <w:b/>
                <w:kern w:val="2"/>
                <w:sz w:val="18"/>
                <w:szCs w:val="22"/>
                <w:lang w:eastAsia="zh-CN"/>
                <w14:ligatures w14:val="standardContextual"/>
              </w:rPr>
            </w:pPr>
            <w:ins w:id="2392"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1C8C2F5B" w14:textId="77777777" w:rsidR="00FE5044" w:rsidRDefault="00FE5044" w:rsidP="00710274">
            <w:pPr>
              <w:keepNext/>
              <w:keepLines/>
              <w:spacing w:after="0" w:line="256" w:lineRule="auto"/>
              <w:jc w:val="center"/>
              <w:rPr>
                <w:ins w:id="2393" w:author="Iana Siomina" w:date="2024-02-19T23:40:00Z"/>
                <w:rFonts w:ascii="Arial" w:eastAsia="Calibri" w:hAnsi="Arial"/>
                <w:b/>
                <w:kern w:val="2"/>
                <w:sz w:val="18"/>
                <w:szCs w:val="22"/>
                <w:lang w:eastAsia="zh-CN"/>
                <w14:ligatures w14:val="standardContextual"/>
              </w:rPr>
            </w:pPr>
            <w:ins w:id="2394"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490166C0" w14:textId="77777777" w:rsidR="00FE5044" w:rsidRDefault="00FE5044" w:rsidP="00710274">
            <w:pPr>
              <w:keepNext/>
              <w:keepLines/>
              <w:spacing w:after="0" w:line="256" w:lineRule="auto"/>
              <w:jc w:val="center"/>
              <w:rPr>
                <w:ins w:id="2395" w:author="Iana Siomina" w:date="2024-02-19T23:40:00Z"/>
                <w:rFonts w:ascii="Arial" w:eastAsia="Calibri" w:hAnsi="Arial"/>
                <w:b/>
                <w:kern w:val="2"/>
                <w:sz w:val="18"/>
                <w:szCs w:val="22"/>
                <w14:ligatures w14:val="standardContextual"/>
              </w:rPr>
            </w:pPr>
            <w:ins w:id="2396" w:author="Iana Siomina" w:date="2024-02-19T23:40:00Z">
              <w:r>
                <w:rPr>
                  <w:rFonts w:ascii="Arial" w:eastAsia="Calibri" w:hAnsi="Arial"/>
                  <w:b/>
                  <w:kern w:val="2"/>
                  <w:sz w:val="18"/>
                  <w:szCs w:val="22"/>
                  <w14:ligatures w14:val="standardContextual"/>
                </w:rPr>
                <w:t>Unit</w:t>
              </w:r>
            </w:ins>
          </w:p>
        </w:tc>
      </w:tr>
      <w:tr w:rsidR="00FE5044" w14:paraId="55F5826F" w14:textId="77777777" w:rsidTr="00710274">
        <w:trPr>
          <w:cantSplit/>
          <w:ins w:id="239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9F01ACA" w14:textId="77777777" w:rsidR="00FE5044" w:rsidRDefault="00FE5044" w:rsidP="00710274">
            <w:pPr>
              <w:keepNext/>
              <w:keepLines/>
              <w:spacing w:after="0" w:line="256" w:lineRule="auto"/>
              <w:jc w:val="center"/>
              <w:rPr>
                <w:ins w:id="2398" w:author="Iana Siomina" w:date="2024-02-19T23:40:00Z"/>
                <w:rFonts w:ascii="Arial" w:eastAsia="Calibri" w:hAnsi="Arial"/>
                <w:kern w:val="2"/>
                <w:sz w:val="18"/>
                <w:szCs w:val="22"/>
                <w14:ligatures w14:val="standardContextual"/>
              </w:rPr>
            </w:pPr>
            <w:ins w:id="2399" w:author="Iana Siomina" w:date="2024-02-19T23:49:00Z">
              <w:r>
                <w:rPr>
                  <w:rFonts w:ascii="Arial" w:eastAsia="Calibri" w:hAnsi="Arial"/>
                  <w:kern w:val="2"/>
                  <w:sz w:val="18"/>
                  <w:szCs w:val="22"/>
                  <w:lang w:eastAsia="zh-CN"/>
                  <w14:ligatures w14:val="standardContextual"/>
                </w:rPr>
                <w:t>SL_</w:t>
              </w:r>
            </w:ins>
            <w:ins w:id="240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2B408456" w14:textId="77777777" w:rsidR="00FE5044" w:rsidRDefault="00FE5044" w:rsidP="00710274">
            <w:pPr>
              <w:keepNext/>
              <w:keepLines/>
              <w:spacing w:after="0" w:line="256" w:lineRule="auto"/>
              <w:jc w:val="center"/>
              <w:rPr>
                <w:ins w:id="2401" w:author="Iana Siomina" w:date="2024-02-19T23:40:00Z"/>
                <w:rFonts w:ascii="Arial" w:eastAsia="Calibri" w:hAnsi="Arial"/>
                <w:kern w:val="2"/>
                <w:sz w:val="18"/>
                <w:szCs w:val="22"/>
                <w14:ligatures w14:val="standardContextual"/>
              </w:rPr>
            </w:pPr>
            <w:ins w:id="2402" w:author="Iana Siomina" w:date="2024-02-19T23:40:00Z">
              <w:r>
                <w:rPr>
                  <w:rFonts w:ascii="Arial" w:eastAsia="Calibri" w:hAnsi="Arial"/>
                  <w:kern w:val="2"/>
                  <w:sz w:val="18"/>
                  <w:szCs w:val="22"/>
                  <w:lang w:eastAsia="zh-CN"/>
                  <w14:ligatures w14:val="standardContextual"/>
                </w:rPr>
                <w:t>T</w:t>
              </w:r>
            </w:ins>
            <w:ins w:id="2403" w:author="Iana Siomina" w:date="2024-02-19T23:50:00Z">
              <w:r>
                <w:rPr>
                  <w:rFonts w:ascii="Arial" w:eastAsia="Calibri" w:hAnsi="Arial"/>
                  <w:kern w:val="2"/>
                  <w:sz w:val="18"/>
                  <w:szCs w:val="22"/>
                  <w:vertAlign w:val="subscript"/>
                  <w:lang w:eastAsia="zh-CN"/>
                  <w14:ligatures w14:val="standardContextual"/>
                </w:rPr>
                <w:t>SL</w:t>
              </w:r>
            </w:ins>
            <w:ins w:id="240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65219F9F" w14:textId="77777777" w:rsidR="00FE5044" w:rsidRDefault="00FE5044" w:rsidP="00710274">
            <w:pPr>
              <w:keepNext/>
              <w:keepLines/>
              <w:spacing w:after="0" w:line="256" w:lineRule="auto"/>
              <w:jc w:val="center"/>
              <w:rPr>
                <w:ins w:id="2405" w:author="Iana Siomina" w:date="2024-02-19T23:40:00Z"/>
                <w:rFonts w:ascii="Arial" w:eastAsia="Calibri" w:hAnsi="Arial"/>
                <w:kern w:val="2"/>
                <w:sz w:val="18"/>
                <w:szCs w:val="22"/>
                <w14:ligatures w14:val="standardContextual"/>
              </w:rPr>
            </w:pPr>
            <w:ins w:id="240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7CB6C40" w14:textId="77777777" w:rsidTr="00710274">
        <w:trPr>
          <w:cantSplit/>
          <w:ins w:id="240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699B6D6" w14:textId="77777777" w:rsidR="00FE5044" w:rsidRDefault="00FE5044" w:rsidP="00710274">
            <w:pPr>
              <w:keepNext/>
              <w:keepLines/>
              <w:spacing w:after="0" w:line="256" w:lineRule="auto"/>
              <w:jc w:val="center"/>
              <w:rPr>
                <w:ins w:id="2408" w:author="Iana Siomina" w:date="2024-02-19T23:40:00Z"/>
                <w:rFonts w:ascii="Arial" w:eastAsia="Calibri" w:hAnsi="Arial"/>
                <w:kern w:val="2"/>
                <w:sz w:val="18"/>
                <w:szCs w:val="22"/>
                <w14:ligatures w14:val="standardContextual"/>
              </w:rPr>
            </w:pPr>
            <w:ins w:id="2409" w:author="Iana Siomina" w:date="2024-02-19T23:49:00Z">
              <w:r>
                <w:rPr>
                  <w:rFonts w:ascii="Arial" w:eastAsia="Calibri" w:hAnsi="Arial"/>
                  <w:kern w:val="2"/>
                  <w:sz w:val="18"/>
                  <w:szCs w:val="22"/>
                  <w:lang w:eastAsia="zh-CN"/>
                  <w14:ligatures w14:val="standardContextual"/>
                </w:rPr>
                <w:t>SL_</w:t>
              </w:r>
            </w:ins>
            <w:ins w:id="241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120819C5" w14:textId="77777777" w:rsidR="00FE5044" w:rsidRDefault="00FE5044" w:rsidP="00710274">
            <w:pPr>
              <w:keepNext/>
              <w:keepLines/>
              <w:spacing w:after="0" w:line="256" w:lineRule="auto"/>
              <w:jc w:val="center"/>
              <w:rPr>
                <w:ins w:id="2411" w:author="Iana Siomina" w:date="2024-02-19T23:40:00Z"/>
                <w:rFonts w:ascii="Arial" w:eastAsia="Calibri" w:hAnsi="Arial"/>
                <w:kern w:val="2"/>
                <w:sz w:val="18"/>
                <w:szCs w:val="22"/>
                <w14:ligatures w14:val="standardContextual"/>
              </w:rPr>
            </w:pPr>
            <w:ins w:id="2412"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413" w:author="Iana Siomina" w:date="2024-02-19T23:50:00Z">
              <w:r>
                <w:rPr>
                  <w:rFonts w:ascii="Arial" w:eastAsia="Calibri" w:hAnsi="Arial"/>
                  <w:kern w:val="2"/>
                  <w:sz w:val="18"/>
                  <w:szCs w:val="22"/>
                  <w:vertAlign w:val="subscript"/>
                  <w:lang w:eastAsia="zh-CN"/>
                  <w14:ligatures w14:val="standardContextual"/>
                </w:rPr>
                <w:t>SL</w:t>
              </w:r>
            </w:ins>
            <w:ins w:id="241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5BD14EDD" w14:textId="77777777" w:rsidR="00FE5044" w:rsidRDefault="00FE5044" w:rsidP="00710274">
            <w:pPr>
              <w:keepNext/>
              <w:keepLines/>
              <w:spacing w:after="0" w:line="256" w:lineRule="auto"/>
              <w:jc w:val="center"/>
              <w:rPr>
                <w:ins w:id="2415" w:author="Iana Siomina" w:date="2024-02-19T23:40:00Z"/>
                <w:rFonts w:ascii="Arial" w:eastAsia="Calibri" w:hAnsi="Arial"/>
                <w:kern w:val="2"/>
                <w:sz w:val="18"/>
                <w:szCs w:val="22"/>
                <w14:ligatures w14:val="standardContextual"/>
              </w:rPr>
            </w:pPr>
            <w:ins w:id="241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650292A" w14:textId="77777777" w:rsidTr="00710274">
        <w:trPr>
          <w:cantSplit/>
          <w:ins w:id="241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2047F4F" w14:textId="77777777" w:rsidR="00FE5044" w:rsidRDefault="00FE5044" w:rsidP="00710274">
            <w:pPr>
              <w:keepNext/>
              <w:keepLines/>
              <w:spacing w:after="0" w:line="256" w:lineRule="auto"/>
              <w:jc w:val="center"/>
              <w:rPr>
                <w:ins w:id="2418" w:author="Iana Siomina" w:date="2024-02-19T23:40:00Z"/>
                <w:rFonts w:ascii="Arial" w:eastAsia="Calibri" w:hAnsi="Arial"/>
                <w:kern w:val="2"/>
                <w:sz w:val="18"/>
                <w:szCs w:val="22"/>
                <w14:ligatures w14:val="standardContextual"/>
              </w:rPr>
            </w:pPr>
            <w:ins w:id="2419" w:author="Iana Siomina" w:date="2024-02-19T23:49:00Z">
              <w:r>
                <w:rPr>
                  <w:rFonts w:ascii="Arial" w:eastAsia="Calibri" w:hAnsi="Arial"/>
                  <w:kern w:val="2"/>
                  <w:sz w:val="18"/>
                  <w:szCs w:val="22"/>
                  <w:lang w:eastAsia="zh-CN"/>
                  <w14:ligatures w14:val="standardContextual"/>
                </w:rPr>
                <w:t>SL_</w:t>
              </w:r>
            </w:ins>
            <w:ins w:id="242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2194CC0C" w14:textId="77777777" w:rsidR="00FE5044" w:rsidRDefault="00FE5044" w:rsidP="00710274">
            <w:pPr>
              <w:keepNext/>
              <w:keepLines/>
              <w:spacing w:after="0" w:line="256" w:lineRule="auto"/>
              <w:jc w:val="center"/>
              <w:rPr>
                <w:ins w:id="2421" w:author="Iana Siomina" w:date="2024-02-19T23:40:00Z"/>
                <w:rFonts w:ascii="Arial" w:eastAsia="Calibri" w:hAnsi="Arial"/>
                <w:kern w:val="2"/>
                <w:sz w:val="18"/>
                <w:szCs w:val="22"/>
                <w14:ligatures w14:val="standardContextual"/>
              </w:rPr>
            </w:pPr>
            <w:ins w:id="2422" w:author="Iana Siomina" w:date="2024-02-19T23:40:00Z">
              <w:r>
                <w:rPr>
                  <w:rFonts w:ascii="Arial" w:eastAsia="Calibri" w:hAnsi="Arial"/>
                  <w:kern w:val="2"/>
                  <w:sz w:val="18"/>
                  <w:szCs w:val="22"/>
                  <w:lang w:eastAsia="zh-CN"/>
                  <w14:ligatures w14:val="standardContextual"/>
                </w:rPr>
                <w:t xml:space="preserve">-985016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423" w:author="Iana Siomina" w:date="2024-02-19T23:50:00Z">
              <w:r>
                <w:rPr>
                  <w:rFonts w:ascii="Arial" w:eastAsia="Calibri" w:hAnsi="Arial"/>
                  <w:kern w:val="2"/>
                  <w:sz w:val="18"/>
                  <w:szCs w:val="22"/>
                  <w:vertAlign w:val="subscript"/>
                  <w:lang w:eastAsia="zh-CN"/>
                  <w14:ligatures w14:val="standardContextual"/>
                </w:rPr>
                <w:t>SL</w:t>
              </w:r>
            </w:ins>
            <w:ins w:id="242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6464B3BC" w14:textId="77777777" w:rsidR="00FE5044" w:rsidRDefault="00FE5044" w:rsidP="00710274">
            <w:pPr>
              <w:keepNext/>
              <w:keepLines/>
              <w:spacing w:after="0" w:line="256" w:lineRule="auto"/>
              <w:jc w:val="center"/>
              <w:rPr>
                <w:ins w:id="2425" w:author="Iana Siomina" w:date="2024-02-19T23:40:00Z"/>
                <w:rFonts w:ascii="Arial" w:eastAsia="Calibri" w:hAnsi="Arial"/>
                <w:kern w:val="2"/>
                <w:sz w:val="18"/>
                <w:szCs w:val="22"/>
                <w14:ligatures w14:val="standardContextual"/>
              </w:rPr>
            </w:pPr>
            <w:ins w:id="242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29D2C16E" w14:textId="77777777" w:rsidTr="00710274">
        <w:trPr>
          <w:cantSplit/>
          <w:ins w:id="242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C47D905" w14:textId="77777777" w:rsidR="00FE5044" w:rsidRDefault="00FE5044" w:rsidP="00710274">
            <w:pPr>
              <w:keepNext/>
              <w:keepLines/>
              <w:spacing w:after="0" w:line="256" w:lineRule="auto"/>
              <w:jc w:val="center"/>
              <w:rPr>
                <w:ins w:id="2428" w:author="Iana Siomina" w:date="2024-02-19T23:40:00Z"/>
                <w:rFonts w:ascii="Arial" w:eastAsia="Calibri" w:hAnsi="Arial"/>
                <w:kern w:val="2"/>
                <w:sz w:val="18"/>
                <w:szCs w:val="22"/>
                <w14:ligatures w14:val="standardContextual"/>
              </w:rPr>
            </w:pPr>
            <w:ins w:id="2429"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7B5D6776" w14:textId="77777777" w:rsidR="00FE5044" w:rsidRDefault="00FE5044" w:rsidP="00710274">
            <w:pPr>
              <w:keepNext/>
              <w:keepLines/>
              <w:spacing w:after="0" w:line="256" w:lineRule="auto"/>
              <w:jc w:val="center"/>
              <w:rPr>
                <w:ins w:id="2430" w:author="Iana Siomina" w:date="2024-02-19T23:40:00Z"/>
                <w:rFonts w:ascii="Arial" w:eastAsia="Calibri" w:hAnsi="Arial"/>
                <w:kern w:val="2"/>
                <w:sz w:val="18"/>
                <w:szCs w:val="22"/>
                <w14:ligatures w14:val="standardContextual"/>
              </w:rPr>
            </w:pPr>
            <w:ins w:id="2431"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4957011E" w14:textId="77777777" w:rsidR="00FE5044" w:rsidRDefault="00FE5044" w:rsidP="00710274">
            <w:pPr>
              <w:keepNext/>
              <w:keepLines/>
              <w:spacing w:after="0" w:line="256" w:lineRule="auto"/>
              <w:jc w:val="center"/>
              <w:rPr>
                <w:ins w:id="2432" w:author="Iana Siomina" w:date="2024-02-19T23:40:00Z"/>
                <w:rFonts w:ascii="Arial" w:eastAsia="Calibri" w:hAnsi="Arial"/>
                <w:kern w:val="2"/>
                <w:sz w:val="18"/>
                <w:szCs w:val="22"/>
                <w14:ligatures w14:val="standardContextual"/>
              </w:rPr>
            </w:pPr>
            <w:ins w:id="2433" w:author="Iana Siomina" w:date="2024-02-19T23:40:00Z">
              <w:r>
                <w:rPr>
                  <w:rFonts w:ascii="Arial" w:eastAsia="Calibri" w:hAnsi="Arial"/>
                  <w:kern w:val="2"/>
                  <w:sz w:val="18"/>
                  <w:szCs w:val="22"/>
                  <w14:ligatures w14:val="standardContextual"/>
                </w:rPr>
                <w:t>…</w:t>
              </w:r>
            </w:ins>
          </w:p>
        </w:tc>
      </w:tr>
      <w:tr w:rsidR="00FE5044" w14:paraId="649CF68F" w14:textId="77777777" w:rsidTr="00710274">
        <w:trPr>
          <w:cantSplit/>
          <w:ins w:id="243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5535129" w14:textId="77777777" w:rsidR="00FE5044" w:rsidRDefault="00FE5044" w:rsidP="00710274">
            <w:pPr>
              <w:keepNext/>
              <w:keepLines/>
              <w:spacing w:after="0" w:line="256" w:lineRule="auto"/>
              <w:jc w:val="center"/>
              <w:rPr>
                <w:ins w:id="2435" w:author="Iana Siomina" w:date="2024-02-19T23:40:00Z"/>
                <w:rFonts w:ascii="Arial" w:eastAsia="Calibri" w:hAnsi="Arial"/>
                <w:kern w:val="2"/>
                <w:sz w:val="18"/>
                <w:szCs w:val="22"/>
                <w14:ligatures w14:val="standardContextual"/>
              </w:rPr>
            </w:pPr>
            <w:ins w:id="2436" w:author="Iana Siomina" w:date="2024-02-19T23:49:00Z">
              <w:r>
                <w:rPr>
                  <w:rFonts w:ascii="Arial" w:eastAsia="Calibri" w:hAnsi="Arial"/>
                  <w:kern w:val="2"/>
                  <w:sz w:val="18"/>
                  <w:szCs w:val="22"/>
                  <w:lang w:eastAsia="zh-CN"/>
                  <w14:ligatures w14:val="standardContextual"/>
                </w:rPr>
                <w:t>SL_</w:t>
              </w:r>
            </w:ins>
            <w:ins w:id="2437" w:author="Iana Siomina" w:date="2024-02-19T23:40:00Z">
              <w:r>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385D4E36" w14:textId="77777777" w:rsidR="00FE5044" w:rsidRDefault="00FE5044" w:rsidP="00710274">
            <w:pPr>
              <w:keepNext/>
              <w:keepLines/>
              <w:spacing w:after="0" w:line="256" w:lineRule="auto"/>
              <w:jc w:val="center"/>
              <w:rPr>
                <w:ins w:id="2438" w:author="Iana Siomina" w:date="2024-02-19T23:40:00Z"/>
                <w:rFonts w:ascii="Arial" w:eastAsia="Calibri" w:hAnsi="Arial"/>
                <w:kern w:val="2"/>
                <w:sz w:val="18"/>
                <w:szCs w:val="22"/>
                <w14:ligatures w14:val="standardContextual"/>
              </w:rPr>
            </w:pPr>
            <w:ins w:id="2439" w:author="Iana Siomina" w:date="2024-02-19T23:40:00Z">
              <w:r>
                <w:rPr>
                  <w:rFonts w:ascii="Arial" w:eastAsia="Calibri" w:hAnsi="Arial"/>
                  <w:kern w:val="2"/>
                  <w:sz w:val="18"/>
                  <w:szCs w:val="22"/>
                  <w:lang w:eastAsia="zh-CN"/>
                  <w14:ligatures w14:val="standardContextual"/>
                </w:rPr>
                <w:t>-8</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440" w:author="Iana Siomina" w:date="2024-02-19T23:50:00Z">
              <w:r>
                <w:rPr>
                  <w:rFonts w:ascii="Arial" w:eastAsia="Calibri" w:hAnsi="Arial"/>
                  <w:kern w:val="2"/>
                  <w:sz w:val="18"/>
                  <w:szCs w:val="22"/>
                  <w:vertAlign w:val="subscript"/>
                  <w:lang w:eastAsia="zh-CN"/>
                  <w14:ligatures w14:val="standardContextual"/>
                </w:rPr>
                <w:t>SL</w:t>
              </w:r>
            </w:ins>
            <w:ins w:id="244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6E8E4FEC" w14:textId="77777777" w:rsidR="00FE5044" w:rsidRDefault="00FE5044" w:rsidP="00710274">
            <w:pPr>
              <w:keepNext/>
              <w:keepLines/>
              <w:spacing w:after="0" w:line="256" w:lineRule="auto"/>
              <w:jc w:val="center"/>
              <w:rPr>
                <w:ins w:id="2442" w:author="Iana Siomina" w:date="2024-02-19T23:40:00Z"/>
                <w:rFonts w:ascii="Arial" w:eastAsia="Calibri" w:hAnsi="Arial"/>
                <w:kern w:val="2"/>
                <w:sz w:val="18"/>
                <w:szCs w:val="22"/>
                <w14:ligatures w14:val="standardContextual"/>
              </w:rPr>
            </w:pPr>
            <w:ins w:id="244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289A0C4" w14:textId="77777777" w:rsidTr="00710274">
        <w:trPr>
          <w:cantSplit/>
          <w:ins w:id="244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4ABC674" w14:textId="77777777" w:rsidR="00FE5044" w:rsidRDefault="00FE5044" w:rsidP="00710274">
            <w:pPr>
              <w:keepNext/>
              <w:keepLines/>
              <w:spacing w:after="0" w:line="256" w:lineRule="auto"/>
              <w:jc w:val="center"/>
              <w:rPr>
                <w:ins w:id="2445" w:author="Iana Siomina" w:date="2024-02-19T23:40:00Z"/>
                <w:rFonts w:ascii="Arial" w:eastAsia="Calibri" w:hAnsi="Arial"/>
                <w:kern w:val="2"/>
                <w:sz w:val="18"/>
                <w:szCs w:val="22"/>
                <w14:ligatures w14:val="standardContextual"/>
              </w:rPr>
            </w:pPr>
            <w:ins w:id="2446" w:author="Iana Siomina" w:date="2024-02-19T23:49:00Z">
              <w:r>
                <w:rPr>
                  <w:rFonts w:ascii="Arial" w:eastAsia="Calibri" w:hAnsi="Arial"/>
                  <w:kern w:val="2"/>
                  <w:sz w:val="18"/>
                  <w:szCs w:val="22"/>
                  <w:lang w:eastAsia="zh-CN"/>
                  <w14:ligatures w14:val="standardContextual"/>
                </w:rPr>
                <w:t>SL_</w:t>
              </w:r>
            </w:ins>
            <w:ins w:id="2447" w:author="Iana Siomina" w:date="2024-02-19T23:40:00Z">
              <w:r>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7CE94FAA" w14:textId="77777777" w:rsidR="00FE5044" w:rsidRDefault="00FE5044" w:rsidP="00710274">
            <w:pPr>
              <w:keepNext/>
              <w:keepLines/>
              <w:spacing w:after="0" w:line="256" w:lineRule="auto"/>
              <w:jc w:val="center"/>
              <w:rPr>
                <w:ins w:id="2448" w:author="Iana Siomina" w:date="2024-02-19T23:40:00Z"/>
                <w:rFonts w:ascii="Arial" w:eastAsia="Calibri" w:hAnsi="Arial"/>
                <w:kern w:val="2"/>
                <w:sz w:val="18"/>
                <w:szCs w:val="22"/>
                <w14:ligatures w14:val="standardContextual"/>
              </w:rPr>
            </w:pPr>
            <w:ins w:id="2449"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450" w:author="Iana Siomina" w:date="2024-02-19T23:50:00Z">
              <w:r>
                <w:rPr>
                  <w:rFonts w:ascii="Arial" w:eastAsia="Calibri" w:hAnsi="Arial"/>
                  <w:kern w:val="2"/>
                  <w:sz w:val="18"/>
                  <w:szCs w:val="22"/>
                  <w:vertAlign w:val="subscript"/>
                  <w:lang w:eastAsia="zh-CN"/>
                  <w14:ligatures w14:val="standardContextual"/>
                </w:rPr>
                <w:t>SL</w:t>
              </w:r>
            </w:ins>
            <w:ins w:id="245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tcPr>
          <w:p w14:paraId="1DA232F5" w14:textId="77777777" w:rsidR="00FE5044" w:rsidRDefault="00FE5044" w:rsidP="00710274">
            <w:pPr>
              <w:keepNext/>
              <w:keepLines/>
              <w:spacing w:after="0" w:line="256" w:lineRule="auto"/>
              <w:jc w:val="center"/>
              <w:rPr>
                <w:ins w:id="2452" w:author="Iana Siomina" w:date="2024-02-19T23:40:00Z"/>
                <w:rFonts w:ascii="Arial" w:eastAsia="Calibri" w:hAnsi="Arial"/>
                <w:kern w:val="2"/>
                <w:sz w:val="18"/>
                <w:szCs w:val="22"/>
                <w14:ligatures w14:val="standardContextual"/>
              </w:rPr>
            </w:pPr>
            <w:ins w:id="245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DDAD069" w14:textId="77777777" w:rsidTr="00710274">
        <w:trPr>
          <w:cantSplit/>
          <w:ins w:id="245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4E96F26" w14:textId="77777777" w:rsidR="00FE5044" w:rsidRDefault="00FE5044" w:rsidP="00710274">
            <w:pPr>
              <w:keepNext/>
              <w:keepLines/>
              <w:spacing w:after="0" w:line="256" w:lineRule="auto"/>
              <w:jc w:val="center"/>
              <w:rPr>
                <w:ins w:id="2455" w:author="Iana Siomina" w:date="2024-02-19T23:40:00Z"/>
                <w:rFonts w:ascii="Arial" w:eastAsia="Calibri" w:hAnsi="Arial"/>
                <w:kern w:val="2"/>
                <w:sz w:val="18"/>
                <w:szCs w:val="22"/>
                <w14:ligatures w14:val="standardContextual"/>
              </w:rPr>
            </w:pPr>
            <w:ins w:id="2456"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2A59C6AB" w14:textId="77777777" w:rsidR="00FE5044" w:rsidRDefault="00FE5044" w:rsidP="00710274">
            <w:pPr>
              <w:keepNext/>
              <w:keepLines/>
              <w:spacing w:after="0" w:line="256" w:lineRule="auto"/>
              <w:jc w:val="center"/>
              <w:rPr>
                <w:ins w:id="2457" w:author="Iana Siomina" w:date="2024-02-19T23:40:00Z"/>
                <w:rFonts w:ascii="Arial" w:eastAsia="Calibri" w:hAnsi="Arial"/>
                <w:kern w:val="2"/>
                <w:sz w:val="18"/>
                <w:szCs w:val="22"/>
                <w14:ligatures w14:val="standardContextual"/>
              </w:rPr>
            </w:pPr>
            <w:ins w:id="2458"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51275AFF" w14:textId="77777777" w:rsidR="00FE5044" w:rsidRDefault="00FE5044" w:rsidP="00710274">
            <w:pPr>
              <w:keepNext/>
              <w:keepLines/>
              <w:spacing w:after="0" w:line="256" w:lineRule="auto"/>
              <w:jc w:val="center"/>
              <w:rPr>
                <w:ins w:id="2459" w:author="Iana Siomina" w:date="2024-02-19T23:40:00Z"/>
                <w:rFonts w:ascii="Arial" w:eastAsia="Calibri" w:hAnsi="Arial"/>
                <w:kern w:val="2"/>
                <w:sz w:val="18"/>
                <w:szCs w:val="22"/>
                <w14:ligatures w14:val="standardContextual"/>
              </w:rPr>
            </w:pPr>
            <w:ins w:id="2460" w:author="Iana Siomina" w:date="2024-02-19T23:40:00Z">
              <w:r>
                <w:rPr>
                  <w:rFonts w:ascii="Arial" w:eastAsia="Calibri" w:hAnsi="Arial"/>
                  <w:kern w:val="2"/>
                  <w:sz w:val="18"/>
                  <w:szCs w:val="22"/>
                  <w14:ligatures w14:val="standardContextual"/>
                </w:rPr>
                <w:t>…</w:t>
              </w:r>
            </w:ins>
          </w:p>
        </w:tc>
      </w:tr>
      <w:tr w:rsidR="00FE5044" w14:paraId="214B84CE" w14:textId="77777777" w:rsidTr="00710274">
        <w:trPr>
          <w:cantSplit/>
          <w:ins w:id="246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E7A3BEF" w14:textId="77777777" w:rsidR="00FE5044" w:rsidRDefault="00FE5044" w:rsidP="00710274">
            <w:pPr>
              <w:keepNext/>
              <w:keepLines/>
              <w:spacing w:after="0" w:line="256" w:lineRule="auto"/>
              <w:jc w:val="center"/>
              <w:rPr>
                <w:ins w:id="2462" w:author="Iana Siomina" w:date="2024-02-19T23:40:00Z"/>
                <w:rFonts w:ascii="Arial" w:eastAsia="Calibri" w:hAnsi="Arial"/>
                <w:kern w:val="2"/>
                <w:sz w:val="18"/>
                <w:szCs w:val="22"/>
                <w14:ligatures w14:val="standardContextual"/>
              </w:rPr>
            </w:pPr>
            <w:ins w:id="2463" w:author="Iana Siomina" w:date="2024-02-19T23:49:00Z">
              <w:r>
                <w:rPr>
                  <w:rFonts w:ascii="Arial" w:eastAsia="Calibri" w:hAnsi="Arial"/>
                  <w:kern w:val="2"/>
                  <w:sz w:val="18"/>
                  <w:szCs w:val="22"/>
                  <w:lang w:eastAsia="zh-CN"/>
                  <w14:ligatures w14:val="standardContextual"/>
                </w:rPr>
                <w:t>SL_</w:t>
              </w:r>
            </w:ins>
            <w:ins w:id="2464"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tcPr>
          <w:p w14:paraId="325A4054" w14:textId="77777777" w:rsidR="00FE5044" w:rsidRDefault="00FE5044" w:rsidP="00710274">
            <w:pPr>
              <w:keepNext/>
              <w:keepLines/>
              <w:spacing w:after="0" w:line="256" w:lineRule="auto"/>
              <w:jc w:val="center"/>
              <w:rPr>
                <w:ins w:id="2465" w:author="Iana Siomina" w:date="2024-02-19T23:40:00Z"/>
                <w:rFonts w:ascii="Arial" w:eastAsia="Calibri" w:hAnsi="Arial"/>
                <w:kern w:val="2"/>
                <w:sz w:val="18"/>
                <w:szCs w:val="22"/>
                <w14:ligatures w14:val="standardContextual"/>
              </w:rPr>
            </w:pPr>
            <w:ins w:id="2466" w:author="Iana Siomina" w:date="2024-02-19T23:40:00Z">
              <w:r>
                <w:rPr>
                  <w:rFonts w:ascii="Arial" w:eastAsia="Calibri" w:hAnsi="Arial"/>
                  <w:kern w:val="2"/>
                  <w:sz w:val="18"/>
                  <w:szCs w:val="22"/>
                  <w:lang w:eastAsia="zh-CN"/>
                  <w14:ligatures w14:val="standardContextual"/>
                </w:rPr>
                <w:t xml:space="preserve">985008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467" w:author="Iana Siomina" w:date="2024-02-19T23:50:00Z">
              <w:r>
                <w:rPr>
                  <w:rFonts w:ascii="Arial" w:eastAsia="Calibri" w:hAnsi="Arial"/>
                  <w:kern w:val="2"/>
                  <w:sz w:val="18"/>
                  <w:szCs w:val="22"/>
                  <w:vertAlign w:val="subscript"/>
                  <w:lang w:eastAsia="zh-CN"/>
                  <w14:ligatures w14:val="standardContextual"/>
                </w:rPr>
                <w:t>SL</w:t>
              </w:r>
            </w:ins>
            <w:ins w:id="246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4B629DC6" w14:textId="77777777" w:rsidR="00FE5044" w:rsidRDefault="00FE5044" w:rsidP="00710274">
            <w:pPr>
              <w:keepNext/>
              <w:keepLines/>
              <w:spacing w:after="0" w:line="256" w:lineRule="auto"/>
              <w:jc w:val="center"/>
              <w:rPr>
                <w:ins w:id="2469" w:author="Iana Siomina" w:date="2024-02-19T23:40:00Z"/>
                <w:rFonts w:ascii="Arial" w:eastAsia="Calibri" w:hAnsi="Arial"/>
                <w:kern w:val="2"/>
                <w:sz w:val="18"/>
                <w:szCs w:val="22"/>
                <w14:ligatures w14:val="standardContextual"/>
              </w:rPr>
            </w:pPr>
            <w:ins w:id="247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7053C73" w14:textId="77777777" w:rsidTr="00710274">
        <w:trPr>
          <w:cantSplit/>
          <w:ins w:id="247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9329E70" w14:textId="77777777" w:rsidR="00FE5044" w:rsidRDefault="00FE5044" w:rsidP="00710274">
            <w:pPr>
              <w:keepNext/>
              <w:keepLines/>
              <w:spacing w:after="0" w:line="256" w:lineRule="auto"/>
              <w:jc w:val="center"/>
              <w:rPr>
                <w:ins w:id="2472" w:author="Iana Siomina" w:date="2024-02-19T23:40:00Z"/>
                <w:rFonts w:ascii="Arial" w:eastAsia="Calibri" w:hAnsi="Arial"/>
                <w:kern w:val="2"/>
                <w:sz w:val="18"/>
                <w:szCs w:val="22"/>
                <w14:ligatures w14:val="standardContextual"/>
              </w:rPr>
            </w:pPr>
            <w:ins w:id="2473" w:author="Iana Siomina" w:date="2024-02-19T23:50:00Z">
              <w:r>
                <w:rPr>
                  <w:rFonts w:ascii="Arial" w:eastAsia="Calibri" w:hAnsi="Arial"/>
                  <w:kern w:val="2"/>
                  <w:sz w:val="18"/>
                  <w:szCs w:val="22"/>
                  <w:lang w:eastAsia="zh-CN"/>
                  <w14:ligatures w14:val="standardContextual"/>
                </w:rPr>
                <w:t>SL_</w:t>
              </w:r>
            </w:ins>
            <w:ins w:id="2474"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tcPr>
          <w:p w14:paraId="55F51317" w14:textId="77777777" w:rsidR="00FE5044" w:rsidRDefault="00FE5044" w:rsidP="00710274">
            <w:pPr>
              <w:keepNext/>
              <w:keepLines/>
              <w:spacing w:after="0" w:line="256" w:lineRule="auto"/>
              <w:jc w:val="center"/>
              <w:rPr>
                <w:ins w:id="2475" w:author="Iana Siomina" w:date="2024-02-19T23:40:00Z"/>
                <w:rFonts w:ascii="Arial" w:eastAsia="Calibri" w:hAnsi="Arial"/>
                <w:kern w:val="2"/>
                <w:sz w:val="18"/>
                <w:szCs w:val="22"/>
                <w14:ligatures w14:val="standardContextual"/>
              </w:rPr>
            </w:pPr>
            <w:ins w:id="2476" w:author="Iana Siomina" w:date="2024-02-19T23:40:00Z">
              <w:r>
                <w:rPr>
                  <w:rFonts w:ascii="Arial" w:eastAsia="Calibri" w:hAnsi="Arial"/>
                  <w:kern w:val="2"/>
                  <w:sz w:val="18"/>
                  <w:szCs w:val="22"/>
                  <w:lang w:eastAsia="zh-CN"/>
                  <w14:ligatures w14:val="standardContextual"/>
                </w:rPr>
                <w:t xml:space="preserve">985016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477" w:author="Iana Siomina" w:date="2024-02-19T23:50:00Z">
              <w:r>
                <w:rPr>
                  <w:rFonts w:ascii="Arial" w:eastAsia="Calibri" w:hAnsi="Arial"/>
                  <w:kern w:val="2"/>
                  <w:sz w:val="18"/>
                  <w:szCs w:val="22"/>
                  <w:vertAlign w:val="subscript"/>
                  <w:lang w:eastAsia="zh-CN"/>
                  <w14:ligatures w14:val="standardContextual"/>
                </w:rPr>
                <w:t>SL</w:t>
              </w:r>
            </w:ins>
            <w:ins w:id="247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5EA427B" w14:textId="77777777" w:rsidR="00FE5044" w:rsidRDefault="00FE5044" w:rsidP="00710274">
            <w:pPr>
              <w:keepNext/>
              <w:keepLines/>
              <w:spacing w:after="0" w:line="256" w:lineRule="auto"/>
              <w:jc w:val="center"/>
              <w:rPr>
                <w:ins w:id="2479" w:author="Iana Siomina" w:date="2024-02-19T23:40:00Z"/>
                <w:rFonts w:ascii="Arial" w:eastAsia="Calibri" w:hAnsi="Arial"/>
                <w:kern w:val="2"/>
                <w:sz w:val="18"/>
                <w:szCs w:val="22"/>
                <w14:ligatures w14:val="standardContextual"/>
              </w:rPr>
            </w:pPr>
            <w:ins w:id="248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285CD19" w14:textId="77777777" w:rsidTr="00710274">
        <w:trPr>
          <w:cantSplit/>
          <w:ins w:id="248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EED0AD4" w14:textId="77777777" w:rsidR="00FE5044" w:rsidRDefault="00FE5044" w:rsidP="00710274">
            <w:pPr>
              <w:keepNext/>
              <w:keepLines/>
              <w:spacing w:after="0" w:line="256" w:lineRule="auto"/>
              <w:jc w:val="center"/>
              <w:rPr>
                <w:ins w:id="2482" w:author="Iana Siomina" w:date="2024-02-19T23:40:00Z"/>
                <w:rFonts w:ascii="Arial" w:eastAsia="Calibri" w:hAnsi="Arial"/>
                <w:kern w:val="2"/>
                <w:sz w:val="18"/>
                <w:szCs w:val="22"/>
                <w14:ligatures w14:val="standardContextual"/>
              </w:rPr>
            </w:pPr>
            <w:ins w:id="2483" w:author="Iana Siomina" w:date="2024-02-19T23:50:00Z">
              <w:r>
                <w:rPr>
                  <w:rFonts w:ascii="Arial" w:eastAsia="Calibri" w:hAnsi="Arial"/>
                  <w:kern w:val="2"/>
                  <w:sz w:val="18"/>
                  <w:szCs w:val="22"/>
                  <w:lang w:eastAsia="zh-CN"/>
                  <w14:ligatures w14:val="standardContextual"/>
                </w:rPr>
                <w:t>SL_</w:t>
              </w:r>
            </w:ins>
            <w:ins w:id="2484" w:author="Iana Siomina" w:date="2024-02-19T23:40:00Z">
              <w:r>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06C53505" w14:textId="77777777" w:rsidR="00FE5044" w:rsidRDefault="00FE5044" w:rsidP="00710274">
            <w:pPr>
              <w:keepNext/>
              <w:keepLines/>
              <w:spacing w:after="0" w:line="256" w:lineRule="auto"/>
              <w:jc w:val="center"/>
              <w:rPr>
                <w:ins w:id="2485" w:author="Iana Siomina" w:date="2024-02-19T23:40:00Z"/>
                <w:rFonts w:ascii="Arial" w:eastAsia="Calibri" w:hAnsi="Arial"/>
                <w:kern w:val="2"/>
                <w:sz w:val="18"/>
                <w:szCs w:val="22"/>
                <w14:ligatures w14:val="standardContextual"/>
              </w:rPr>
            </w:pPr>
            <w:ins w:id="2486"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487" w:author="Iana Siomina" w:date="2024-02-19T23:50:00Z">
              <w:r>
                <w:rPr>
                  <w:rFonts w:ascii="Arial" w:eastAsia="Calibri" w:hAnsi="Arial"/>
                  <w:kern w:val="2"/>
                  <w:sz w:val="18"/>
                  <w:szCs w:val="22"/>
                  <w:vertAlign w:val="subscript"/>
                  <w:lang w:eastAsia="zh-CN"/>
                  <w14:ligatures w14:val="standardContextual"/>
                </w:rPr>
                <w:t>SL</w:t>
              </w:r>
            </w:ins>
            <w:ins w:id="2488"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568FB7AA" w14:textId="77777777" w:rsidR="00FE5044" w:rsidRDefault="00FE5044" w:rsidP="00710274">
            <w:pPr>
              <w:keepNext/>
              <w:keepLines/>
              <w:spacing w:after="0" w:line="256" w:lineRule="auto"/>
              <w:jc w:val="center"/>
              <w:rPr>
                <w:ins w:id="2489" w:author="Iana Siomina" w:date="2024-02-19T23:40:00Z"/>
                <w:rFonts w:ascii="Arial" w:eastAsia="Calibri" w:hAnsi="Arial"/>
                <w:kern w:val="2"/>
                <w:sz w:val="18"/>
                <w:szCs w:val="22"/>
                <w14:ligatures w14:val="standardContextual"/>
              </w:rPr>
            </w:pPr>
            <w:ins w:id="249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421A17D7" w14:textId="77777777" w:rsidR="00FE5044" w:rsidRDefault="00FE5044" w:rsidP="00FE5044">
      <w:pPr>
        <w:spacing w:after="160" w:line="256" w:lineRule="auto"/>
        <w:rPr>
          <w:ins w:id="2491" w:author="Iana Siomina" w:date="2024-02-19T23:40:00Z"/>
          <w:rFonts w:ascii="Calibri" w:eastAsia="Calibri" w:hAnsi="Calibri"/>
          <w:kern w:val="2"/>
          <w:sz w:val="22"/>
          <w:szCs w:val="22"/>
          <w:lang w:val="zh-CN"/>
          <w14:ligatures w14:val="standardContextual"/>
        </w:rPr>
      </w:pPr>
    </w:p>
    <w:p w14:paraId="7E117230" w14:textId="77777777" w:rsidR="00FE5044" w:rsidRDefault="00FE5044" w:rsidP="00FE5044">
      <w:pPr>
        <w:keepNext/>
        <w:keepLines/>
        <w:spacing w:before="60" w:after="160" w:line="256" w:lineRule="auto"/>
        <w:jc w:val="center"/>
        <w:rPr>
          <w:ins w:id="2492" w:author="Iana Siomina" w:date="2024-02-19T23:40:00Z"/>
          <w:rFonts w:ascii="Arial" w:eastAsia="Calibri" w:hAnsi="Arial" w:cs="Arial"/>
          <w:b/>
          <w:kern w:val="2"/>
          <w:sz w:val="22"/>
          <w:szCs w:val="22"/>
          <w:lang w:val="en-US" w:eastAsia="ja-JP"/>
          <w14:ligatures w14:val="standardContextual"/>
        </w:rPr>
      </w:pPr>
      <w:ins w:id="2493" w:author="Iana Siomina" w:date="2024-02-19T23:40:00Z">
        <w:r>
          <w:rPr>
            <w:rFonts w:ascii="Arial" w:eastAsia="Calibri" w:hAnsi="Arial"/>
            <w:b/>
            <w:kern w:val="2"/>
            <w:sz w:val="22"/>
            <w:szCs w:val="22"/>
            <w:lang w:val="zh-CN"/>
            <w14:ligatures w14:val="standardContextual"/>
          </w:rPr>
          <w:t xml:space="preserve">Table </w:t>
        </w:r>
      </w:ins>
      <w:ins w:id="2494" w:author="Iana Siomina" w:date="2024-02-19T23:48:00Z">
        <w:r>
          <w:rPr>
            <w:rFonts w:ascii="Arial" w:eastAsia="Calibri" w:hAnsi="Arial"/>
            <w:b/>
            <w:kern w:val="2"/>
            <w:sz w:val="22"/>
            <w:szCs w:val="22"/>
            <w:lang w:val="zh-CN"/>
            <w14:ligatures w14:val="standardContextual"/>
          </w:rPr>
          <w:t>10.4A.4.1.1</w:t>
        </w:r>
      </w:ins>
      <w:ins w:id="2495" w:author="Iana Siomina" w:date="2024-02-19T23:40:00Z">
        <w:r>
          <w:rPr>
            <w:rFonts w:ascii="Arial" w:eastAsia="Calibri" w:hAnsi="Arial"/>
            <w:b/>
            <w:kern w:val="2"/>
            <w:sz w:val="22"/>
            <w:szCs w:val="22"/>
            <w:lang w:val="zh-CN"/>
            <w14:ligatures w14:val="standardContextual"/>
          </w:rPr>
          <w:t>-</w:t>
        </w:r>
      </w:ins>
      <w:ins w:id="2496" w:author="Iana Siomina" w:date="2024-02-29T14:24:00Z">
        <w:r>
          <w:rPr>
            <w:rFonts w:ascii="Arial" w:eastAsia="Calibri" w:hAnsi="Arial"/>
            <w:b/>
            <w:kern w:val="2"/>
            <w:sz w:val="22"/>
            <w:szCs w:val="22"/>
            <w14:ligatures w14:val="standardContextual"/>
          </w:rPr>
          <w:t>3</w:t>
        </w:r>
      </w:ins>
      <w:ins w:id="2497" w:author="Iana Siomina" w:date="2024-02-19T23:40:00Z">
        <w:r>
          <w:rPr>
            <w:rFonts w:ascii="Arial" w:eastAsia="Calibri" w:hAnsi="Arial"/>
            <w:b/>
            <w:kern w:val="2"/>
            <w:sz w:val="22"/>
            <w:szCs w:val="22"/>
            <w:lang w:val="zh-CN"/>
            <w14:ligatures w14:val="standardContextual"/>
          </w:rPr>
          <w:t xml:space="preserve">: Absolute </w:t>
        </w:r>
      </w:ins>
      <w:ins w:id="2498" w:author="Iana Siomina" w:date="2024-02-19T23:49:00Z">
        <w:r>
          <w:rPr>
            <w:rFonts w:ascii="Arial" w:eastAsia="Calibri" w:hAnsi="Arial"/>
            <w:b/>
            <w:kern w:val="2"/>
            <w:sz w:val="22"/>
            <w:szCs w:val="22"/>
            <w14:ligatures w14:val="standardContextual"/>
          </w:rPr>
          <w:t>SL</w:t>
        </w:r>
      </w:ins>
      <w:ins w:id="2499"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FE5044" w14:paraId="26A161F8" w14:textId="77777777" w:rsidTr="00710274">
        <w:trPr>
          <w:cantSplit/>
          <w:ins w:id="2500"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7E568888" w14:textId="77777777" w:rsidR="00FE5044" w:rsidRDefault="00FE5044" w:rsidP="00710274">
            <w:pPr>
              <w:keepNext/>
              <w:keepLines/>
              <w:spacing w:after="0" w:line="256" w:lineRule="auto"/>
              <w:jc w:val="center"/>
              <w:rPr>
                <w:ins w:id="2501" w:author="Iana Siomina" w:date="2024-02-19T23:40:00Z"/>
                <w:rFonts w:ascii="Arial" w:eastAsia="Calibri" w:hAnsi="Arial"/>
                <w:b/>
                <w:kern w:val="2"/>
                <w:sz w:val="18"/>
                <w:szCs w:val="22"/>
                <w:lang w:eastAsia="zh-CN"/>
                <w14:ligatures w14:val="standardContextual"/>
              </w:rPr>
            </w:pPr>
            <w:ins w:id="2502"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58C0B53A" w14:textId="77777777" w:rsidR="00FE5044" w:rsidRDefault="00FE5044" w:rsidP="00710274">
            <w:pPr>
              <w:keepNext/>
              <w:keepLines/>
              <w:spacing w:after="0" w:line="256" w:lineRule="auto"/>
              <w:jc w:val="center"/>
              <w:rPr>
                <w:ins w:id="2503" w:author="Iana Siomina" w:date="2024-02-19T23:40:00Z"/>
                <w:rFonts w:ascii="Arial" w:eastAsia="Calibri" w:hAnsi="Arial"/>
                <w:b/>
                <w:kern w:val="2"/>
                <w:sz w:val="18"/>
                <w:szCs w:val="22"/>
                <w:lang w:eastAsia="zh-CN"/>
                <w14:ligatures w14:val="standardContextual"/>
              </w:rPr>
            </w:pPr>
            <w:ins w:id="2504"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73F55A98" w14:textId="77777777" w:rsidR="00FE5044" w:rsidRDefault="00FE5044" w:rsidP="00710274">
            <w:pPr>
              <w:keepNext/>
              <w:keepLines/>
              <w:spacing w:after="0" w:line="256" w:lineRule="auto"/>
              <w:jc w:val="center"/>
              <w:rPr>
                <w:ins w:id="2505" w:author="Iana Siomina" w:date="2024-02-19T23:40:00Z"/>
                <w:rFonts w:ascii="Arial" w:eastAsia="Calibri" w:hAnsi="Arial"/>
                <w:b/>
                <w:kern w:val="2"/>
                <w:sz w:val="18"/>
                <w:szCs w:val="22"/>
                <w14:ligatures w14:val="standardContextual"/>
              </w:rPr>
            </w:pPr>
            <w:ins w:id="2506" w:author="Iana Siomina" w:date="2024-02-19T23:40:00Z">
              <w:r>
                <w:rPr>
                  <w:rFonts w:ascii="Arial" w:eastAsia="Calibri" w:hAnsi="Arial"/>
                  <w:b/>
                  <w:kern w:val="2"/>
                  <w:sz w:val="18"/>
                  <w:szCs w:val="22"/>
                  <w14:ligatures w14:val="standardContextual"/>
                </w:rPr>
                <w:t>Unit</w:t>
              </w:r>
            </w:ins>
          </w:p>
        </w:tc>
      </w:tr>
      <w:tr w:rsidR="00FE5044" w14:paraId="117431C8" w14:textId="77777777" w:rsidTr="00710274">
        <w:trPr>
          <w:cantSplit/>
          <w:ins w:id="250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383E8A" w14:textId="77777777" w:rsidR="00FE5044" w:rsidRDefault="00FE5044" w:rsidP="00710274">
            <w:pPr>
              <w:keepNext/>
              <w:keepLines/>
              <w:spacing w:after="0" w:line="256" w:lineRule="auto"/>
              <w:jc w:val="center"/>
              <w:rPr>
                <w:ins w:id="2508" w:author="Iana Siomina" w:date="2024-02-19T23:40:00Z"/>
                <w:rFonts w:ascii="Arial" w:eastAsia="Calibri" w:hAnsi="Arial"/>
                <w:kern w:val="2"/>
                <w:sz w:val="18"/>
                <w:szCs w:val="22"/>
                <w14:ligatures w14:val="standardContextual"/>
              </w:rPr>
            </w:pPr>
            <w:ins w:id="2509" w:author="Iana Siomina" w:date="2024-02-19T23:50:00Z">
              <w:r>
                <w:rPr>
                  <w:rFonts w:ascii="Arial" w:eastAsia="Calibri" w:hAnsi="Arial"/>
                  <w:kern w:val="2"/>
                  <w:sz w:val="18"/>
                  <w:szCs w:val="22"/>
                  <w:lang w:eastAsia="zh-CN"/>
                  <w14:ligatures w14:val="standardContextual"/>
                </w:rPr>
                <w:t>SL_</w:t>
              </w:r>
            </w:ins>
            <w:ins w:id="251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40C3E6A2" w14:textId="77777777" w:rsidR="00FE5044" w:rsidRDefault="00FE5044" w:rsidP="00710274">
            <w:pPr>
              <w:keepNext/>
              <w:keepLines/>
              <w:spacing w:after="0" w:line="256" w:lineRule="auto"/>
              <w:jc w:val="center"/>
              <w:rPr>
                <w:ins w:id="2511" w:author="Iana Siomina" w:date="2024-02-19T23:40:00Z"/>
                <w:rFonts w:ascii="Arial" w:eastAsia="Calibri" w:hAnsi="Arial"/>
                <w:kern w:val="2"/>
                <w:sz w:val="18"/>
                <w:szCs w:val="22"/>
                <w14:ligatures w14:val="standardContextual"/>
              </w:rPr>
            </w:pPr>
            <w:ins w:id="2512" w:author="Iana Siomina" w:date="2024-02-19T23:40:00Z">
              <w:r>
                <w:rPr>
                  <w:rFonts w:ascii="Arial" w:eastAsia="Calibri" w:hAnsi="Arial"/>
                  <w:kern w:val="2"/>
                  <w:sz w:val="18"/>
                  <w:szCs w:val="22"/>
                  <w:lang w:eastAsia="zh-CN"/>
                  <w14:ligatures w14:val="standardContextual"/>
                </w:rPr>
                <w:t>T</w:t>
              </w:r>
            </w:ins>
            <w:ins w:id="2513" w:author="Iana Siomina" w:date="2024-02-19T23:50:00Z">
              <w:r>
                <w:rPr>
                  <w:rFonts w:ascii="Arial" w:eastAsia="Calibri" w:hAnsi="Arial"/>
                  <w:kern w:val="2"/>
                  <w:sz w:val="18"/>
                  <w:szCs w:val="22"/>
                  <w:vertAlign w:val="subscript"/>
                  <w:lang w:eastAsia="zh-CN"/>
                  <w14:ligatures w14:val="standardContextual"/>
                </w:rPr>
                <w:t>SL</w:t>
              </w:r>
            </w:ins>
            <w:ins w:id="251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3673BF07" w14:textId="77777777" w:rsidR="00FE5044" w:rsidRDefault="00FE5044" w:rsidP="00710274">
            <w:pPr>
              <w:keepNext/>
              <w:keepLines/>
              <w:spacing w:after="0" w:line="256" w:lineRule="auto"/>
              <w:jc w:val="center"/>
              <w:rPr>
                <w:ins w:id="2515" w:author="Iana Siomina" w:date="2024-02-19T23:40:00Z"/>
                <w:rFonts w:ascii="Arial" w:eastAsia="Calibri" w:hAnsi="Arial"/>
                <w:kern w:val="2"/>
                <w:sz w:val="18"/>
                <w:szCs w:val="22"/>
                <w14:ligatures w14:val="standardContextual"/>
              </w:rPr>
            </w:pPr>
            <w:ins w:id="251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F21A47A" w14:textId="77777777" w:rsidTr="00710274">
        <w:trPr>
          <w:cantSplit/>
          <w:ins w:id="251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1A68F03" w14:textId="77777777" w:rsidR="00FE5044" w:rsidRDefault="00FE5044" w:rsidP="00710274">
            <w:pPr>
              <w:keepNext/>
              <w:keepLines/>
              <w:spacing w:after="0" w:line="256" w:lineRule="auto"/>
              <w:jc w:val="center"/>
              <w:rPr>
                <w:ins w:id="2518" w:author="Iana Siomina" w:date="2024-02-19T23:40:00Z"/>
                <w:rFonts w:ascii="Arial" w:eastAsia="Calibri" w:hAnsi="Arial"/>
                <w:kern w:val="2"/>
                <w:sz w:val="18"/>
                <w:szCs w:val="22"/>
                <w14:ligatures w14:val="standardContextual"/>
              </w:rPr>
            </w:pPr>
            <w:ins w:id="2519" w:author="Iana Siomina" w:date="2024-02-19T23:50:00Z">
              <w:r>
                <w:rPr>
                  <w:rFonts w:ascii="Arial" w:eastAsia="Calibri" w:hAnsi="Arial"/>
                  <w:kern w:val="2"/>
                  <w:sz w:val="18"/>
                  <w:szCs w:val="22"/>
                  <w:lang w:eastAsia="zh-CN"/>
                  <w14:ligatures w14:val="standardContextual"/>
                </w:rPr>
                <w:t>SL_</w:t>
              </w:r>
            </w:ins>
            <w:ins w:id="252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5DC93942" w14:textId="77777777" w:rsidR="00FE5044" w:rsidRDefault="00FE5044" w:rsidP="00710274">
            <w:pPr>
              <w:keepNext/>
              <w:keepLines/>
              <w:spacing w:after="0" w:line="256" w:lineRule="auto"/>
              <w:jc w:val="center"/>
              <w:rPr>
                <w:ins w:id="2521" w:author="Iana Siomina" w:date="2024-02-19T23:40:00Z"/>
                <w:rFonts w:ascii="Arial" w:eastAsia="Calibri" w:hAnsi="Arial"/>
                <w:kern w:val="2"/>
                <w:sz w:val="18"/>
                <w:szCs w:val="22"/>
                <w14:ligatures w14:val="standardContextual"/>
              </w:rPr>
            </w:pPr>
            <w:ins w:id="2522"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523" w:author="Iana Siomina" w:date="2024-02-19T23:51:00Z">
              <w:r>
                <w:rPr>
                  <w:rFonts w:ascii="Arial" w:eastAsia="Calibri" w:hAnsi="Arial"/>
                  <w:kern w:val="2"/>
                  <w:sz w:val="18"/>
                  <w:szCs w:val="22"/>
                  <w:vertAlign w:val="subscript"/>
                  <w:lang w:eastAsia="zh-CN"/>
                  <w14:ligatures w14:val="standardContextual"/>
                </w:rPr>
                <w:t>SL</w:t>
              </w:r>
            </w:ins>
            <w:ins w:id="252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0BA68AA5" w14:textId="77777777" w:rsidR="00FE5044" w:rsidRDefault="00FE5044" w:rsidP="00710274">
            <w:pPr>
              <w:keepNext/>
              <w:keepLines/>
              <w:spacing w:after="0" w:line="256" w:lineRule="auto"/>
              <w:jc w:val="center"/>
              <w:rPr>
                <w:ins w:id="2525" w:author="Iana Siomina" w:date="2024-02-19T23:40:00Z"/>
                <w:rFonts w:ascii="Arial" w:eastAsia="Calibri" w:hAnsi="Arial"/>
                <w:kern w:val="2"/>
                <w:sz w:val="18"/>
                <w:szCs w:val="22"/>
                <w14:ligatures w14:val="standardContextual"/>
              </w:rPr>
            </w:pPr>
            <w:ins w:id="252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CDAD8BD" w14:textId="77777777" w:rsidTr="00710274">
        <w:trPr>
          <w:cantSplit/>
          <w:ins w:id="252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AF8935" w14:textId="77777777" w:rsidR="00FE5044" w:rsidRDefault="00FE5044" w:rsidP="00710274">
            <w:pPr>
              <w:keepNext/>
              <w:keepLines/>
              <w:spacing w:after="0" w:line="256" w:lineRule="auto"/>
              <w:jc w:val="center"/>
              <w:rPr>
                <w:ins w:id="2528" w:author="Iana Siomina" w:date="2024-02-19T23:40:00Z"/>
                <w:rFonts w:ascii="Arial" w:eastAsia="Calibri" w:hAnsi="Arial"/>
                <w:kern w:val="2"/>
                <w:sz w:val="18"/>
                <w:szCs w:val="22"/>
                <w14:ligatures w14:val="standardContextual"/>
              </w:rPr>
            </w:pPr>
            <w:ins w:id="2529" w:author="Iana Siomina" w:date="2024-02-19T23:50:00Z">
              <w:r>
                <w:rPr>
                  <w:rFonts w:ascii="Arial" w:eastAsia="Calibri" w:hAnsi="Arial"/>
                  <w:kern w:val="2"/>
                  <w:sz w:val="18"/>
                  <w:szCs w:val="22"/>
                  <w:lang w:eastAsia="zh-CN"/>
                  <w14:ligatures w14:val="standardContextual"/>
                </w:rPr>
                <w:t>SL_</w:t>
              </w:r>
            </w:ins>
            <w:ins w:id="253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212F622A" w14:textId="77777777" w:rsidR="00FE5044" w:rsidRDefault="00FE5044" w:rsidP="00710274">
            <w:pPr>
              <w:keepNext/>
              <w:keepLines/>
              <w:spacing w:after="0" w:line="256" w:lineRule="auto"/>
              <w:jc w:val="center"/>
              <w:rPr>
                <w:ins w:id="2531" w:author="Iana Siomina" w:date="2024-02-19T23:40:00Z"/>
                <w:rFonts w:ascii="Arial" w:eastAsia="Calibri" w:hAnsi="Arial"/>
                <w:kern w:val="2"/>
                <w:sz w:val="18"/>
                <w:szCs w:val="22"/>
                <w14:ligatures w14:val="standardContextual"/>
              </w:rPr>
            </w:pPr>
            <w:ins w:id="2532" w:author="Iana Siomina" w:date="2024-02-19T23:40:00Z">
              <w:r>
                <w:rPr>
                  <w:rFonts w:ascii="Arial" w:eastAsia="Calibri" w:hAnsi="Arial"/>
                  <w:kern w:val="2"/>
                  <w:sz w:val="18"/>
                  <w:szCs w:val="22"/>
                  <w:lang w:eastAsia="zh-CN"/>
                  <w14:ligatures w14:val="standardContextual"/>
                </w:rPr>
                <w:t xml:space="preserve">-985008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533" w:author="Iana Siomina" w:date="2024-02-19T23:51:00Z">
              <w:r>
                <w:rPr>
                  <w:rFonts w:ascii="Arial" w:eastAsia="Calibri" w:hAnsi="Arial"/>
                  <w:kern w:val="2"/>
                  <w:sz w:val="18"/>
                  <w:szCs w:val="22"/>
                  <w:vertAlign w:val="subscript"/>
                  <w:lang w:eastAsia="zh-CN"/>
                  <w14:ligatures w14:val="standardContextual"/>
                </w:rPr>
                <w:t>SL</w:t>
              </w:r>
            </w:ins>
            <w:ins w:id="253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31D5A9AB" w14:textId="77777777" w:rsidR="00FE5044" w:rsidRDefault="00FE5044" w:rsidP="00710274">
            <w:pPr>
              <w:keepNext/>
              <w:keepLines/>
              <w:spacing w:after="0" w:line="256" w:lineRule="auto"/>
              <w:jc w:val="center"/>
              <w:rPr>
                <w:ins w:id="2535" w:author="Iana Siomina" w:date="2024-02-19T23:40:00Z"/>
                <w:rFonts w:ascii="Arial" w:eastAsia="Calibri" w:hAnsi="Arial"/>
                <w:kern w:val="2"/>
                <w:sz w:val="18"/>
                <w:szCs w:val="22"/>
                <w14:ligatures w14:val="standardContextual"/>
              </w:rPr>
            </w:pPr>
            <w:ins w:id="253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4099E5CC" w14:textId="77777777" w:rsidTr="00710274">
        <w:trPr>
          <w:cantSplit/>
          <w:ins w:id="253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2B9BFC6" w14:textId="77777777" w:rsidR="00FE5044" w:rsidRDefault="00FE5044" w:rsidP="00710274">
            <w:pPr>
              <w:keepNext/>
              <w:keepLines/>
              <w:spacing w:after="0" w:line="256" w:lineRule="auto"/>
              <w:jc w:val="center"/>
              <w:rPr>
                <w:ins w:id="2538" w:author="Iana Siomina" w:date="2024-02-19T23:40:00Z"/>
                <w:rFonts w:ascii="Arial" w:eastAsia="Calibri" w:hAnsi="Arial"/>
                <w:kern w:val="2"/>
                <w:sz w:val="18"/>
                <w:szCs w:val="22"/>
                <w14:ligatures w14:val="standardContextual"/>
              </w:rPr>
            </w:pPr>
            <w:ins w:id="2539"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4AFEE52C" w14:textId="77777777" w:rsidR="00FE5044" w:rsidRDefault="00FE5044" w:rsidP="00710274">
            <w:pPr>
              <w:keepNext/>
              <w:keepLines/>
              <w:spacing w:after="0" w:line="256" w:lineRule="auto"/>
              <w:jc w:val="center"/>
              <w:rPr>
                <w:ins w:id="2540" w:author="Iana Siomina" w:date="2024-02-19T23:40:00Z"/>
                <w:rFonts w:ascii="Arial" w:eastAsia="Calibri" w:hAnsi="Arial"/>
                <w:kern w:val="2"/>
                <w:sz w:val="18"/>
                <w:szCs w:val="22"/>
                <w14:ligatures w14:val="standardContextual"/>
              </w:rPr>
            </w:pPr>
            <w:ins w:id="2541"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2FAAA572" w14:textId="77777777" w:rsidR="00FE5044" w:rsidRDefault="00FE5044" w:rsidP="00710274">
            <w:pPr>
              <w:keepNext/>
              <w:keepLines/>
              <w:spacing w:after="0" w:line="256" w:lineRule="auto"/>
              <w:jc w:val="center"/>
              <w:rPr>
                <w:ins w:id="2542" w:author="Iana Siomina" w:date="2024-02-19T23:40:00Z"/>
                <w:rFonts w:ascii="Arial" w:eastAsia="Calibri" w:hAnsi="Arial"/>
                <w:kern w:val="2"/>
                <w:sz w:val="18"/>
                <w:szCs w:val="22"/>
                <w14:ligatures w14:val="standardContextual"/>
              </w:rPr>
            </w:pPr>
            <w:ins w:id="2543" w:author="Iana Siomina" w:date="2024-02-19T23:40:00Z">
              <w:r>
                <w:rPr>
                  <w:rFonts w:ascii="Arial" w:eastAsia="Calibri" w:hAnsi="Arial"/>
                  <w:kern w:val="2"/>
                  <w:sz w:val="18"/>
                  <w:szCs w:val="22"/>
                  <w14:ligatures w14:val="standardContextual"/>
                </w:rPr>
                <w:t>…</w:t>
              </w:r>
            </w:ins>
          </w:p>
        </w:tc>
      </w:tr>
      <w:tr w:rsidR="00FE5044" w14:paraId="724FABF0" w14:textId="77777777" w:rsidTr="00710274">
        <w:trPr>
          <w:cantSplit/>
          <w:ins w:id="254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B11A5B6" w14:textId="77777777" w:rsidR="00FE5044" w:rsidRDefault="00FE5044" w:rsidP="00710274">
            <w:pPr>
              <w:keepNext/>
              <w:keepLines/>
              <w:spacing w:after="0" w:line="256" w:lineRule="auto"/>
              <w:jc w:val="center"/>
              <w:rPr>
                <w:ins w:id="2545" w:author="Iana Siomina" w:date="2024-02-19T23:40:00Z"/>
                <w:rFonts w:ascii="Arial" w:eastAsia="Calibri" w:hAnsi="Arial"/>
                <w:kern w:val="2"/>
                <w:sz w:val="18"/>
                <w:szCs w:val="22"/>
                <w14:ligatures w14:val="standardContextual"/>
              </w:rPr>
            </w:pPr>
            <w:ins w:id="2546" w:author="Iana Siomina" w:date="2024-02-19T23:50:00Z">
              <w:r>
                <w:rPr>
                  <w:rFonts w:ascii="Arial" w:eastAsia="Calibri" w:hAnsi="Arial"/>
                  <w:kern w:val="2"/>
                  <w:sz w:val="18"/>
                  <w:szCs w:val="22"/>
                  <w:lang w:eastAsia="zh-CN"/>
                  <w14:ligatures w14:val="standardContextual"/>
                </w:rPr>
                <w:t>SL_</w:t>
              </w:r>
            </w:ins>
            <w:ins w:id="2547" w:author="Iana Siomina" w:date="2024-02-19T23:40:00Z">
              <w:r>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1F0F38D2" w14:textId="77777777" w:rsidR="00FE5044" w:rsidRDefault="00FE5044" w:rsidP="00710274">
            <w:pPr>
              <w:keepNext/>
              <w:keepLines/>
              <w:spacing w:after="0" w:line="256" w:lineRule="auto"/>
              <w:jc w:val="center"/>
              <w:rPr>
                <w:ins w:id="2548" w:author="Iana Siomina" w:date="2024-02-19T23:40:00Z"/>
                <w:rFonts w:ascii="Arial" w:eastAsia="Calibri" w:hAnsi="Arial"/>
                <w:kern w:val="2"/>
                <w:sz w:val="18"/>
                <w:szCs w:val="22"/>
                <w14:ligatures w14:val="standardContextual"/>
              </w:rPr>
            </w:pPr>
            <w:ins w:id="2549" w:author="Iana Siomina" w:date="2024-02-19T23:40:00Z">
              <w:r>
                <w:rPr>
                  <w:rFonts w:ascii="Arial" w:eastAsia="Calibri" w:hAnsi="Arial"/>
                  <w:kern w:val="2"/>
                  <w:sz w:val="18"/>
                  <w:szCs w:val="22"/>
                  <w:lang w:eastAsia="zh-CN"/>
                  <w14:ligatures w14:val="standardContextual"/>
                </w:rPr>
                <w:t>-16</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550" w:author="Iana Siomina" w:date="2024-02-19T23:51:00Z">
              <w:r>
                <w:rPr>
                  <w:rFonts w:ascii="Arial" w:eastAsia="Calibri" w:hAnsi="Arial"/>
                  <w:kern w:val="2"/>
                  <w:sz w:val="18"/>
                  <w:szCs w:val="22"/>
                  <w:vertAlign w:val="subscript"/>
                  <w:lang w:eastAsia="zh-CN"/>
                  <w14:ligatures w14:val="standardContextual"/>
                </w:rPr>
                <w:t>SL</w:t>
              </w:r>
            </w:ins>
            <w:ins w:id="255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260393F4" w14:textId="77777777" w:rsidR="00FE5044" w:rsidRDefault="00FE5044" w:rsidP="00710274">
            <w:pPr>
              <w:keepNext/>
              <w:keepLines/>
              <w:spacing w:after="0" w:line="256" w:lineRule="auto"/>
              <w:jc w:val="center"/>
              <w:rPr>
                <w:ins w:id="2552" w:author="Iana Siomina" w:date="2024-02-19T23:40:00Z"/>
                <w:rFonts w:ascii="Arial" w:eastAsia="Calibri" w:hAnsi="Arial"/>
                <w:kern w:val="2"/>
                <w:sz w:val="18"/>
                <w:szCs w:val="22"/>
                <w14:ligatures w14:val="standardContextual"/>
              </w:rPr>
            </w:pPr>
            <w:ins w:id="255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7B2A9F02" w14:textId="77777777" w:rsidTr="00710274">
        <w:trPr>
          <w:cantSplit/>
          <w:ins w:id="255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5840E25" w14:textId="77777777" w:rsidR="00FE5044" w:rsidRDefault="00FE5044" w:rsidP="00710274">
            <w:pPr>
              <w:keepNext/>
              <w:keepLines/>
              <w:spacing w:after="0" w:line="256" w:lineRule="auto"/>
              <w:jc w:val="center"/>
              <w:rPr>
                <w:ins w:id="2555" w:author="Iana Siomina" w:date="2024-02-19T23:40:00Z"/>
                <w:rFonts w:ascii="Arial" w:eastAsia="Calibri" w:hAnsi="Arial"/>
                <w:kern w:val="2"/>
                <w:sz w:val="18"/>
                <w:szCs w:val="22"/>
                <w14:ligatures w14:val="standardContextual"/>
              </w:rPr>
            </w:pPr>
            <w:ins w:id="2556" w:author="Iana Siomina" w:date="2024-02-19T23:50:00Z">
              <w:r>
                <w:rPr>
                  <w:rFonts w:ascii="Arial" w:eastAsia="Calibri" w:hAnsi="Arial"/>
                  <w:kern w:val="2"/>
                  <w:sz w:val="18"/>
                  <w:szCs w:val="22"/>
                  <w:lang w:eastAsia="zh-CN"/>
                  <w14:ligatures w14:val="standardContextual"/>
                </w:rPr>
                <w:t>SL_</w:t>
              </w:r>
            </w:ins>
            <w:ins w:id="2557" w:author="Iana Siomina" w:date="2024-02-19T23:40:00Z">
              <w:r>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61F9A4C" w14:textId="77777777" w:rsidR="00FE5044" w:rsidRDefault="00FE5044" w:rsidP="00710274">
            <w:pPr>
              <w:keepNext/>
              <w:keepLines/>
              <w:spacing w:after="0" w:line="256" w:lineRule="auto"/>
              <w:jc w:val="center"/>
              <w:rPr>
                <w:ins w:id="2558" w:author="Iana Siomina" w:date="2024-02-19T23:40:00Z"/>
                <w:rFonts w:ascii="Arial" w:eastAsia="Calibri" w:hAnsi="Arial"/>
                <w:kern w:val="2"/>
                <w:sz w:val="18"/>
                <w:szCs w:val="22"/>
                <w14:ligatures w14:val="standardContextual"/>
              </w:rPr>
            </w:pPr>
            <w:ins w:id="2559"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560" w:author="Iana Siomina" w:date="2024-02-19T23:51:00Z">
              <w:r>
                <w:rPr>
                  <w:rFonts w:ascii="Arial" w:eastAsia="Calibri" w:hAnsi="Arial"/>
                  <w:kern w:val="2"/>
                  <w:sz w:val="18"/>
                  <w:szCs w:val="22"/>
                  <w:vertAlign w:val="subscript"/>
                  <w:lang w:eastAsia="zh-CN"/>
                  <w14:ligatures w14:val="standardContextual"/>
                </w:rPr>
                <w:t>SL</w:t>
              </w:r>
            </w:ins>
            <w:ins w:id="256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tcPr>
          <w:p w14:paraId="656F555C" w14:textId="77777777" w:rsidR="00FE5044" w:rsidRDefault="00FE5044" w:rsidP="00710274">
            <w:pPr>
              <w:keepNext/>
              <w:keepLines/>
              <w:spacing w:after="0" w:line="256" w:lineRule="auto"/>
              <w:jc w:val="center"/>
              <w:rPr>
                <w:ins w:id="2562" w:author="Iana Siomina" w:date="2024-02-19T23:40:00Z"/>
                <w:rFonts w:ascii="Arial" w:eastAsia="Calibri" w:hAnsi="Arial"/>
                <w:kern w:val="2"/>
                <w:sz w:val="18"/>
                <w:szCs w:val="22"/>
                <w14:ligatures w14:val="standardContextual"/>
              </w:rPr>
            </w:pPr>
            <w:ins w:id="256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7B3FF04" w14:textId="77777777" w:rsidTr="00710274">
        <w:trPr>
          <w:cantSplit/>
          <w:ins w:id="256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2D2301D8" w14:textId="77777777" w:rsidR="00FE5044" w:rsidRDefault="00FE5044" w:rsidP="00710274">
            <w:pPr>
              <w:keepNext/>
              <w:keepLines/>
              <w:spacing w:after="0" w:line="256" w:lineRule="auto"/>
              <w:jc w:val="center"/>
              <w:rPr>
                <w:ins w:id="2565" w:author="Iana Siomina" w:date="2024-02-19T23:40:00Z"/>
                <w:rFonts w:ascii="Arial" w:eastAsia="Calibri" w:hAnsi="Arial"/>
                <w:kern w:val="2"/>
                <w:sz w:val="18"/>
                <w:szCs w:val="22"/>
                <w14:ligatures w14:val="standardContextual"/>
              </w:rPr>
            </w:pPr>
            <w:ins w:id="2566"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330A8786" w14:textId="77777777" w:rsidR="00FE5044" w:rsidRDefault="00FE5044" w:rsidP="00710274">
            <w:pPr>
              <w:keepNext/>
              <w:keepLines/>
              <w:spacing w:after="0" w:line="256" w:lineRule="auto"/>
              <w:jc w:val="center"/>
              <w:rPr>
                <w:ins w:id="2567" w:author="Iana Siomina" w:date="2024-02-19T23:40:00Z"/>
                <w:rFonts w:ascii="Arial" w:eastAsia="Calibri" w:hAnsi="Arial"/>
                <w:kern w:val="2"/>
                <w:sz w:val="18"/>
                <w:szCs w:val="22"/>
                <w14:ligatures w14:val="standardContextual"/>
              </w:rPr>
            </w:pPr>
            <w:ins w:id="2568"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35FDE12B" w14:textId="77777777" w:rsidR="00FE5044" w:rsidRDefault="00FE5044" w:rsidP="00710274">
            <w:pPr>
              <w:keepNext/>
              <w:keepLines/>
              <w:spacing w:after="0" w:line="256" w:lineRule="auto"/>
              <w:jc w:val="center"/>
              <w:rPr>
                <w:ins w:id="2569" w:author="Iana Siomina" w:date="2024-02-19T23:40:00Z"/>
                <w:rFonts w:ascii="Arial" w:eastAsia="Calibri" w:hAnsi="Arial"/>
                <w:kern w:val="2"/>
                <w:sz w:val="18"/>
                <w:szCs w:val="22"/>
                <w14:ligatures w14:val="standardContextual"/>
              </w:rPr>
            </w:pPr>
            <w:ins w:id="2570" w:author="Iana Siomina" w:date="2024-02-19T23:40:00Z">
              <w:r>
                <w:rPr>
                  <w:rFonts w:ascii="Arial" w:eastAsia="Calibri" w:hAnsi="Arial"/>
                  <w:kern w:val="2"/>
                  <w:sz w:val="18"/>
                  <w:szCs w:val="22"/>
                  <w14:ligatures w14:val="standardContextual"/>
                </w:rPr>
                <w:t>…</w:t>
              </w:r>
            </w:ins>
          </w:p>
        </w:tc>
      </w:tr>
      <w:tr w:rsidR="00FE5044" w14:paraId="504F9069" w14:textId="77777777" w:rsidTr="00710274">
        <w:trPr>
          <w:cantSplit/>
          <w:ins w:id="257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7F4B38D5" w14:textId="77777777" w:rsidR="00FE5044" w:rsidRDefault="00FE5044" w:rsidP="00710274">
            <w:pPr>
              <w:keepNext/>
              <w:keepLines/>
              <w:spacing w:after="0" w:line="256" w:lineRule="auto"/>
              <w:jc w:val="center"/>
              <w:rPr>
                <w:ins w:id="2572" w:author="Iana Siomina" w:date="2024-02-19T23:40:00Z"/>
                <w:rFonts w:ascii="Arial" w:eastAsia="Calibri" w:hAnsi="Arial"/>
                <w:kern w:val="2"/>
                <w:sz w:val="18"/>
                <w:szCs w:val="22"/>
                <w14:ligatures w14:val="standardContextual"/>
              </w:rPr>
            </w:pPr>
            <w:ins w:id="2573" w:author="Iana Siomina" w:date="2024-02-19T23:50:00Z">
              <w:r>
                <w:rPr>
                  <w:rFonts w:ascii="Arial" w:eastAsia="Calibri" w:hAnsi="Arial"/>
                  <w:kern w:val="2"/>
                  <w:sz w:val="18"/>
                  <w:szCs w:val="22"/>
                  <w:lang w:eastAsia="zh-CN"/>
                  <w14:ligatures w14:val="standardContextual"/>
                </w:rPr>
                <w:t>SL_</w:t>
              </w:r>
            </w:ins>
            <w:ins w:id="2574" w:author="Iana Siomina" w:date="2024-02-19T23:40:00Z">
              <w:r>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03D0314D" w14:textId="77777777" w:rsidR="00FE5044" w:rsidRDefault="00FE5044" w:rsidP="00710274">
            <w:pPr>
              <w:keepNext/>
              <w:keepLines/>
              <w:spacing w:after="0" w:line="256" w:lineRule="auto"/>
              <w:jc w:val="center"/>
              <w:rPr>
                <w:ins w:id="2575" w:author="Iana Siomina" w:date="2024-02-19T23:40:00Z"/>
                <w:rFonts w:ascii="Arial" w:eastAsia="Calibri" w:hAnsi="Arial"/>
                <w:kern w:val="2"/>
                <w:sz w:val="18"/>
                <w:szCs w:val="22"/>
                <w14:ligatures w14:val="standardContextual"/>
              </w:rPr>
            </w:pPr>
            <w:ins w:id="2576" w:author="Iana Siomina" w:date="2024-02-19T23:40:00Z">
              <w:r>
                <w:rPr>
                  <w:rFonts w:ascii="Arial" w:eastAsia="Calibri" w:hAnsi="Arial"/>
                  <w:kern w:val="2"/>
                  <w:sz w:val="18"/>
                  <w:szCs w:val="22"/>
                  <w:lang w:eastAsia="zh-CN"/>
                  <w14:ligatures w14:val="standardContextual"/>
                </w:rPr>
                <w:t xml:space="preserve">984992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577" w:author="Iana Siomina" w:date="2024-02-19T23:51:00Z">
              <w:r>
                <w:rPr>
                  <w:rFonts w:ascii="Arial" w:eastAsia="Calibri" w:hAnsi="Arial"/>
                  <w:kern w:val="2"/>
                  <w:sz w:val="18"/>
                  <w:szCs w:val="22"/>
                  <w:vertAlign w:val="subscript"/>
                  <w:lang w:eastAsia="zh-CN"/>
                  <w14:ligatures w14:val="standardContextual"/>
                </w:rPr>
                <w:t>SL</w:t>
              </w:r>
            </w:ins>
            <w:ins w:id="257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65001C6E" w14:textId="77777777" w:rsidR="00FE5044" w:rsidRDefault="00FE5044" w:rsidP="00710274">
            <w:pPr>
              <w:keepNext/>
              <w:keepLines/>
              <w:spacing w:after="0" w:line="256" w:lineRule="auto"/>
              <w:jc w:val="center"/>
              <w:rPr>
                <w:ins w:id="2579" w:author="Iana Siomina" w:date="2024-02-19T23:40:00Z"/>
                <w:rFonts w:ascii="Arial" w:eastAsia="Calibri" w:hAnsi="Arial"/>
                <w:kern w:val="2"/>
                <w:sz w:val="18"/>
                <w:szCs w:val="22"/>
                <w14:ligatures w14:val="standardContextual"/>
              </w:rPr>
            </w:pPr>
            <w:ins w:id="258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131ACF18" w14:textId="77777777" w:rsidTr="00710274">
        <w:trPr>
          <w:cantSplit/>
          <w:ins w:id="258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763EDEE" w14:textId="77777777" w:rsidR="00FE5044" w:rsidRDefault="00FE5044" w:rsidP="00710274">
            <w:pPr>
              <w:keepNext/>
              <w:keepLines/>
              <w:spacing w:after="0" w:line="256" w:lineRule="auto"/>
              <w:jc w:val="center"/>
              <w:rPr>
                <w:ins w:id="2582" w:author="Iana Siomina" w:date="2024-02-19T23:40:00Z"/>
                <w:rFonts w:ascii="Arial" w:eastAsia="Calibri" w:hAnsi="Arial"/>
                <w:kern w:val="2"/>
                <w:sz w:val="18"/>
                <w:szCs w:val="22"/>
                <w14:ligatures w14:val="standardContextual"/>
              </w:rPr>
            </w:pPr>
            <w:ins w:id="2583" w:author="Iana Siomina" w:date="2024-02-19T23:50:00Z">
              <w:r>
                <w:rPr>
                  <w:rFonts w:ascii="Arial" w:eastAsia="Calibri" w:hAnsi="Arial"/>
                  <w:kern w:val="2"/>
                  <w:sz w:val="18"/>
                  <w:szCs w:val="22"/>
                  <w:lang w:eastAsia="zh-CN"/>
                  <w14:ligatures w14:val="standardContextual"/>
                </w:rPr>
                <w:t>SL_</w:t>
              </w:r>
            </w:ins>
            <w:ins w:id="2584" w:author="Iana Siomina" w:date="2024-02-19T23:40:00Z">
              <w:r>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6FAB7882" w14:textId="77777777" w:rsidR="00FE5044" w:rsidRDefault="00FE5044" w:rsidP="00710274">
            <w:pPr>
              <w:keepNext/>
              <w:keepLines/>
              <w:spacing w:after="0" w:line="256" w:lineRule="auto"/>
              <w:jc w:val="center"/>
              <w:rPr>
                <w:ins w:id="2585" w:author="Iana Siomina" w:date="2024-02-19T23:40:00Z"/>
                <w:rFonts w:ascii="Arial" w:eastAsia="Calibri" w:hAnsi="Arial"/>
                <w:kern w:val="2"/>
                <w:sz w:val="18"/>
                <w:szCs w:val="22"/>
                <w14:ligatures w14:val="standardContextual"/>
              </w:rPr>
            </w:pPr>
            <w:ins w:id="2586" w:author="Iana Siomina" w:date="2024-02-19T23:40:00Z">
              <w:r>
                <w:rPr>
                  <w:rFonts w:ascii="Arial" w:eastAsia="Calibri" w:hAnsi="Arial"/>
                  <w:kern w:val="2"/>
                  <w:sz w:val="18"/>
                  <w:szCs w:val="22"/>
                  <w:lang w:eastAsia="zh-CN"/>
                  <w14:ligatures w14:val="standardContextual"/>
                </w:rPr>
                <w:t xml:space="preserve">985008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587" w:author="Iana Siomina" w:date="2024-02-19T23:51:00Z">
              <w:r>
                <w:rPr>
                  <w:rFonts w:ascii="Arial" w:eastAsia="Calibri" w:hAnsi="Arial"/>
                  <w:kern w:val="2"/>
                  <w:sz w:val="18"/>
                  <w:szCs w:val="22"/>
                  <w:vertAlign w:val="subscript"/>
                  <w:lang w:eastAsia="zh-CN"/>
                  <w14:ligatures w14:val="standardContextual"/>
                </w:rPr>
                <w:t>SL</w:t>
              </w:r>
            </w:ins>
            <w:ins w:id="258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03B0425" w14:textId="77777777" w:rsidR="00FE5044" w:rsidRDefault="00FE5044" w:rsidP="00710274">
            <w:pPr>
              <w:keepNext/>
              <w:keepLines/>
              <w:spacing w:after="0" w:line="256" w:lineRule="auto"/>
              <w:jc w:val="center"/>
              <w:rPr>
                <w:ins w:id="2589" w:author="Iana Siomina" w:date="2024-02-19T23:40:00Z"/>
                <w:rFonts w:ascii="Arial" w:eastAsia="Calibri" w:hAnsi="Arial"/>
                <w:kern w:val="2"/>
                <w:sz w:val="18"/>
                <w:szCs w:val="22"/>
                <w14:ligatures w14:val="standardContextual"/>
              </w:rPr>
            </w:pPr>
            <w:ins w:id="259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E39404D" w14:textId="77777777" w:rsidTr="00710274">
        <w:trPr>
          <w:cantSplit/>
          <w:ins w:id="259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687826C" w14:textId="77777777" w:rsidR="00FE5044" w:rsidRDefault="00FE5044" w:rsidP="00710274">
            <w:pPr>
              <w:keepNext/>
              <w:keepLines/>
              <w:spacing w:after="0" w:line="256" w:lineRule="auto"/>
              <w:jc w:val="center"/>
              <w:rPr>
                <w:ins w:id="2592" w:author="Iana Siomina" w:date="2024-02-19T23:40:00Z"/>
                <w:rFonts w:ascii="Arial" w:eastAsia="Calibri" w:hAnsi="Arial"/>
                <w:kern w:val="2"/>
                <w:sz w:val="18"/>
                <w:szCs w:val="22"/>
                <w14:ligatures w14:val="standardContextual"/>
              </w:rPr>
            </w:pPr>
            <w:ins w:id="2593" w:author="Iana Siomina" w:date="2024-02-19T23:50:00Z">
              <w:r>
                <w:rPr>
                  <w:rFonts w:ascii="Arial" w:eastAsia="Calibri" w:hAnsi="Arial"/>
                  <w:kern w:val="2"/>
                  <w:sz w:val="18"/>
                  <w:szCs w:val="22"/>
                  <w:lang w:eastAsia="zh-CN"/>
                  <w14:ligatures w14:val="standardContextual"/>
                </w:rPr>
                <w:t>SL_</w:t>
              </w:r>
            </w:ins>
            <w:ins w:id="2594" w:author="Iana Siomina" w:date="2024-02-19T23:40:00Z">
              <w:r>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17A30D47" w14:textId="77777777" w:rsidR="00FE5044" w:rsidRDefault="00FE5044" w:rsidP="00710274">
            <w:pPr>
              <w:keepNext/>
              <w:keepLines/>
              <w:spacing w:after="0" w:line="256" w:lineRule="auto"/>
              <w:jc w:val="center"/>
              <w:rPr>
                <w:ins w:id="2595" w:author="Iana Siomina" w:date="2024-02-19T23:40:00Z"/>
                <w:rFonts w:ascii="Arial" w:eastAsia="Calibri" w:hAnsi="Arial"/>
                <w:kern w:val="2"/>
                <w:sz w:val="18"/>
                <w:szCs w:val="22"/>
                <w14:ligatures w14:val="standardContextual"/>
              </w:rPr>
            </w:pPr>
            <w:ins w:id="2596"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597" w:author="Iana Siomina" w:date="2024-02-19T23:51:00Z">
              <w:r>
                <w:rPr>
                  <w:rFonts w:ascii="Arial" w:eastAsia="Calibri" w:hAnsi="Arial"/>
                  <w:kern w:val="2"/>
                  <w:sz w:val="18"/>
                  <w:szCs w:val="22"/>
                  <w:vertAlign w:val="subscript"/>
                  <w:lang w:eastAsia="zh-CN"/>
                  <w14:ligatures w14:val="standardContextual"/>
                </w:rPr>
                <w:t>SL</w:t>
              </w:r>
            </w:ins>
            <w:ins w:id="2598"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65411E6E" w14:textId="77777777" w:rsidR="00FE5044" w:rsidRDefault="00FE5044" w:rsidP="00710274">
            <w:pPr>
              <w:keepNext/>
              <w:keepLines/>
              <w:spacing w:after="0" w:line="256" w:lineRule="auto"/>
              <w:jc w:val="center"/>
              <w:rPr>
                <w:ins w:id="2599" w:author="Iana Siomina" w:date="2024-02-19T23:40:00Z"/>
                <w:rFonts w:ascii="Arial" w:eastAsia="Calibri" w:hAnsi="Arial"/>
                <w:kern w:val="2"/>
                <w:sz w:val="18"/>
                <w:szCs w:val="22"/>
                <w14:ligatures w14:val="standardContextual"/>
              </w:rPr>
            </w:pPr>
            <w:ins w:id="260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45647163" w14:textId="77777777" w:rsidR="00FE5044" w:rsidRDefault="00FE5044" w:rsidP="00FE5044">
      <w:pPr>
        <w:spacing w:after="160" w:line="256" w:lineRule="auto"/>
        <w:rPr>
          <w:ins w:id="2601" w:author="Iana Siomina" w:date="2024-02-19T23:40:00Z"/>
          <w:rFonts w:ascii="Calibri" w:eastAsia="Calibri" w:hAnsi="Calibri"/>
          <w:kern w:val="2"/>
          <w:sz w:val="22"/>
          <w:szCs w:val="22"/>
          <w:lang w:val="zh-CN"/>
          <w14:ligatures w14:val="standardContextual"/>
        </w:rPr>
      </w:pPr>
    </w:p>
    <w:p w14:paraId="395EAB45" w14:textId="77777777" w:rsidR="00FE5044" w:rsidRDefault="00FE5044" w:rsidP="00FE5044">
      <w:pPr>
        <w:keepNext/>
        <w:keepLines/>
        <w:spacing w:before="240" w:after="120" w:line="256" w:lineRule="auto"/>
        <w:jc w:val="center"/>
        <w:rPr>
          <w:ins w:id="2602" w:author="Iana Siomina" w:date="2024-02-19T23:40:00Z"/>
          <w:rFonts w:ascii="Arial" w:eastAsia="Calibri" w:hAnsi="Arial" w:cs="Arial"/>
          <w:b/>
          <w:bCs/>
          <w:kern w:val="2"/>
          <w:sz w:val="22"/>
          <w:szCs w:val="22"/>
          <w:lang w:val="en-US" w:eastAsia="ja-JP"/>
          <w14:ligatures w14:val="standardContextual"/>
        </w:rPr>
      </w:pPr>
      <w:ins w:id="2603" w:author="Iana Siomina" w:date="2024-02-19T23:40:00Z">
        <w:r>
          <w:rPr>
            <w:rFonts w:ascii="Arial" w:eastAsia="Calibri" w:hAnsi="Arial"/>
            <w:b/>
            <w:kern w:val="2"/>
            <w:sz w:val="22"/>
            <w:szCs w:val="22"/>
            <w:lang w:val="zh-CN"/>
            <w14:ligatures w14:val="standardContextual"/>
          </w:rPr>
          <w:t xml:space="preserve">Table </w:t>
        </w:r>
      </w:ins>
      <w:ins w:id="2604" w:author="Iana Siomina" w:date="2024-02-19T23:48:00Z">
        <w:r>
          <w:rPr>
            <w:rFonts w:ascii="Arial" w:eastAsia="Calibri" w:hAnsi="Arial"/>
            <w:b/>
            <w:kern w:val="2"/>
            <w:sz w:val="22"/>
            <w:szCs w:val="22"/>
            <w:lang w:val="zh-CN"/>
            <w14:ligatures w14:val="standardContextual"/>
          </w:rPr>
          <w:t>10.4A.4.1.1</w:t>
        </w:r>
      </w:ins>
      <w:ins w:id="2605" w:author="Iana Siomina" w:date="2024-02-19T23:40:00Z">
        <w:r>
          <w:rPr>
            <w:rFonts w:ascii="Arial" w:eastAsia="Calibri" w:hAnsi="Arial"/>
            <w:b/>
            <w:kern w:val="2"/>
            <w:sz w:val="22"/>
            <w:szCs w:val="22"/>
            <w:lang w:val="zh-CN"/>
            <w14:ligatures w14:val="standardContextual"/>
          </w:rPr>
          <w:t>-</w:t>
        </w:r>
      </w:ins>
      <w:ins w:id="2606" w:author="Iana Siomina" w:date="2024-02-29T14:24:00Z">
        <w:r>
          <w:rPr>
            <w:rFonts w:ascii="Arial" w:eastAsia="Calibri" w:hAnsi="Arial"/>
            <w:b/>
            <w:kern w:val="2"/>
            <w:sz w:val="22"/>
            <w:szCs w:val="22"/>
            <w14:ligatures w14:val="standardContextual"/>
          </w:rPr>
          <w:t>4</w:t>
        </w:r>
      </w:ins>
      <w:ins w:id="2607" w:author="Iana Siomina" w:date="2024-02-19T23:40:00Z">
        <w:r>
          <w:rPr>
            <w:rFonts w:ascii="Arial" w:eastAsia="Calibri" w:hAnsi="Arial"/>
            <w:b/>
            <w:kern w:val="2"/>
            <w:sz w:val="22"/>
            <w:szCs w:val="22"/>
            <w:lang w:val="zh-CN"/>
            <w14:ligatures w14:val="standardContextual"/>
          </w:rPr>
          <w:t xml:space="preserve">: Absolute </w:t>
        </w:r>
      </w:ins>
      <w:ins w:id="2608" w:author="Iana Siomina" w:date="2024-02-19T23:49:00Z">
        <w:r>
          <w:rPr>
            <w:rFonts w:ascii="Arial" w:eastAsia="Calibri" w:hAnsi="Arial"/>
            <w:b/>
            <w:kern w:val="2"/>
            <w:sz w:val="22"/>
            <w:szCs w:val="22"/>
            <w14:ligatures w14:val="standardContextual"/>
          </w:rPr>
          <w:t>SL</w:t>
        </w:r>
      </w:ins>
      <w:ins w:id="2609" w:author="Iana Siomina" w:date="2024-02-19T23:40:00Z">
        <w:r>
          <w:rPr>
            <w:rFonts w:ascii="Arial" w:eastAsia="Calibri" w:hAnsi="Arial"/>
            <w:b/>
            <w:kern w:val="2"/>
            <w:sz w:val="22"/>
            <w:szCs w:val="22"/>
            <w:lang w:val="zh-CN"/>
            <w14:ligatures w14:val="standardContextual"/>
          </w:rPr>
          <w:t xml:space="preserve"> Rx-Tx time difference measurement report mapping for </w:t>
        </w:r>
        <w:r>
          <w:rPr>
            <w:rFonts w:ascii="Arial" w:eastAsia="Calibri" w:hAnsi="Arial"/>
            <w:b/>
            <w:i/>
            <w:iCs/>
            <w:kern w:val="2"/>
            <w:sz w:val="22"/>
            <w:szCs w:val="22"/>
            <w:lang w:val="zh-CN"/>
            <w14:ligatures w14:val="standardContextual"/>
          </w:rPr>
          <w:t>k</w:t>
        </w:r>
        <w:r>
          <w:rPr>
            <w:rFonts w:ascii="Arial" w:eastAsia="Calibri" w:hAnsi="Arial"/>
            <w:b/>
            <w:kern w:val="2"/>
            <w:sz w:val="22"/>
            <w:szCs w:val="22"/>
            <w:lang w:val="zh-CN"/>
            <w14:ligatures w14:val="standardContextual"/>
          </w:rPr>
          <w:t>=</w:t>
        </w:r>
        <w:r>
          <w:rPr>
            <w:rFonts w:ascii="Arial" w:eastAsia="Calibri" w:hAnsi="Arial"/>
            <w:b/>
            <w:bCs/>
            <w:kern w:val="2"/>
            <w:sz w:val="22"/>
            <w:szCs w:val="22"/>
            <w:lang w:val="zh-CN"/>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FE5044" w14:paraId="56615867" w14:textId="77777777" w:rsidTr="00710274">
        <w:trPr>
          <w:cantSplit/>
          <w:trHeight w:val="207"/>
          <w:ins w:id="2610"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7FDD5AC4" w14:textId="77777777" w:rsidR="00FE5044" w:rsidRDefault="00FE5044" w:rsidP="00710274">
            <w:pPr>
              <w:keepNext/>
              <w:keepLines/>
              <w:spacing w:after="0" w:line="256" w:lineRule="auto"/>
              <w:jc w:val="center"/>
              <w:rPr>
                <w:ins w:id="2611" w:author="Iana Siomina" w:date="2024-02-19T23:40:00Z"/>
                <w:rFonts w:ascii="Arial" w:eastAsia="Calibri" w:hAnsi="Arial"/>
                <w:b/>
                <w:kern w:val="2"/>
                <w:sz w:val="18"/>
                <w:szCs w:val="22"/>
                <w14:ligatures w14:val="standardContextual"/>
              </w:rPr>
            </w:pPr>
            <w:ins w:id="2612" w:author="Iana Siomina" w:date="2024-02-19T23:40:00Z">
              <w:r>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69F01633" w14:textId="77777777" w:rsidR="00FE5044" w:rsidRDefault="00FE5044" w:rsidP="00710274">
            <w:pPr>
              <w:keepNext/>
              <w:keepLines/>
              <w:spacing w:after="0" w:line="256" w:lineRule="auto"/>
              <w:jc w:val="center"/>
              <w:rPr>
                <w:ins w:id="2613" w:author="Iana Siomina" w:date="2024-02-19T23:40:00Z"/>
                <w:rFonts w:ascii="Arial" w:eastAsia="Calibri" w:hAnsi="Arial"/>
                <w:b/>
                <w:kern w:val="2"/>
                <w:sz w:val="18"/>
                <w:szCs w:val="22"/>
                <w14:ligatures w14:val="standardContextual"/>
              </w:rPr>
            </w:pPr>
            <w:ins w:id="2614" w:author="Iana Siomina" w:date="2024-02-19T23:40:00Z">
              <w:r>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3A908C40" w14:textId="77777777" w:rsidR="00FE5044" w:rsidRDefault="00FE5044" w:rsidP="00710274">
            <w:pPr>
              <w:keepNext/>
              <w:keepLines/>
              <w:spacing w:after="0" w:line="256" w:lineRule="auto"/>
              <w:jc w:val="center"/>
              <w:rPr>
                <w:ins w:id="2615" w:author="Iana Siomina" w:date="2024-02-19T23:40:00Z"/>
                <w:rFonts w:ascii="Arial" w:eastAsia="Calibri" w:hAnsi="Arial"/>
                <w:b/>
                <w:kern w:val="2"/>
                <w:sz w:val="18"/>
                <w:szCs w:val="22"/>
                <w14:ligatures w14:val="standardContextual"/>
              </w:rPr>
            </w:pPr>
            <w:ins w:id="2616" w:author="Iana Siomina" w:date="2024-02-19T23:40:00Z">
              <w:r>
                <w:rPr>
                  <w:rFonts w:ascii="Arial" w:eastAsia="Calibri" w:hAnsi="Arial"/>
                  <w:b/>
                  <w:kern w:val="2"/>
                  <w:sz w:val="18"/>
                  <w:szCs w:val="22"/>
                  <w14:ligatures w14:val="standardContextual"/>
                </w:rPr>
                <w:t>Unit</w:t>
              </w:r>
            </w:ins>
          </w:p>
        </w:tc>
      </w:tr>
      <w:tr w:rsidR="00FE5044" w14:paraId="0B078833" w14:textId="77777777" w:rsidTr="00710274">
        <w:trPr>
          <w:cantSplit/>
          <w:ins w:id="261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6F89497F" w14:textId="77777777" w:rsidR="00FE5044" w:rsidRDefault="00FE5044" w:rsidP="00710274">
            <w:pPr>
              <w:keepNext/>
              <w:keepLines/>
              <w:spacing w:after="0" w:line="256" w:lineRule="auto"/>
              <w:jc w:val="center"/>
              <w:rPr>
                <w:ins w:id="2618" w:author="Iana Siomina" w:date="2024-02-19T23:40:00Z"/>
                <w:rFonts w:ascii="Arial" w:eastAsia="Calibri" w:hAnsi="Arial"/>
                <w:kern w:val="2"/>
                <w:sz w:val="18"/>
                <w:szCs w:val="22"/>
                <w14:ligatures w14:val="standardContextual"/>
              </w:rPr>
            </w:pPr>
            <w:ins w:id="2619" w:author="Iana Siomina" w:date="2024-02-19T23:51:00Z">
              <w:r>
                <w:rPr>
                  <w:rFonts w:ascii="Arial" w:eastAsia="Calibri" w:hAnsi="Arial"/>
                  <w:kern w:val="2"/>
                  <w:sz w:val="18"/>
                  <w:szCs w:val="22"/>
                  <w:lang w:eastAsia="zh-CN"/>
                  <w14:ligatures w14:val="standardContextual"/>
                </w:rPr>
                <w:t>SL_</w:t>
              </w:r>
            </w:ins>
            <w:ins w:id="262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tcPr>
          <w:p w14:paraId="00D5846D" w14:textId="77777777" w:rsidR="00FE5044" w:rsidRDefault="00FE5044" w:rsidP="00710274">
            <w:pPr>
              <w:keepNext/>
              <w:keepLines/>
              <w:spacing w:after="0" w:line="256" w:lineRule="auto"/>
              <w:jc w:val="center"/>
              <w:rPr>
                <w:ins w:id="2621" w:author="Iana Siomina" w:date="2024-02-19T23:40:00Z"/>
                <w:rFonts w:ascii="Arial" w:eastAsia="Calibri" w:hAnsi="Arial"/>
                <w:kern w:val="2"/>
                <w:sz w:val="18"/>
                <w:szCs w:val="22"/>
                <w14:ligatures w14:val="standardContextual"/>
              </w:rPr>
            </w:pPr>
            <w:ins w:id="2622" w:author="Iana Siomina" w:date="2024-02-19T23:40:00Z">
              <w:r>
                <w:rPr>
                  <w:rFonts w:ascii="Arial" w:eastAsia="Calibri" w:hAnsi="Arial"/>
                  <w:kern w:val="2"/>
                  <w:sz w:val="18"/>
                  <w:szCs w:val="22"/>
                  <w:lang w:eastAsia="zh-CN"/>
                  <w14:ligatures w14:val="standardContextual"/>
                </w:rPr>
                <w:t>T</w:t>
              </w:r>
            </w:ins>
            <w:ins w:id="2623" w:author="Iana Siomina" w:date="2024-02-19T23:51:00Z">
              <w:r>
                <w:rPr>
                  <w:rFonts w:ascii="Arial" w:eastAsia="Calibri" w:hAnsi="Arial"/>
                  <w:kern w:val="2"/>
                  <w:sz w:val="18"/>
                  <w:szCs w:val="22"/>
                  <w:vertAlign w:val="subscript"/>
                  <w:lang w:eastAsia="zh-CN"/>
                  <w14:ligatures w14:val="standardContextual"/>
                </w:rPr>
                <w:t>SL</w:t>
              </w:r>
            </w:ins>
            <w:ins w:id="262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1A4603AB" w14:textId="77777777" w:rsidR="00FE5044" w:rsidRDefault="00FE5044" w:rsidP="00710274">
            <w:pPr>
              <w:keepNext/>
              <w:keepLines/>
              <w:spacing w:after="0" w:line="256" w:lineRule="auto"/>
              <w:jc w:val="center"/>
              <w:rPr>
                <w:ins w:id="2625" w:author="Iana Siomina" w:date="2024-02-19T23:40:00Z"/>
                <w:rFonts w:ascii="Arial" w:eastAsia="Calibri" w:hAnsi="Arial"/>
                <w:kern w:val="2"/>
                <w:sz w:val="18"/>
                <w:szCs w:val="22"/>
                <w14:ligatures w14:val="standardContextual"/>
              </w:rPr>
            </w:pPr>
            <w:ins w:id="262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952DA8E" w14:textId="77777777" w:rsidTr="00710274">
        <w:trPr>
          <w:cantSplit/>
          <w:ins w:id="262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B00B9AC" w14:textId="77777777" w:rsidR="00FE5044" w:rsidRDefault="00FE5044" w:rsidP="00710274">
            <w:pPr>
              <w:keepNext/>
              <w:keepLines/>
              <w:spacing w:after="0" w:line="256" w:lineRule="auto"/>
              <w:jc w:val="center"/>
              <w:rPr>
                <w:ins w:id="2628" w:author="Iana Siomina" w:date="2024-02-19T23:40:00Z"/>
                <w:rFonts w:ascii="Arial" w:eastAsia="Calibri" w:hAnsi="Arial"/>
                <w:kern w:val="2"/>
                <w:sz w:val="18"/>
                <w:szCs w:val="22"/>
                <w14:ligatures w14:val="standardContextual"/>
              </w:rPr>
            </w:pPr>
            <w:ins w:id="2629" w:author="Iana Siomina" w:date="2024-02-19T23:51:00Z">
              <w:r>
                <w:rPr>
                  <w:rFonts w:ascii="Arial" w:eastAsia="Calibri" w:hAnsi="Arial"/>
                  <w:kern w:val="2"/>
                  <w:sz w:val="18"/>
                  <w:szCs w:val="22"/>
                  <w:lang w:eastAsia="zh-CN"/>
                  <w14:ligatures w14:val="standardContextual"/>
                </w:rPr>
                <w:t>SL_</w:t>
              </w:r>
            </w:ins>
            <w:ins w:id="263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tcPr>
          <w:p w14:paraId="25DFD2F7" w14:textId="77777777" w:rsidR="00FE5044" w:rsidRDefault="00FE5044" w:rsidP="00710274">
            <w:pPr>
              <w:keepNext/>
              <w:keepLines/>
              <w:spacing w:after="0" w:line="256" w:lineRule="auto"/>
              <w:jc w:val="center"/>
              <w:rPr>
                <w:ins w:id="2631" w:author="Iana Siomina" w:date="2024-02-19T23:40:00Z"/>
                <w:rFonts w:ascii="Arial" w:eastAsia="Calibri" w:hAnsi="Arial"/>
                <w:kern w:val="2"/>
                <w:sz w:val="18"/>
                <w:szCs w:val="22"/>
                <w14:ligatures w14:val="standardContextual"/>
              </w:rPr>
            </w:pPr>
            <w:ins w:id="2632"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633" w:author="Iana Siomina" w:date="2024-02-19T23:51:00Z">
              <w:r>
                <w:rPr>
                  <w:rFonts w:ascii="Arial" w:eastAsia="Calibri" w:hAnsi="Arial"/>
                  <w:kern w:val="2"/>
                  <w:sz w:val="18"/>
                  <w:szCs w:val="22"/>
                  <w:vertAlign w:val="subscript"/>
                  <w:lang w:eastAsia="zh-CN"/>
                  <w14:ligatures w14:val="standardContextual"/>
                </w:rPr>
                <w:t>SL</w:t>
              </w:r>
            </w:ins>
            <w:ins w:id="263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16AD16DD" w14:textId="77777777" w:rsidR="00FE5044" w:rsidRDefault="00FE5044" w:rsidP="00710274">
            <w:pPr>
              <w:keepNext/>
              <w:keepLines/>
              <w:spacing w:after="0" w:line="256" w:lineRule="auto"/>
              <w:jc w:val="center"/>
              <w:rPr>
                <w:ins w:id="2635" w:author="Iana Siomina" w:date="2024-02-19T23:40:00Z"/>
                <w:rFonts w:ascii="Arial" w:eastAsia="Calibri" w:hAnsi="Arial"/>
                <w:kern w:val="2"/>
                <w:sz w:val="18"/>
                <w:szCs w:val="22"/>
                <w14:ligatures w14:val="standardContextual"/>
              </w:rPr>
            </w:pPr>
            <w:ins w:id="263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6AE08708" w14:textId="77777777" w:rsidTr="00710274">
        <w:trPr>
          <w:cantSplit/>
          <w:ins w:id="263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A972AE3" w14:textId="77777777" w:rsidR="00FE5044" w:rsidRDefault="00FE5044" w:rsidP="00710274">
            <w:pPr>
              <w:keepNext/>
              <w:keepLines/>
              <w:spacing w:after="0" w:line="256" w:lineRule="auto"/>
              <w:jc w:val="center"/>
              <w:rPr>
                <w:ins w:id="2638" w:author="Iana Siomina" w:date="2024-02-19T23:40:00Z"/>
                <w:rFonts w:ascii="Arial" w:eastAsia="Calibri" w:hAnsi="Arial"/>
                <w:kern w:val="2"/>
                <w:sz w:val="18"/>
                <w:szCs w:val="22"/>
                <w14:ligatures w14:val="standardContextual"/>
              </w:rPr>
            </w:pPr>
            <w:ins w:id="2639" w:author="Iana Siomina" w:date="2024-02-19T23:51:00Z">
              <w:r>
                <w:rPr>
                  <w:rFonts w:ascii="Arial" w:eastAsia="Calibri" w:hAnsi="Arial"/>
                  <w:kern w:val="2"/>
                  <w:sz w:val="18"/>
                  <w:szCs w:val="22"/>
                  <w:lang w:eastAsia="zh-CN"/>
                  <w14:ligatures w14:val="standardContextual"/>
                </w:rPr>
                <w:t>SL_</w:t>
              </w:r>
            </w:ins>
            <w:ins w:id="2640" w:author="Iana Siomina" w:date="2024-02-19T23:40:00Z">
              <w:r>
                <w:rPr>
                  <w:rFonts w:ascii="Arial" w:eastAsia="Calibri" w:hAnsi="Arial"/>
                  <w:kern w:val="2"/>
                  <w:sz w:val="18"/>
                  <w:szCs w:val="22"/>
                  <w:lang w:eastAsia="zh-CN"/>
                  <w14:ligatures w14:val="standardContextual"/>
                </w:rPr>
                <w:t>RX-TX_TIME_DIFFERENCE_</w:t>
              </w:r>
              <w:r>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tcPr>
          <w:p w14:paraId="2455343D" w14:textId="77777777" w:rsidR="00FE5044" w:rsidRDefault="00FE5044" w:rsidP="00710274">
            <w:pPr>
              <w:keepNext/>
              <w:keepLines/>
              <w:spacing w:after="0" w:line="256" w:lineRule="auto"/>
              <w:jc w:val="center"/>
              <w:rPr>
                <w:ins w:id="2641" w:author="Iana Siomina" w:date="2024-02-19T23:40:00Z"/>
                <w:rFonts w:ascii="Arial" w:eastAsia="Calibri" w:hAnsi="Arial"/>
                <w:kern w:val="2"/>
                <w:sz w:val="18"/>
                <w:szCs w:val="22"/>
                <w14:ligatures w14:val="standardContextual"/>
              </w:rPr>
            </w:pPr>
            <w:ins w:id="2642" w:author="Iana Siomina" w:date="2024-02-19T23:40:00Z">
              <w:r>
                <w:rPr>
                  <w:rFonts w:ascii="Arial" w:eastAsia="Calibri" w:hAnsi="Arial"/>
                  <w:kern w:val="2"/>
                  <w:sz w:val="18"/>
                  <w:szCs w:val="22"/>
                  <w:lang w:eastAsia="zh-CN"/>
                  <w14:ligatures w14:val="standardContextual"/>
                </w:rPr>
                <w:t xml:space="preserve">-984992 </w:t>
              </w:r>
              <w:r>
                <w:rPr>
                  <w:rFonts w:ascii="Symbol" w:eastAsia="Symbol" w:hAnsi="Symbol" w:cs="Symbol"/>
                  <w:kern w:val="2"/>
                  <w:sz w:val="18"/>
                  <w:szCs w:val="22"/>
                  <w:lang w:eastAsia="zh-CN"/>
                  <w14:ligatures w14:val="standardContextual"/>
                </w:rPr>
                <w:t>£</w:t>
              </w:r>
              <w:r>
                <w:rPr>
                  <w:rFonts w:ascii="Arial" w:eastAsia="Calibri" w:hAnsi="Arial"/>
                  <w:kern w:val="2"/>
                  <w:sz w:val="18"/>
                  <w:szCs w:val="22"/>
                  <w:lang w:eastAsia="zh-CN"/>
                  <w14:ligatures w14:val="standardContextual"/>
                </w:rPr>
                <w:t xml:space="preserve"> T</w:t>
              </w:r>
            </w:ins>
            <w:ins w:id="2643" w:author="Iana Siomina" w:date="2024-02-19T23:51:00Z">
              <w:r>
                <w:rPr>
                  <w:rFonts w:ascii="Arial" w:eastAsia="Calibri" w:hAnsi="Arial"/>
                  <w:kern w:val="2"/>
                  <w:sz w:val="18"/>
                  <w:szCs w:val="22"/>
                  <w:vertAlign w:val="subscript"/>
                  <w:lang w:eastAsia="zh-CN"/>
                  <w14:ligatures w14:val="standardContextual"/>
                </w:rPr>
                <w:t>SL</w:t>
              </w:r>
            </w:ins>
            <w:ins w:id="2644"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tcPr>
          <w:p w14:paraId="73C1BF9B" w14:textId="77777777" w:rsidR="00FE5044" w:rsidRDefault="00FE5044" w:rsidP="00710274">
            <w:pPr>
              <w:keepNext/>
              <w:keepLines/>
              <w:spacing w:after="0" w:line="256" w:lineRule="auto"/>
              <w:jc w:val="center"/>
              <w:rPr>
                <w:ins w:id="2645" w:author="Iana Siomina" w:date="2024-02-19T23:40:00Z"/>
                <w:rFonts w:ascii="Arial" w:eastAsia="Calibri" w:hAnsi="Arial"/>
                <w:kern w:val="2"/>
                <w:sz w:val="18"/>
                <w:szCs w:val="22"/>
                <w14:ligatures w14:val="standardContextual"/>
              </w:rPr>
            </w:pPr>
            <w:ins w:id="2646"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280AF332" w14:textId="77777777" w:rsidTr="00710274">
        <w:trPr>
          <w:cantSplit/>
          <w:ins w:id="264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2A92322" w14:textId="77777777" w:rsidR="00FE5044" w:rsidRDefault="00FE5044" w:rsidP="00710274">
            <w:pPr>
              <w:keepNext/>
              <w:keepLines/>
              <w:spacing w:after="0" w:line="256" w:lineRule="auto"/>
              <w:jc w:val="center"/>
              <w:rPr>
                <w:ins w:id="2648" w:author="Iana Siomina" w:date="2024-02-19T23:40:00Z"/>
                <w:rFonts w:ascii="Arial" w:eastAsia="Calibri" w:hAnsi="Arial"/>
                <w:kern w:val="2"/>
                <w:sz w:val="18"/>
                <w:szCs w:val="22"/>
                <w14:ligatures w14:val="standardContextual"/>
              </w:rPr>
            </w:pPr>
            <w:ins w:id="2649" w:author="Iana Siomina" w:date="2024-02-19T23:40:00Z">
              <w:r>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tcPr>
          <w:p w14:paraId="6DB5B879" w14:textId="77777777" w:rsidR="00FE5044" w:rsidRDefault="00FE5044" w:rsidP="00710274">
            <w:pPr>
              <w:keepNext/>
              <w:keepLines/>
              <w:spacing w:after="0" w:line="256" w:lineRule="auto"/>
              <w:jc w:val="center"/>
              <w:rPr>
                <w:ins w:id="2650" w:author="Iana Siomina" w:date="2024-02-19T23:40:00Z"/>
                <w:rFonts w:ascii="Arial" w:eastAsia="Calibri" w:hAnsi="Arial"/>
                <w:kern w:val="2"/>
                <w:sz w:val="18"/>
                <w:szCs w:val="22"/>
                <w14:ligatures w14:val="standardContextual"/>
              </w:rPr>
            </w:pPr>
            <w:ins w:id="2651" w:author="Iana Siomina" w:date="2024-02-19T23:40:00Z">
              <w:r>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tcPr>
          <w:p w14:paraId="6F72F416" w14:textId="77777777" w:rsidR="00FE5044" w:rsidRDefault="00FE5044" w:rsidP="00710274">
            <w:pPr>
              <w:keepNext/>
              <w:keepLines/>
              <w:spacing w:after="0" w:line="256" w:lineRule="auto"/>
              <w:jc w:val="center"/>
              <w:rPr>
                <w:ins w:id="2652" w:author="Iana Siomina" w:date="2024-02-19T23:40:00Z"/>
                <w:rFonts w:ascii="Arial" w:eastAsia="Calibri" w:hAnsi="Arial"/>
                <w:kern w:val="2"/>
                <w:sz w:val="18"/>
                <w:szCs w:val="22"/>
                <w14:ligatures w14:val="standardContextual"/>
              </w:rPr>
            </w:pPr>
            <w:ins w:id="2653" w:author="Iana Siomina" w:date="2024-02-19T23:40:00Z">
              <w:r>
                <w:rPr>
                  <w:rFonts w:ascii="Arial" w:eastAsia="Calibri" w:hAnsi="Arial"/>
                  <w:kern w:val="2"/>
                  <w:sz w:val="18"/>
                  <w:szCs w:val="22"/>
                  <w14:ligatures w14:val="standardContextual"/>
                </w:rPr>
                <w:t>…</w:t>
              </w:r>
            </w:ins>
          </w:p>
        </w:tc>
      </w:tr>
      <w:tr w:rsidR="00FE5044" w14:paraId="13947C7C" w14:textId="77777777" w:rsidTr="00710274">
        <w:trPr>
          <w:cantSplit/>
          <w:ins w:id="265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7207ABD" w14:textId="77777777" w:rsidR="00FE5044" w:rsidRDefault="00FE5044" w:rsidP="00710274">
            <w:pPr>
              <w:keepNext/>
              <w:keepLines/>
              <w:spacing w:after="0" w:line="256" w:lineRule="auto"/>
              <w:jc w:val="center"/>
              <w:rPr>
                <w:ins w:id="2655" w:author="Iana Siomina" w:date="2024-02-19T23:40:00Z"/>
                <w:rFonts w:ascii="Arial" w:eastAsia="Calibri" w:hAnsi="Arial"/>
                <w:kern w:val="2"/>
                <w:sz w:val="18"/>
                <w:szCs w:val="22"/>
                <w14:ligatures w14:val="standardContextual"/>
              </w:rPr>
            </w:pPr>
            <w:ins w:id="2656" w:author="Iana Siomina" w:date="2024-02-19T23:51:00Z">
              <w:r>
                <w:rPr>
                  <w:rFonts w:ascii="Arial" w:eastAsia="Calibri" w:hAnsi="Arial"/>
                  <w:kern w:val="2"/>
                  <w:sz w:val="18"/>
                  <w:szCs w:val="22"/>
                  <w:lang w:eastAsia="zh-CN"/>
                  <w14:ligatures w14:val="standardContextual"/>
                </w:rPr>
                <w:t>SL_</w:t>
              </w:r>
            </w:ins>
            <w:ins w:id="2657" w:author="Iana Siomina" w:date="2024-02-19T23:40:00Z">
              <w:r>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tcPr>
          <w:p w14:paraId="441179A1" w14:textId="77777777" w:rsidR="00FE5044" w:rsidRDefault="00FE5044" w:rsidP="00710274">
            <w:pPr>
              <w:keepNext/>
              <w:keepLines/>
              <w:spacing w:after="0" w:line="256" w:lineRule="auto"/>
              <w:jc w:val="center"/>
              <w:rPr>
                <w:ins w:id="2658" w:author="Iana Siomina" w:date="2024-02-19T23:40:00Z"/>
                <w:rFonts w:ascii="Arial" w:eastAsia="Calibri" w:hAnsi="Arial"/>
                <w:kern w:val="2"/>
                <w:sz w:val="18"/>
                <w:szCs w:val="22"/>
                <w14:ligatures w14:val="standardContextual"/>
              </w:rPr>
            </w:pPr>
            <w:ins w:id="2659" w:author="Iana Siomina" w:date="2024-02-19T23:40:00Z">
              <w:r>
                <w:rPr>
                  <w:rFonts w:ascii="Arial" w:eastAsia="Calibri" w:hAnsi="Arial"/>
                  <w:kern w:val="2"/>
                  <w:sz w:val="18"/>
                  <w:szCs w:val="22"/>
                  <w:lang w:eastAsia="zh-CN"/>
                  <w14:ligatures w14:val="standardContextual"/>
                </w:rPr>
                <w:t>-32</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660" w:author="Iana Siomina" w:date="2024-02-19T23:51:00Z">
              <w:r>
                <w:rPr>
                  <w:rFonts w:ascii="Arial" w:eastAsia="Calibri" w:hAnsi="Arial"/>
                  <w:kern w:val="2"/>
                  <w:sz w:val="18"/>
                  <w:szCs w:val="22"/>
                  <w:vertAlign w:val="subscript"/>
                  <w:lang w:eastAsia="zh-CN"/>
                  <w14:ligatures w14:val="standardContextual"/>
                </w:rPr>
                <w:t>SL</w:t>
              </w:r>
            </w:ins>
            <w:ins w:id="266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tcPr>
          <w:p w14:paraId="6D73EE93" w14:textId="77777777" w:rsidR="00FE5044" w:rsidRDefault="00FE5044" w:rsidP="00710274">
            <w:pPr>
              <w:keepNext/>
              <w:keepLines/>
              <w:spacing w:after="0" w:line="256" w:lineRule="auto"/>
              <w:jc w:val="center"/>
              <w:rPr>
                <w:ins w:id="2662" w:author="Iana Siomina" w:date="2024-02-19T23:40:00Z"/>
                <w:rFonts w:ascii="Arial" w:eastAsia="Calibri" w:hAnsi="Arial"/>
                <w:kern w:val="2"/>
                <w:sz w:val="18"/>
                <w:szCs w:val="22"/>
                <w14:ligatures w14:val="standardContextual"/>
              </w:rPr>
            </w:pPr>
            <w:ins w:id="266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08B98B6" w14:textId="77777777" w:rsidTr="00710274">
        <w:trPr>
          <w:cantSplit/>
          <w:ins w:id="266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427856EC" w14:textId="77777777" w:rsidR="00FE5044" w:rsidRDefault="00FE5044" w:rsidP="00710274">
            <w:pPr>
              <w:keepNext/>
              <w:keepLines/>
              <w:spacing w:after="0" w:line="256" w:lineRule="auto"/>
              <w:jc w:val="center"/>
              <w:rPr>
                <w:ins w:id="2665" w:author="Iana Siomina" w:date="2024-02-19T23:40:00Z"/>
                <w:rFonts w:ascii="Arial" w:eastAsia="Calibri" w:hAnsi="Arial"/>
                <w:kern w:val="2"/>
                <w:sz w:val="18"/>
                <w:szCs w:val="22"/>
                <w14:ligatures w14:val="standardContextual"/>
              </w:rPr>
            </w:pPr>
            <w:ins w:id="2666" w:author="Iana Siomina" w:date="2024-02-19T23:51:00Z">
              <w:r>
                <w:rPr>
                  <w:rFonts w:ascii="Arial" w:eastAsia="Calibri" w:hAnsi="Arial"/>
                  <w:kern w:val="2"/>
                  <w:sz w:val="18"/>
                  <w:szCs w:val="22"/>
                  <w:lang w:eastAsia="zh-CN"/>
                  <w14:ligatures w14:val="standardContextual"/>
                </w:rPr>
                <w:t>SL_</w:t>
              </w:r>
            </w:ins>
            <w:ins w:id="2667" w:author="Iana Siomina" w:date="2024-02-19T23:40:00Z">
              <w:r>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tcPr>
          <w:p w14:paraId="1DAB6637" w14:textId="77777777" w:rsidR="00FE5044" w:rsidRDefault="00FE5044" w:rsidP="00710274">
            <w:pPr>
              <w:keepNext/>
              <w:keepLines/>
              <w:spacing w:after="0" w:line="256" w:lineRule="auto"/>
              <w:jc w:val="center"/>
              <w:rPr>
                <w:ins w:id="2668" w:author="Iana Siomina" w:date="2024-02-19T23:40:00Z"/>
                <w:rFonts w:ascii="Arial" w:eastAsia="Calibri" w:hAnsi="Arial"/>
                <w:kern w:val="2"/>
                <w:sz w:val="18"/>
                <w:szCs w:val="22"/>
                <w14:ligatures w14:val="standardContextual"/>
              </w:rPr>
            </w:pPr>
            <w:ins w:id="2669" w:author="Iana Siomina" w:date="2024-02-19T23:40:00Z">
              <w:r>
                <w:rPr>
                  <w:rFonts w:ascii="Arial" w:eastAsia="Calibri" w:hAnsi="Arial"/>
                  <w:kern w:val="2"/>
                  <w:sz w:val="18"/>
                  <w:szCs w:val="22"/>
                  <w:lang w:eastAsia="zh-CN"/>
                  <w14:ligatures w14:val="standardContextual"/>
                </w:rPr>
                <w:t>0</w:t>
              </w:r>
              <w:r>
                <w:rPr>
                  <w:rFonts w:ascii="Arial" w:eastAsia="Calibri" w:hAnsi="Arial"/>
                  <w:kern w:val="2"/>
                  <w:sz w:val="18"/>
                  <w:szCs w:val="22"/>
                  <w14:ligatures w14:val="standardContextual"/>
                </w:rPr>
                <w:t xml:space="preserve"> </w:t>
              </w:r>
              <w:r>
                <w:rPr>
                  <w:rFonts w:ascii="Symbol" w:eastAsia="Symbol" w:hAnsi="Symbol" w:cs="Symbol"/>
                  <w:kern w:val="2"/>
                  <w:sz w:val="18"/>
                  <w:szCs w:val="22"/>
                  <w14:ligatures w14:val="standardContextual"/>
                </w:rPr>
                <w:t>£</w:t>
              </w:r>
              <w:r>
                <w:rPr>
                  <w:rFonts w:ascii="Arial" w:eastAsia="Calibri" w:hAnsi="Arial"/>
                  <w:kern w:val="2"/>
                  <w:sz w:val="18"/>
                  <w:szCs w:val="22"/>
                  <w14:ligatures w14:val="standardContextual"/>
                </w:rPr>
                <w:t xml:space="preserve"> </w:t>
              </w:r>
              <w:r>
                <w:rPr>
                  <w:rFonts w:ascii="Arial" w:eastAsia="Calibri" w:hAnsi="Arial"/>
                  <w:kern w:val="2"/>
                  <w:sz w:val="18"/>
                  <w:szCs w:val="22"/>
                  <w:lang w:eastAsia="zh-CN"/>
                  <w14:ligatures w14:val="standardContextual"/>
                </w:rPr>
                <w:t>T</w:t>
              </w:r>
            </w:ins>
            <w:ins w:id="2670" w:author="Iana Siomina" w:date="2024-02-19T23:52:00Z">
              <w:r>
                <w:rPr>
                  <w:rFonts w:ascii="Arial" w:eastAsia="Calibri" w:hAnsi="Arial"/>
                  <w:kern w:val="2"/>
                  <w:sz w:val="18"/>
                  <w:szCs w:val="22"/>
                  <w:vertAlign w:val="subscript"/>
                  <w:lang w:eastAsia="zh-CN"/>
                  <w14:ligatures w14:val="standardContextual"/>
                </w:rPr>
                <w:t>SL</w:t>
              </w:r>
            </w:ins>
            <w:ins w:id="2671"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14:ligatures w14:val="standardContextual"/>
                </w:rPr>
                <w:t xml:space="preserve"> &lt; </w:t>
              </w:r>
              <w:r>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tcPr>
          <w:p w14:paraId="537D1496" w14:textId="77777777" w:rsidR="00FE5044" w:rsidRDefault="00FE5044" w:rsidP="00710274">
            <w:pPr>
              <w:keepNext/>
              <w:keepLines/>
              <w:spacing w:after="0" w:line="256" w:lineRule="auto"/>
              <w:jc w:val="center"/>
              <w:rPr>
                <w:ins w:id="2672" w:author="Iana Siomina" w:date="2024-02-19T23:40:00Z"/>
                <w:rFonts w:ascii="Arial" w:eastAsia="Calibri" w:hAnsi="Arial"/>
                <w:kern w:val="2"/>
                <w:sz w:val="18"/>
                <w:szCs w:val="22"/>
                <w14:ligatures w14:val="standardContextual"/>
              </w:rPr>
            </w:pPr>
            <w:ins w:id="2673"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0C93221F" w14:textId="77777777" w:rsidTr="00710274">
        <w:trPr>
          <w:cantSplit/>
          <w:ins w:id="2674"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66E25E8" w14:textId="77777777" w:rsidR="00FE5044" w:rsidRDefault="00FE5044" w:rsidP="00710274">
            <w:pPr>
              <w:keepNext/>
              <w:keepLines/>
              <w:spacing w:after="0" w:line="256" w:lineRule="auto"/>
              <w:jc w:val="center"/>
              <w:rPr>
                <w:ins w:id="2675" w:author="Iana Siomina" w:date="2024-02-19T23:40:00Z"/>
                <w:rFonts w:ascii="Arial" w:eastAsia="Calibri" w:hAnsi="Arial"/>
                <w:kern w:val="2"/>
                <w:sz w:val="18"/>
                <w:szCs w:val="22"/>
                <w14:ligatures w14:val="standardContextual"/>
              </w:rPr>
            </w:pPr>
            <w:ins w:id="2676" w:author="Iana Siomina" w:date="2024-02-19T23:40: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4AB0FA11" w14:textId="77777777" w:rsidR="00FE5044" w:rsidRDefault="00FE5044" w:rsidP="00710274">
            <w:pPr>
              <w:keepNext/>
              <w:keepLines/>
              <w:spacing w:after="0" w:line="256" w:lineRule="auto"/>
              <w:jc w:val="center"/>
              <w:rPr>
                <w:ins w:id="2677" w:author="Iana Siomina" w:date="2024-02-19T23:40:00Z"/>
                <w:rFonts w:ascii="Arial" w:eastAsia="Calibri" w:hAnsi="Arial"/>
                <w:kern w:val="2"/>
                <w:sz w:val="18"/>
                <w:szCs w:val="22"/>
                <w14:ligatures w14:val="standardContextual"/>
              </w:rPr>
            </w:pPr>
            <w:ins w:id="2678" w:author="Iana Siomina" w:date="2024-02-19T23:40:00Z">
              <w:r>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tcPr>
          <w:p w14:paraId="027639C6" w14:textId="77777777" w:rsidR="00FE5044" w:rsidRDefault="00FE5044" w:rsidP="00710274">
            <w:pPr>
              <w:keepNext/>
              <w:keepLines/>
              <w:spacing w:after="0" w:line="256" w:lineRule="auto"/>
              <w:jc w:val="center"/>
              <w:rPr>
                <w:ins w:id="2679" w:author="Iana Siomina" w:date="2024-02-19T23:40:00Z"/>
                <w:rFonts w:ascii="Arial" w:eastAsia="Calibri" w:hAnsi="Arial"/>
                <w:kern w:val="2"/>
                <w:sz w:val="18"/>
                <w:szCs w:val="22"/>
                <w14:ligatures w14:val="standardContextual"/>
              </w:rPr>
            </w:pPr>
            <w:ins w:id="2680" w:author="Iana Siomina" w:date="2024-02-19T23:40:00Z">
              <w:r>
                <w:rPr>
                  <w:rFonts w:ascii="Arial" w:eastAsia="Calibri" w:hAnsi="Arial"/>
                  <w:kern w:val="2"/>
                  <w:sz w:val="18"/>
                  <w:szCs w:val="22"/>
                  <w14:ligatures w14:val="standardContextual"/>
                </w:rPr>
                <w:t>…</w:t>
              </w:r>
            </w:ins>
          </w:p>
        </w:tc>
      </w:tr>
      <w:tr w:rsidR="00FE5044" w14:paraId="003FF357" w14:textId="77777777" w:rsidTr="00710274">
        <w:trPr>
          <w:cantSplit/>
          <w:ins w:id="268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390B3CB" w14:textId="77777777" w:rsidR="00FE5044" w:rsidRDefault="00FE5044" w:rsidP="00710274">
            <w:pPr>
              <w:keepNext/>
              <w:keepLines/>
              <w:spacing w:after="0" w:line="256" w:lineRule="auto"/>
              <w:jc w:val="center"/>
              <w:rPr>
                <w:ins w:id="2682" w:author="Iana Siomina" w:date="2024-02-19T23:40:00Z"/>
                <w:rFonts w:ascii="Arial" w:eastAsia="Calibri" w:hAnsi="Arial"/>
                <w:kern w:val="2"/>
                <w:sz w:val="18"/>
                <w:szCs w:val="22"/>
                <w14:ligatures w14:val="standardContextual"/>
              </w:rPr>
            </w:pPr>
            <w:ins w:id="2683" w:author="Iana Siomina" w:date="2024-02-19T23:51:00Z">
              <w:r>
                <w:rPr>
                  <w:rFonts w:ascii="Arial" w:eastAsia="Calibri" w:hAnsi="Arial"/>
                  <w:kern w:val="2"/>
                  <w:sz w:val="18"/>
                  <w:szCs w:val="22"/>
                  <w:lang w:eastAsia="zh-CN"/>
                  <w14:ligatures w14:val="standardContextual"/>
                </w:rPr>
                <w:t>SL_</w:t>
              </w:r>
            </w:ins>
            <w:ins w:id="2684" w:author="Iana Siomina" w:date="2024-02-19T23:40:00Z">
              <w:r>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614E2383" w14:textId="77777777" w:rsidR="00FE5044" w:rsidRDefault="00FE5044" w:rsidP="00710274">
            <w:pPr>
              <w:keepNext/>
              <w:keepLines/>
              <w:spacing w:after="0" w:line="256" w:lineRule="auto"/>
              <w:jc w:val="center"/>
              <w:rPr>
                <w:ins w:id="2685" w:author="Iana Siomina" w:date="2024-02-19T23:40:00Z"/>
                <w:rFonts w:ascii="Arial" w:eastAsia="Calibri" w:hAnsi="Arial"/>
                <w:kern w:val="2"/>
                <w:sz w:val="18"/>
                <w:szCs w:val="22"/>
                <w14:ligatures w14:val="standardContextual"/>
              </w:rPr>
            </w:pPr>
            <w:ins w:id="2686" w:author="Iana Siomina" w:date="2024-02-19T23:40:00Z">
              <w:r>
                <w:rPr>
                  <w:rFonts w:ascii="Arial" w:eastAsia="Calibri" w:hAnsi="Arial"/>
                  <w:kern w:val="2"/>
                  <w:sz w:val="18"/>
                  <w:szCs w:val="22"/>
                  <w:lang w:eastAsia="zh-CN"/>
                  <w14:ligatures w14:val="standardContextual"/>
                </w:rPr>
                <w:t xml:space="preserve">984960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687" w:author="Iana Siomina" w:date="2024-02-19T23:52:00Z">
              <w:r>
                <w:rPr>
                  <w:rFonts w:ascii="Arial" w:eastAsia="Calibri" w:hAnsi="Arial"/>
                  <w:kern w:val="2"/>
                  <w:sz w:val="18"/>
                  <w:szCs w:val="22"/>
                  <w:vertAlign w:val="subscript"/>
                  <w:lang w:eastAsia="zh-CN"/>
                  <w14:ligatures w14:val="standardContextual"/>
                </w:rPr>
                <w:t>SL</w:t>
              </w:r>
            </w:ins>
            <w:ins w:id="268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0DB5530E" w14:textId="77777777" w:rsidR="00FE5044" w:rsidRDefault="00FE5044" w:rsidP="00710274">
            <w:pPr>
              <w:keepNext/>
              <w:keepLines/>
              <w:spacing w:after="0" w:line="256" w:lineRule="auto"/>
              <w:jc w:val="center"/>
              <w:rPr>
                <w:ins w:id="2689" w:author="Iana Siomina" w:date="2024-02-19T23:40:00Z"/>
                <w:rFonts w:ascii="Arial" w:eastAsia="Calibri" w:hAnsi="Arial"/>
                <w:kern w:val="2"/>
                <w:sz w:val="18"/>
                <w:szCs w:val="22"/>
                <w14:ligatures w14:val="standardContextual"/>
              </w:rPr>
            </w:pPr>
            <w:ins w:id="269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7CE7866" w14:textId="77777777" w:rsidTr="00710274">
        <w:trPr>
          <w:cantSplit/>
          <w:ins w:id="269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30670D60" w14:textId="77777777" w:rsidR="00FE5044" w:rsidRDefault="00FE5044" w:rsidP="00710274">
            <w:pPr>
              <w:keepNext/>
              <w:keepLines/>
              <w:spacing w:after="0" w:line="256" w:lineRule="auto"/>
              <w:jc w:val="center"/>
              <w:rPr>
                <w:ins w:id="2692" w:author="Iana Siomina" w:date="2024-02-19T23:40:00Z"/>
                <w:rFonts w:ascii="Arial" w:eastAsia="Calibri" w:hAnsi="Arial"/>
                <w:kern w:val="2"/>
                <w:sz w:val="18"/>
                <w:szCs w:val="22"/>
                <w14:ligatures w14:val="standardContextual"/>
              </w:rPr>
            </w:pPr>
            <w:ins w:id="2693" w:author="Iana Siomina" w:date="2024-02-19T23:51:00Z">
              <w:r>
                <w:rPr>
                  <w:rFonts w:ascii="Arial" w:eastAsia="Calibri" w:hAnsi="Arial"/>
                  <w:kern w:val="2"/>
                  <w:sz w:val="18"/>
                  <w:szCs w:val="22"/>
                  <w:lang w:eastAsia="zh-CN"/>
                  <w14:ligatures w14:val="standardContextual"/>
                </w:rPr>
                <w:t>SL_</w:t>
              </w:r>
            </w:ins>
            <w:ins w:id="2694" w:author="Iana Siomina" w:date="2024-02-19T23:40:00Z">
              <w:r>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7C78DB43" w14:textId="77777777" w:rsidR="00FE5044" w:rsidRDefault="00FE5044" w:rsidP="00710274">
            <w:pPr>
              <w:keepNext/>
              <w:keepLines/>
              <w:spacing w:after="0" w:line="256" w:lineRule="auto"/>
              <w:jc w:val="center"/>
              <w:rPr>
                <w:ins w:id="2695" w:author="Iana Siomina" w:date="2024-02-19T23:40:00Z"/>
                <w:rFonts w:ascii="Arial" w:eastAsia="Calibri" w:hAnsi="Arial"/>
                <w:kern w:val="2"/>
                <w:sz w:val="18"/>
                <w:szCs w:val="22"/>
                <w14:ligatures w14:val="standardContextual"/>
              </w:rPr>
            </w:pPr>
            <w:ins w:id="2696" w:author="Iana Siomina" w:date="2024-02-19T23:40:00Z">
              <w:r>
                <w:rPr>
                  <w:rFonts w:ascii="Arial" w:eastAsia="Calibri" w:hAnsi="Arial"/>
                  <w:kern w:val="2"/>
                  <w:sz w:val="18"/>
                  <w:szCs w:val="22"/>
                  <w:lang w:eastAsia="zh-CN"/>
                  <w14:ligatures w14:val="standardContextual"/>
                </w:rPr>
                <w:t xml:space="preserve">984992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697" w:author="Iana Siomina" w:date="2024-02-19T23:52:00Z">
              <w:r>
                <w:rPr>
                  <w:rFonts w:ascii="Arial" w:eastAsia="Calibri" w:hAnsi="Arial"/>
                  <w:kern w:val="2"/>
                  <w:sz w:val="18"/>
                  <w:szCs w:val="22"/>
                  <w:vertAlign w:val="subscript"/>
                  <w:lang w:eastAsia="zh-CN"/>
                  <w14:ligatures w14:val="standardContextual"/>
                </w:rPr>
                <w:t>SL</w:t>
              </w:r>
            </w:ins>
            <w:ins w:id="2698" w:author="Iana Siomina" w:date="2024-02-19T23:40:00Z">
              <w:r>
                <w:rPr>
                  <w:rFonts w:ascii="Arial" w:eastAsia="Calibri" w:hAnsi="Arial"/>
                  <w:kern w:val="2"/>
                  <w:sz w:val="18"/>
                  <w:szCs w:val="22"/>
                  <w:vertAlign w:val="subscript"/>
                  <w:lang w:eastAsia="zh-CN"/>
                  <w14:ligatures w14:val="standardContextual"/>
                </w:rPr>
                <w:t xml:space="preserve"> Rx-Tx</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14:ligatures w14:val="standardContextual"/>
                </w:rPr>
                <w:t>&lt;</w:t>
              </w:r>
              <w:r>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3809B31" w14:textId="77777777" w:rsidR="00FE5044" w:rsidRDefault="00FE5044" w:rsidP="00710274">
            <w:pPr>
              <w:keepNext/>
              <w:keepLines/>
              <w:spacing w:after="0" w:line="256" w:lineRule="auto"/>
              <w:jc w:val="center"/>
              <w:rPr>
                <w:ins w:id="2699" w:author="Iana Siomina" w:date="2024-02-19T23:40:00Z"/>
                <w:rFonts w:ascii="Arial" w:eastAsia="Calibri" w:hAnsi="Arial"/>
                <w:kern w:val="2"/>
                <w:sz w:val="18"/>
                <w:szCs w:val="22"/>
                <w14:ligatures w14:val="standardContextual"/>
              </w:rPr>
            </w:pPr>
            <w:ins w:id="270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r w:rsidR="00FE5044" w14:paraId="3310C600" w14:textId="77777777" w:rsidTr="00710274">
        <w:trPr>
          <w:cantSplit/>
          <w:ins w:id="2701"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06EDB37B" w14:textId="77777777" w:rsidR="00FE5044" w:rsidRDefault="00FE5044" w:rsidP="00710274">
            <w:pPr>
              <w:keepNext/>
              <w:keepLines/>
              <w:spacing w:after="0" w:line="256" w:lineRule="auto"/>
              <w:jc w:val="center"/>
              <w:rPr>
                <w:ins w:id="2702" w:author="Iana Siomina" w:date="2024-02-19T23:40:00Z"/>
                <w:rFonts w:ascii="Arial" w:eastAsia="Calibri" w:hAnsi="Arial"/>
                <w:kern w:val="2"/>
                <w:sz w:val="18"/>
                <w:szCs w:val="22"/>
                <w14:ligatures w14:val="standardContextual"/>
              </w:rPr>
            </w:pPr>
            <w:ins w:id="2703" w:author="Iana Siomina" w:date="2024-02-19T23:51:00Z">
              <w:r>
                <w:rPr>
                  <w:rFonts w:ascii="Arial" w:eastAsia="Calibri" w:hAnsi="Arial"/>
                  <w:kern w:val="2"/>
                  <w:sz w:val="18"/>
                  <w:szCs w:val="22"/>
                  <w:lang w:eastAsia="zh-CN"/>
                  <w14:ligatures w14:val="standardContextual"/>
                </w:rPr>
                <w:t>SL_</w:t>
              </w:r>
            </w:ins>
            <w:ins w:id="2704" w:author="Iana Siomina" w:date="2024-02-19T23:40:00Z">
              <w:r>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80B21AA" w14:textId="77777777" w:rsidR="00FE5044" w:rsidRDefault="00FE5044" w:rsidP="00710274">
            <w:pPr>
              <w:keepNext/>
              <w:keepLines/>
              <w:spacing w:after="0" w:line="256" w:lineRule="auto"/>
              <w:jc w:val="center"/>
              <w:rPr>
                <w:ins w:id="2705" w:author="Iana Siomina" w:date="2024-02-19T23:40:00Z"/>
                <w:rFonts w:ascii="Arial" w:eastAsia="Calibri" w:hAnsi="Arial"/>
                <w:kern w:val="2"/>
                <w:sz w:val="18"/>
                <w:szCs w:val="22"/>
                <w14:ligatures w14:val="standardContextual"/>
              </w:rPr>
            </w:pPr>
            <w:ins w:id="2706" w:author="Iana Siomina" w:date="2024-02-19T23:40:00Z">
              <w:r>
                <w:rPr>
                  <w:rFonts w:ascii="Arial" w:eastAsia="Calibri" w:hAnsi="Arial"/>
                  <w:kern w:val="2"/>
                  <w:sz w:val="18"/>
                  <w:szCs w:val="22"/>
                  <w:lang w:eastAsia="zh-CN"/>
                  <w14:ligatures w14:val="standardContextual"/>
                </w:rPr>
                <w:t xml:space="preserve">985024 </w:t>
              </w:r>
              <w:r>
                <w:rPr>
                  <w:rFonts w:ascii="Symbol" w:eastAsia="Symbol" w:hAnsi="Symbol" w:cs="Symbol"/>
                  <w:kern w:val="2"/>
                  <w:sz w:val="18"/>
                  <w:szCs w:val="22"/>
                  <w14:ligatures w14:val="standardContextual"/>
                </w:rPr>
                <w:t>£</w:t>
              </w:r>
              <w:r>
                <w:rPr>
                  <w:rFonts w:ascii="Arial" w:eastAsia="Calibri" w:hAnsi="Arial"/>
                  <w:kern w:val="2"/>
                  <w:sz w:val="18"/>
                  <w:szCs w:val="22"/>
                  <w:lang w:eastAsia="zh-CN"/>
                  <w14:ligatures w14:val="standardContextual"/>
                </w:rPr>
                <w:t xml:space="preserve"> T</w:t>
              </w:r>
            </w:ins>
            <w:ins w:id="2707" w:author="Iana Siomina" w:date="2024-02-19T23:52:00Z">
              <w:r>
                <w:rPr>
                  <w:rFonts w:ascii="Arial" w:eastAsia="Calibri" w:hAnsi="Arial"/>
                  <w:kern w:val="2"/>
                  <w:sz w:val="18"/>
                  <w:szCs w:val="22"/>
                  <w:vertAlign w:val="subscript"/>
                  <w:lang w:eastAsia="zh-CN"/>
                  <w14:ligatures w14:val="standardContextual"/>
                </w:rPr>
                <w:t>SL</w:t>
              </w:r>
            </w:ins>
            <w:ins w:id="2708" w:author="Iana Siomina" w:date="2024-02-19T23:40:00Z">
              <w:r>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0E176881" w14:textId="77777777" w:rsidR="00FE5044" w:rsidRDefault="00FE5044" w:rsidP="00710274">
            <w:pPr>
              <w:keepNext/>
              <w:keepLines/>
              <w:spacing w:after="0" w:line="256" w:lineRule="auto"/>
              <w:jc w:val="center"/>
              <w:rPr>
                <w:ins w:id="2709" w:author="Iana Siomina" w:date="2024-02-19T23:40:00Z"/>
                <w:rFonts w:ascii="Arial" w:eastAsia="Calibri" w:hAnsi="Arial"/>
                <w:kern w:val="2"/>
                <w:sz w:val="18"/>
                <w:szCs w:val="22"/>
                <w14:ligatures w14:val="standardContextual"/>
              </w:rPr>
            </w:pPr>
            <w:ins w:id="2710" w:author="Iana Siomina" w:date="2024-02-19T23:40:00Z">
              <w:r>
                <w:rPr>
                  <w:rFonts w:ascii="Arial" w:eastAsia="Calibri" w:hAnsi="Arial"/>
                  <w:kern w:val="2"/>
                  <w:sz w:val="18"/>
                  <w:szCs w:val="22"/>
                  <w14:ligatures w14:val="standardContextual"/>
                </w:rPr>
                <w:t>T</w:t>
              </w:r>
              <w:r>
                <w:rPr>
                  <w:rFonts w:ascii="Arial" w:eastAsia="Calibri" w:hAnsi="Arial"/>
                  <w:kern w:val="2"/>
                  <w:sz w:val="18"/>
                  <w:szCs w:val="22"/>
                  <w:vertAlign w:val="subscript"/>
                  <w14:ligatures w14:val="standardContextual"/>
                </w:rPr>
                <w:t>c</w:t>
              </w:r>
            </w:ins>
          </w:p>
        </w:tc>
      </w:tr>
    </w:tbl>
    <w:p w14:paraId="2588BD20" w14:textId="77777777" w:rsidR="00FE5044" w:rsidRDefault="00FE5044" w:rsidP="00FE5044">
      <w:pPr>
        <w:rPr>
          <w:ins w:id="2711" w:author="Iana Siomina" w:date="2024-02-14T13:57:00Z"/>
        </w:rPr>
      </w:pPr>
    </w:p>
    <w:p w14:paraId="09CC4746" w14:textId="77777777" w:rsidR="00FE5044" w:rsidRDefault="00FE5044" w:rsidP="00FE5044">
      <w:pPr>
        <w:pStyle w:val="Heading4"/>
      </w:pPr>
      <w:ins w:id="2712" w:author="Iana Siomina" w:date="2024-02-14T13:57:00Z">
        <w:r>
          <w:t>10.4A.4.2</w:t>
        </w:r>
        <w:r>
          <w:tab/>
          <w:t>Measurement Accuracy</w:t>
        </w:r>
      </w:ins>
    </w:p>
    <w:p w14:paraId="7CD70950" w14:textId="77777777" w:rsidR="00FE5044" w:rsidRDefault="00FE5044" w:rsidP="00FE5044">
      <w:pPr>
        <w:rPr>
          <w:ins w:id="2713" w:author="Iana Siomina" w:date="2024-08-21T15:04:00Z"/>
        </w:rPr>
      </w:pPr>
      <w:ins w:id="2714" w:author="Iana Siomina" w:date="2024-08-21T14:58:00Z">
        <w:r>
          <w:rPr>
            <w:lang w:val="en-US"/>
          </w:rPr>
          <w:t xml:space="preserve">The accuracy requirements for SL Rx-Tx time difference measurement shall be within </w:t>
        </w:r>
        <w:r>
          <w:t>±(X+Y+</w:t>
        </w:r>
      </w:ins>
      <w:ins w:id="2715" w:author="Iana Siomina" w:date="2024-08-21T14:59:00Z">
        <w:r>
          <w:rPr>
            <w:lang w:eastAsia="ko-KR"/>
          </w:rPr>
          <w:sym w:font="Symbol" w:char="F064"/>
        </w:r>
      </w:ins>
      <w:ins w:id="2716" w:author="Iana Siomina" w:date="2024-08-21T14:58:00Z">
        <w:r>
          <w:t>) T</w:t>
        </w:r>
        <w:r>
          <w:rPr>
            <w:vertAlign w:val="subscript"/>
          </w:rPr>
          <w:t>c</w:t>
        </w:r>
        <w:r>
          <w:t xml:space="preserve">, where X, Y, and </w:t>
        </w:r>
      </w:ins>
      <w:ins w:id="2717" w:author="Iana Siomina" w:date="2024-08-21T14:59:00Z">
        <w:r>
          <w:rPr>
            <w:lang w:eastAsia="ko-KR"/>
          </w:rPr>
          <w:sym w:font="Symbol" w:char="F064"/>
        </w:r>
        <w:r>
          <w:rPr>
            <w:lang w:eastAsia="ko-KR"/>
          </w:rPr>
          <w:t xml:space="preserve"> </w:t>
        </w:r>
      </w:ins>
      <w:ins w:id="2718" w:author="Iana Siomina" w:date="2024-08-21T14:58:00Z">
        <w:r>
          <w:t>are defined as follows.</w:t>
        </w:r>
      </w:ins>
    </w:p>
    <w:p w14:paraId="608D4DCD" w14:textId="77777777" w:rsidR="00FE5044" w:rsidRDefault="00FE5044" w:rsidP="00FE5044">
      <w:pPr>
        <w:rPr>
          <w:ins w:id="2719" w:author="Iana Siomina" w:date="2024-08-21T15:04:00Z"/>
        </w:rPr>
      </w:pPr>
      <w:ins w:id="2720" w:author="Iana Siomina" w:date="2024-08-21T15:04:00Z">
        <w:r>
          <w:t xml:space="preserve">X is defined in Table </w:t>
        </w:r>
      </w:ins>
      <w:ins w:id="2721" w:author="Iana Siomina" w:date="2024-08-21T15:05:00Z">
        <w:r>
          <w:t>10.4A.4.2-1</w:t>
        </w:r>
      </w:ins>
      <w:ins w:id="2722" w:author="Iana Siomina" w:date="2024-08-21T15:04:00Z">
        <w:r>
          <w:t xml:space="preserve"> for AWGN </w:t>
        </w:r>
      </w:ins>
      <w:ins w:id="2723" w:author="Iana Siomina" w:date="2024-08-23T00:09:00Z">
        <w:r>
          <w:t>propagation condition</w:t>
        </w:r>
      </w:ins>
      <w:ins w:id="2724" w:author="Iana Siomina" w:date="2024-08-21T15:04:00Z">
        <w:r>
          <w:t xml:space="preserve"> and Table 10.4A.</w:t>
        </w:r>
      </w:ins>
      <w:ins w:id="2725" w:author="Iana Siomina" w:date="2024-08-21T15:05:00Z">
        <w:r>
          <w:t>4</w:t>
        </w:r>
      </w:ins>
      <w:ins w:id="2726" w:author="Iana Siomina" w:date="2024-08-21T15:04:00Z">
        <w:r>
          <w:t xml:space="preserve">.2-2 for fading </w:t>
        </w:r>
      </w:ins>
      <w:ins w:id="2727" w:author="Iana Siomina" w:date="2024-08-23T00:09:00Z">
        <w:r>
          <w:t>propagation condition</w:t>
        </w:r>
      </w:ins>
      <w:ins w:id="2728" w:author="Iana Siomina" w:date="2024-08-21T15:04:00Z">
        <w:r>
          <w:t xml:space="preserve"> </w:t>
        </w:r>
      </w:ins>
      <w:ins w:id="2729" w:author="Iana Siomina" w:date="2024-08-21T15:05:00Z">
        <w:r>
          <w:t>in</w:t>
        </w:r>
      </w:ins>
      <w:ins w:id="2730" w:author="Iana Siomina" w:date="2024-08-21T15:04:00Z">
        <w:r>
          <w:t xml:space="preserve"> FR1, provided that the following conditions are met: </w:t>
        </w:r>
      </w:ins>
    </w:p>
    <w:p w14:paraId="27EEA889" w14:textId="77777777" w:rsidR="00FE5044" w:rsidRDefault="00FE5044" w:rsidP="00FE5044">
      <w:pPr>
        <w:pStyle w:val="B10"/>
        <w:rPr>
          <w:ins w:id="2731" w:author="Iana Siomina" w:date="2024-08-21T15:08:00Z"/>
          <w:lang w:eastAsia="en-GB"/>
        </w:rPr>
      </w:pPr>
      <w:ins w:id="2732" w:author="Iana Siomina" w:date="2024-08-21T15:08:00Z">
        <w:r>
          <w:rPr>
            <w:rFonts w:eastAsia="MS Mincho"/>
            <w:bCs/>
            <w:lang w:eastAsia="zh-CN"/>
          </w:rPr>
          <w:t>-</w:t>
        </w:r>
        <w:r>
          <w:rPr>
            <w:rFonts w:eastAsia="MS Mincho"/>
            <w:bCs/>
            <w:lang w:eastAsia="zh-CN"/>
          </w:rPr>
          <w:tab/>
        </w:r>
        <w:r>
          <w:rPr>
            <w:lang w:eastAsia="en-GB"/>
          </w:rPr>
          <w:t>Conditions defined in clause 7.3E of TS 38.101-1 [18] for reference sensitivity are fulfilled.</w:t>
        </w:r>
      </w:ins>
    </w:p>
    <w:p w14:paraId="09C45B4D" w14:textId="77777777" w:rsidR="00FE5044" w:rsidRDefault="00FE5044" w:rsidP="00FE5044">
      <w:pPr>
        <w:pStyle w:val="B10"/>
        <w:rPr>
          <w:ins w:id="2733" w:author="Iana Siomina" w:date="2024-08-21T15:08:00Z"/>
          <w:lang w:eastAsia="en-GB"/>
        </w:rPr>
      </w:pPr>
      <w:ins w:id="2734" w:author="Iana Siomina" w:date="2024-08-21T15:08:00Z">
        <w:r>
          <w:rPr>
            <w:rFonts w:eastAsia="MS Mincho"/>
            <w:bCs/>
            <w:lang w:eastAsia="zh-CN"/>
          </w:rPr>
          <w:t>-</w:t>
        </w:r>
        <w:r>
          <w:rPr>
            <w:rFonts w:eastAsia="MS Mincho"/>
            <w:bCs/>
            <w:lang w:eastAsia="zh-CN"/>
          </w:rPr>
          <w:tab/>
          <w:t xml:space="preserve">SL </w:t>
        </w:r>
        <w:r>
          <w:rPr>
            <w:lang w:eastAsia="en-GB"/>
          </w:rPr>
          <w:t>PRP|</w:t>
        </w:r>
        <w:r>
          <w:rPr>
            <w:vertAlign w:val="subscript"/>
            <w:lang w:eastAsia="en-GB"/>
          </w:rPr>
          <w:t>dBm</w:t>
        </w:r>
        <w:r>
          <w:rPr>
            <w:lang w:eastAsia="en-GB"/>
          </w:rPr>
          <w:t xml:space="preserve"> according to Annex B.4A.1 for a corresponding Band.</w:t>
        </w:r>
      </w:ins>
    </w:p>
    <w:p w14:paraId="4CEF500B" w14:textId="77777777" w:rsidR="00FE5044" w:rsidRDefault="00FE5044" w:rsidP="00FE5044">
      <w:pPr>
        <w:pStyle w:val="B10"/>
        <w:rPr>
          <w:ins w:id="2735" w:author="Iana Siomina" w:date="2024-08-21T15:08:00Z"/>
          <w:rFonts w:eastAsia="MS Mincho"/>
          <w:bCs/>
          <w:lang w:eastAsia="zh-CN"/>
        </w:rPr>
      </w:pPr>
      <w:ins w:id="2736" w:author="Iana Siomina" w:date="2024-08-21T15:08:00Z">
        <w:r>
          <w:rPr>
            <w:rFonts w:eastAsia="MS Mincho"/>
            <w:bCs/>
            <w:lang w:eastAsia="zh-CN"/>
          </w:rPr>
          <w:t>-</w:t>
        </w:r>
        <w:r>
          <w:rPr>
            <w:rFonts w:eastAsia="MS Mincho"/>
            <w:bCs/>
            <w:lang w:eastAsia="zh-CN"/>
          </w:rPr>
          <w:tab/>
          <w:t xml:space="preserve">The </w:t>
        </w:r>
        <w:r>
          <w:rPr>
            <w:lang w:val="en-US" w:eastAsia="zh-CN"/>
          </w:rPr>
          <w:t>UE transmits SL PRS within [-160, 160] msec of at least one SL PRS resource of each of the anchor UEs in the assistance data.</w:t>
        </w:r>
      </w:ins>
    </w:p>
    <w:p w14:paraId="13DEA33F" w14:textId="77777777" w:rsidR="00FE5044" w:rsidRDefault="00FE5044" w:rsidP="00FE5044">
      <w:pPr>
        <w:pStyle w:val="B10"/>
        <w:rPr>
          <w:ins w:id="2737" w:author="Iana Siomina" w:date="2024-09-25T21:57:00Z"/>
          <w:lang w:eastAsia="en-GB"/>
        </w:rPr>
      </w:pPr>
      <w:ins w:id="2738" w:author="Iana Siomina" w:date="2024-09-25T21:57:00Z">
        <w:r>
          <w:rPr>
            <w:rFonts w:eastAsia="MS Mincho"/>
            <w:bCs/>
            <w:lang w:eastAsia="zh-CN"/>
          </w:rPr>
          <w:lastRenderedPageBreak/>
          <w:t>-</w:t>
        </w:r>
        <w:r>
          <w:rPr>
            <w:rFonts w:eastAsia="MS Mincho"/>
            <w:bCs/>
            <w:lang w:eastAsia="zh-CN"/>
          </w:rPr>
          <w:tab/>
        </w:r>
        <w:r>
          <w:rPr>
            <w:lang w:eastAsia="en-GB"/>
          </w:rPr>
          <w:t>N</w:t>
        </w:r>
        <w:r>
          <w:rPr>
            <w:vertAlign w:val="subscript"/>
            <w:lang w:eastAsia="en-GB"/>
          </w:rPr>
          <w:t>TA_offset</w:t>
        </w:r>
        <w:r>
          <w:rPr>
            <w:lang w:eastAsia="en-GB"/>
          </w:rPr>
          <w:t xml:space="preserve"> defined in Table 7.1.2-2 does not change during the UE Rx-Tx measurement period when the reference timing used for SL PRS transmissions is a NR serving cell.</w:t>
        </w:r>
      </w:ins>
    </w:p>
    <w:p w14:paraId="5F2954EB" w14:textId="77777777" w:rsidR="00FE5044" w:rsidRDefault="00FE5044" w:rsidP="00FE5044">
      <w:pPr>
        <w:overflowPunct w:val="0"/>
        <w:autoSpaceDE w:val="0"/>
        <w:autoSpaceDN w:val="0"/>
        <w:adjustRightInd w:val="0"/>
        <w:spacing w:before="240"/>
        <w:textAlignment w:val="baseline"/>
        <w:rPr>
          <w:lang w:val="en-US"/>
        </w:rPr>
      </w:pPr>
      <w:ins w:id="2739" w:author="Iana Siomina" w:date="2024-08-21T15:00:00Z">
        <w:r>
          <w:rPr>
            <w:lang w:val="en-US"/>
          </w:rPr>
          <w:t xml:space="preserve">The frequency drift margin </w:t>
        </w:r>
      </w:ins>
      <w:ins w:id="2740" w:author="Iana Siomina" w:date="2024-08-21T14:46:00Z">
        <w:r>
          <w:rPr>
            <w:lang w:val="en-US"/>
          </w:rPr>
          <w:t xml:space="preserve">Y=32 Tc, </w:t>
        </w:r>
      </w:ins>
      <w:ins w:id="2741" w:author="Iana Siomina" w:date="2024-08-21T15:01:00Z">
        <w:r>
          <w:rPr>
            <w:lang w:val="en-US"/>
          </w:rPr>
          <w:t>provided that the time offset between the SL PRS transmission and reception, which are used for a single SL Rx-Tx estimate, is no greater than 160 ms.</w:t>
        </w:r>
      </w:ins>
    </w:p>
    <w:p w14:paraId="78B295F7" w14:textId="0FD9EBA5" w:rsidR="001D1429" w:rsidRDefault="001D1429" w:rsidP="00FE5044">
      <w:pPr>
        <w:overflowPunct w:val="0"/>
        <w:autoSpaceDE w:val="0"/>
        <w:autoSpaceDN w:val="0"/>
        <w:adjustRightInd w:val="0"/>
        <w:spacing w:before="240"/>
        <w:textAlignment w:val="baseline"/>
        <w:rPr>
          <w:ins w:id="2742" w:author="Iana Siomina" w:date="2024-08-21T14:46:00Z"/>
          <w:lang w:val="en-US"/>
        </w:rPr>
      </w:pPr>
      <w:ins w:id="2743" w:author="Iana Siomina" w:date="2024-10-07T17:43:00Z">
        <w:r>
          <w:rPr>
            <w:lang w:val="en-US"/>
          </w:rPr>
          <w:t xml:space="preserve">The margin </w:t>
        </w:r>
        <w:r>
          <w:rPr>
            <w:lang w:eastAsia="ko-KR"/>
          </w:rPr>
          <w:sym w:font="Symbol" w:char="F064"/>
        </w:r>
        <w:r>
          <w:rPr>
            <w:lang w:val="en-US"/>
          </w:rPr>
          <w:t xml:space="preserve"> </w:t>
        </w:r>
        <w:r>
          <w:rPr>
            <w:lang w:val="en-US"/>
          </w:rPr>
          <w:t>for UE Rx-Tx time difference measurement accuracy</w:t>
        </w:r>
        <w:r>
          <w:rPr>
            <w:lang w:val="en-US"/>
          </w:rPr>
          <w:t xml:space="preserve"> is defined in Table </w:t>
        </w:r>
        <w:r>
          <w:rPr>
            <w:lang w:val="en-US"/>
          </w:rPr>
          <w:t>10.4A.4.2-3</w:t>
        </w:r>
        <w:r>
          <w:rPr>
            <w:lang w:val="en-US"/>
          </w:rPr>
          <w:t>.</w:t>
        </w:r>
      </w:ins>
    </w:p>
    <w:p w14:paraId="4FAB9B94" w14:textId="77777777" w:rsidR="00FE5044" w:rsidRDefault="00FE5044" w:rsidP="00FE5044">
      <w:pPr>
        <w:pStyle w:val="TH"/>
        <w:rPr>
          <w:ins w:id="2744" w:author="Iana Siomina" w:date="2024-09-25T21:59:00Z"/>
        </w:rPr>
      </w:pPr>
      <w:ins w:id="2745" w:author="Iana Siomina" w:date="2024-09-25T21:59:00Z">
        <w:r>
          <w:rPr>
            <w:lang w:val="en-US"/>
          </w:rPr>
          <w:t>Table 10.4A.4.2-1: SL Rx-Tx time difference measurement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40"/>
        <w:gridCol w:w="1459"/>
        <w:gridCol w:w="1292"/>
        <w:gridCol w:w="713"/>
        <w:gridCol w:w="1991"/>
        <w:gridCol w:w="1146"/>
        <w:gridCol w:w="1105"/>
      </w:tblGrid>
      <w:tr w:rsidR="00FE5044" w14:paraId="0CF1F6E5" w14:textId="77777777" w:rsidTr="00710274">
        <w:trPr>
          <w:jc w:val="center"/>
          <w:ins w:id="2746" w:author="Iana Siomina" w:date="2024-09-25T21:59:00Z"/>
        </w:trPr>
        <w:tc>
          <w:tcPr>
            <w:tcW w:w="0" w:type="auto"/>
            <w:vMerge w:val="restart"/>
            <w:vAlign w:val="center"/>
          </w:tcPr>
          <w:p w14:paraId="057C5F4D" w14:textId="77777777" w:rsidR="00FE5044" w:rsidRDefault="00FE5044" w:rsidP="00710274">
            <w:pPr>
              <w:pStyle w:val="TAH"/>
              <w:rPr>
                <w:ins w:id="2747" w:author="Iana Siomina" w:date="2024-09-25T21:59:00Z"/>
                <w:lang w:eastAsia="ko-KR"/>
              </w:rPr>
            </w:pPr>
            <w:ins w:id="2748" w:author="Iana Siomina" w:date="2024-09-25T21:59:00Z">
              <w:r>
                <w:rPr>
                  <w:lang w:eastAsia="ko-KR"/>
                </w:rPr>
                <w:t>Accuracy</w:t>
              </w:r>
            </w:ins>
          </w:p>
        </w:tc>
        <w:tc>
          <w:tcPr>
            <w:tcW w:w="0" w:type="auto"/>
            <w:gridSpan w:val="7"/>
          </w:tcPr>
          <w:p w14:paraId="0F60BAFB" w14:textId="77777777" w:rsidR="00FE5044" w:rsidRDefault="00FE5044" w:rsidP="00710274">
            <w:pPr>
              <w:pStyle w:val="TAH"/>
              <w:rPr>
                <w:ins w:id="2749" w:author="Iana Siomina" w:date="2024-09-25T21:59:00Z"/>
                <w:lang w:eastAsia="ko-KR"/>
              </w:rPr>
            </w:pPr>
            <w:ins w:id="2750" w:author="Iana Siomina" w:date="2024-09-25T21:59:00Z">
              <w:r>
                <w:rPr>
                  <w:lang w:eastAsia="ko-KR"/>
                </w:rPr>
                <w:t>Conditions</w:t>
              </w:r>
            </w:ins>
          </w:p>
        </w:tc>
      </w:tr>
      <w:tr w:rsidR="00FE5044" w14:paraId="2296BE6C" w14:textId="77777777" w:rsidTr="00710274">
        <w:trPr>
          <w:jc w:val="center"/>
          <w:ins w:id="2751" w:author="Iana Siomina" w:date="2024-09-25T21:59:00Z"/>
        </w:trPr>
        <w:tc>
          <w:tcPr>
            <w:tcW w:w="0" w:type="auto"/>
            <w:vMerge/>
            <w:vAlign w:val="center"/>
          </w:tcPr>
          <w:p w14:paraId="39995C26" w14:textId="77777777" w:rsidR="00FE5044" w:rsidRDefault="00FE5044" w:rsidP="00710274">
            <w:pPr>
              <w:pStyle w:val="TAH"/>
              <w:rPr>
                <w:ins w:id="2752" w:author="Iana Siomina" w:date="2024-09-25T21:59:00Z"/>
                <w:lang w:eastAsia="ko-KR"/>
              </w:rPr>
            </w:pPr>
          </w:p>
        </w:tc>
        <w:tc>
          <w:tcPr>
            <w:tcW w:w="0" w:type="auto"/>
            <w:vMerge w:val="restart"/>
            <w:vAlign w:val="center"/>
          </w:tcPr>
          <w:p w14:paraId="4B70F70B" w14:textId="77777777" w:rsidR="00FE5044" w:rsidRDefault="00FE5044" w:rsidP="00710274">
            <w:pPr>
              <w:pStyle w:val="TAH"/>
              <w:rPr>
                <w:ins w:id="2753" w:author="Iana Siomina" w:date="2024-09-25T21:59:00Z"/>
                <w:lang w:eastAsia="ko-KR"/>
              </w:rPr>
            </w:pPr>
            <w:ins w:id="2754" w:author="Iana Siomina" w:date="2024-09-25T21:59:00Z">
              <w:r>
                <w:rPr>
                  <w:lang w:eastAsia="ko-KR"/>
                </w:rPr>
                <w:t>PRS Ês/Iot</w:t>
              </w:r>
            </w:ins>
          </w:p>
        </w:tc>
        <w:tc>
          <w:tcPr>
            <w:tcW w:w="0" w:type="auto"/>
            <w:vMerge w:val="restart"/>
            <w:vAlign w:val="center"/>
          </w:tcPr>
          <w:p w14:paraId="47C247A6" w14:textId="77777777" w:rsidR="00FE5044" w:rsidRDefault="00FE5044" w:rsidP="00710274">
            <w:pPr>
              <w:pStyle w:val="TAH"/>
              <w:rPr>
                <w:ins w:id="2755" w:author="Iana Siomina" w:date="2024-09-25T21:59:00Z"/>
                <w:lang w:eastAsia="ko-KR"/>
              </w:rPr>
            </w:pPr>
            <w:ins w:id="2756" w:author="Iana Siomina" w:date="2024-09-25T21:59:00Z">
              <w:r>
                <w:rPr>
                  <w:lang w:eastAsia="ko-KR"/>
                </w:rPr>
                <w:t>Minimum PRS bandwidth</w:t>
              </w:r>
            </w:ins>
          </w:p>
        </w:tc>
        <w:tc>
          <w:tcPr>
            <w:tcW w:w="0" w:type="auto"/>
            <w:vMerge w:val="restart"/>
          </w:tcPr>
          <w:p w14:paraId="03437F4E" w14:textId="77777777" w:rsidR="00FE5044" w:rsidRDefault="00FE5044" w:rsidP="00710274">
            <w:pPr>
              <w:pStyle w:val="TAH"/>
              <w:rPr>
                <w:ins w:id="2757" w:author="Iana Siomina" w:date="2024-09-25T21:59:00Z"/>
                <w:lang w:eastAsia="ko-KR"/>
              </w:rPr>
            </w:pPr>
            <w:ins w:id="2758" w:author="Iana Siomina" w:date="2024-09-25T21:59:00Z">
              <w:r>
                <w:rPr>
                  <w:lang w:eastAsia="zh-CN"/>
                </w:rPr>
                <w:t>Number of samples, S</w:t>
              </w:r>
            </w:ins>
          </w:p>
        </w:tc>
        <w:tc>
          <w:tcPr>
            <w:tcW w:w="0" w:type="auto"/>
            <w:vMerge w:val="restart"/>
          </w:tcPr>
          <w:p w14:paraId="4F777833" w14:textId="77777777" w:rsidR="00FE5044" w:rsidRDefault="00FE5044" w:rsidP="00710274">
            <w:pPr>
              <w:pStyle w:val="TAH"/>
              <w:rPr>
                <w:ins w:id="2759" w:author="Iana Siomina" w:date="2024-09-25T21:59:00Z"/>
                <w:lang w:eastAsia="ko-KR"/>
              </w:rPr>
            </w:pPr>
            <w:ins w:id="2760" w:author="Iana Siomina" w:date="2024-09-25T21:59:00Z">
              <w:r>
                <w:rPr>
                  <w:lang w:eastAsia="ko-KR"/>
                </w:rPr>
                <w:t>PRS SCS</w:t>
              </w:r>
            </w:ins>
          </w:p>
        </w:tc>
        <w:tc>
          <w:tcPr>
            <w:tcW w:w="0" w:type="auto"/>
            <w:vMerge w:val="restart"/>
            <w:vAlign w:val="center"/>
          </w:tcPr>
          <w:p w14:paraId="354B2475" w14:textId="77777777" w:rsidR="00FE5044" w:rsidRDefault="00FE5044" w:rsidP="00710274">
            <w:pPr>
              <w:pStyle w:val="TAH"/>
              <w:rPr>
                <w:ins w:id="2761" w:author="Iana Siomina" w:date="2024-09-25T21:59:00Z"/>
                <w:lang w:eastAsia="ko-KR"/>
              </w:rPr>
            </w:pPr>
            <w:ins w:id="2762" w:author="Iana Siomina" w:date="2024-09-25T21:59:00Z">
              <w:r>
                <w:rPr>
                  <w:lang w:eastAsia="ko-KR"/>
                </w:rPr>
                <w:t>NR operating band groups</w:t>
              </w:r>
              <w:r>
                <w:rPr>
                  <w:vertAlign w:val="superscript"/>
                  <w:lang w:eastAsia="ko-KR"/>
                </w:rPr>
                <w:t>Note 2</w:t>
              </w:r>
            </w:ins>
          </w:p>
        </w:tc>
        <w:tc>
          <w:tcPr>
            <w:tcW w:w="0" w:type="auto"/>
            <w:gridSpan w:val="2"/>
            <w:vAlign w:val="center"/>
          </w:tcPr>
          <w:p w14:paraId="1EC26483" w14:textId="77777777" w:rsidR="00FE5044" w:rsidRDefault="00FE5044" w:rsidP="00710274">
            <w:pPr>
              <w:pStyle w:val="TAH"/>
              <w:rPr>
                <w:ins w:id="2763" w:author="Iana Siomina" w:date="2024-09-25T21:59:00Z"/>
                <w:lang w:eastAsia="ko-KR"/>
              </w:rPr>
            </w:pPr>
            <w:ins w:id="2764" w:author="Iana Siomina" w:date="2024-09-25T21:59:00Z">
              <w:r>
                <w:rPr>
                  <w:lang w:eastAsia="ko-KR"/>
                </w:rPr>
                <w:t>Io</w:t>
              </w:r>
              <w:r>
                <w:rPr>
                  <w:vertAlign w:val="superscript"/>
                </w:rPr>
                <w:t>Note 3</w:t>
              </w:r>
              <w:r>
                <w:rPr>
                  <w:lang w:eastAsia="ko-KR"/>
                </w:rPr>
                <w:t xml:space="preserve"> range</w:t>
              </w:r>
            </w:ins>
          </w:p>
        </w:tc>
      </w:tr>
      <w:tr w:rsidR="00FE5044" w14:paraId="13A4E061" w14:textId="77777777" w:rsidTr="00710274">
        <w:trPr>
          <w:jc w:val="center"/>
          <w:ins w:id="2765" w:author="Iana Siomina" w:date="2024-09-25T21:59:00Z"/>
        </w:trPr>
        <w:tc>
          <w:tcPr>
            <w:tcW w:w="0" w:type="auto"/>
            <w:vMerge/>
            <w:vAlign w:val="center"/>
          </w:tcPr>
          <w:p w14:paraId="0C13FDFE" w14:textId="77777777" w:rsidR="00FE5044" w:rsidRDefault="00FE5044" w:rsidP="00710274">
            <w:pPr>
              <w:pStyle w:val="TAH"/>
              <w:rPr>
                <w:ins w:id="2766" w:author="Iana Siomina" w:date="2024-09-25T21:59:00Z"/>
                <w:lang w:eastAsia="ko-KR"/>
              </w:rPr>
            </w:pPr>
          </w:p>
        </w:tc>
        <w:tc>
          <w:tcPr>
            <w:tcW w:w="0" w:type="auto"/>
            <w:vMerge/>
            <w:vAlign w:val="center"/>
          </w:tcPr>
          <w:p w14:paraId="7603BB0F" w14:textId="77777777" w:rsidR="00FE5044" w:rsidRDefault="00FE5044" w:rsidP="00710274">
            <w:pPr>
              <w:pStyle w:val="TAH"/>
              <w:rPr>
                <w:ins w:id="2767" w:author="Iana Siomina" w:date="2024-09-25T21:59:00Z"/>
                <w:lang w:eastAsia="ko-KR"/>
              </w:rPr>
            </w:pPr>
          </w:p>
        </w:tc>
        <w:tc>
          <w:tcPr>
            <w:tcW w:w="0" w:type="auto"/>
            <w:vMerge/>
            <w:vAlign w:val="center"/>
          </w:tcPr>
          <w:p w14:paraId="082C1AB9" w14:textId="77777777" w:rsidR="00FE5044" w:rsidRDefault="00FE5044" w:rsidP="00710274">
            <w:pPr>
              <w:pStyle w:val="TAH"/>
              <w:rPr>
                <w:ins w:id="2768" w:author="Iana Siomina" w:date="2024-09-25T21:59:00Z"/>
                <w:lang w:eastAsia="ko-KR"/>
              </w:rPr>
            </w:pPr>
          </w:p>
        </w:tc>
        <w:tc>
          <w:tcPr>
            <w:tcW w:w="0" w:type="auto"/>
            <w:vMerge/>
          </w:tcPr>
          <w:p w14:paraId="1F09F0D1" w14:textId="77777777" w:rsidR="00FE5044" w:rsidRDefault="00FE5044" w:rsidP="00710274">
            <w:pPr>
              <w:pStyle w:val="TAH"/>
              <w:rPr>
                <w:ins w:id="2769" w:author="Iana Siomina" w:date="2024-09-25T21:59:00Z"/>
                <w:lang w:eastAsia="ko-KR"/>
              </w:rPr>
            </w:pPr>
          </w:p>
        </w:tc>
        <w:tc>
          <w:tcPr>
            <w:tcW w:w="0" w:type="auto"/>
            <w:vMerge/>
            <w:vAlign w:val="center"/>
          </w:tcPr>
          <w:p w14:paraId="5B6851F3" w14:textId="77777777" w:rsidR="00FE5044" w:rsidRDefault="00FE5044" w:rsidP="00710274">
            <w:pPr>
              <w:pStyle w:val="TAH"/>
              <w:rPr>
                <w:ins w:id="2770" w:author="Iana Siomina" w:date="2024-09-25T21:59:00Z"/>
                <w:lang w:eastAsia="ko-KR"/>
              </w:rPr>
            </w:pPr>
          </w:p>
        </w:tc>
        <w:tc>
          <w:tcPr>
            <w:tcW w:w="0" w:type="auto"/>
            <w:vMerge/>
            <w:vAlign w:val="center"/>
          </w:tcPr>
          <w:p w14:paraId="4C1CB0D1" w14:textId="77777777" w:rsidR="00FE5044" w:rsidRDefault="00FE5044" w:rsidP="00710274">
            <w:pPr>
              <w:pStyle w:val="TAH"/>
              <w:rPr>
                <w:ins w:id="2771" w:author="Iana Siomina" w:date="2024-09-25T21:59:00Z"/>
                <w:lang w:eastAsia="ko-KR"/>
              </w:rPr>
            </w:pPr>
          </w:p>
        </w:tc>
        <w:tc>
          <w:tcPr>
            <w:tcW w:w="0" w:type="auto"/>
          </w:tcPr>
          <w:p w14:paraId="03B81E17" w14:textId="77777777" w:rsidR="00FE5044" w:rsidRDefault="00FE5044" w:rsidP="00710274">
            <w:pPr>
              <w:pStyle w:val="TAH"/>
              <w:rPr>
                <w:ins w:id="2772" w:author="Iana Siomina" w:date="2024-09-25T21:59:00Z"/>
                <w:lang w:eastAsia="ko-KR"/>
              </w:rPr>
            </w:pPr>
            <w:ins w:id="2773" w:author="Iana Siomina" w:date="2024-09-25T21:59:00Z">
              <w:r>
                <w:rPr>
                  <w:lang w:eastAsia="ko-KR"/>
                </w:rPr>
                <w:t>Minimum</w:t>
              </w:r>
              <w:r>
                <w:rPr>
                  <w:lang w:eastAsia="ko-KR"/>
                </w:rPr>
                <w:br/>
                <w:t>Io</w:t>
              </w:r>
              <w:r>
                <w:rPr>
                  <w:vertAlign w:val="superscript"/>
                  <w:lang w:eastAsia="ko-KR"/>
                </w:rPr>
                <w:t>Note 1</w:t>
              </w:r>
            </w:ins>
          </w:p>
        </w:tc>
        <w:tc>
          <w:tcPr>
            <w:tcW w:w="0" w:type="auto"/>
            <w:vAlign w:val="center"/>
          </w:tcPr>
          <w:p w14:paraId="49671BDE" w14:textId="77777777" w:rsidR="00FE5044" w:rsidRDefault="00FE5044" w:rsidP="00710274">
            <w:pPr>
              <w:pStyle w:val="TAH"/>
              <w:rPr>
                <w:ins w:id="2774" w:author="Iana Siomina" w:date="2024-09-25T21:59:00Z"/>
                <w:lang w:eastAsia="ko-KR"/>
              </w:rPr>
            </w:pPr>
            <w:ins w:id="2775" w:author="Iana Siomina" w:date="2024-09-25T21:59:00Z">
              <w:r>
                <w:rPr>
                  <w:lang w:eastAsia="ko-KR"/>
                </w:rPr>
                <w:t>Maximum</w:t>
              </w:r>
              <w:r>
                <w:rPr>
                  <w:lang w:eastAsia="ko-KR"/>
                </w:rPr>
                <w:br/>
                <w:t>Io</w:t>
              </w:r>
            </w:ins>
          </w:p>
        </w:tc>
      </w:tr>
      <w:tr w:rsidR="00FE5044" w14:paraId="56899B62" w14:textId="77777777" w:rsidTr="00710274">
        <w:trPr>
          <w:trHeight w:val="429"/>
          <w:jc w:val="center"/>
          <w:ins w:id="2776" w:author="Iana Siomina" w:date="2024-09-25T21:59:00Z"/>
        </w:trPr>
        <w:tc>
          <w:tcPr>
            <w:tcW w:w="0" w:type="auto"/>
            <w:vAlign w:val="center"/>
          </w:tcPr>
          <w:p w14:paraId="37409CB7" w14:textId="77777777" w:rsidR="00FE5044" w:rsidRDefault="00FE5044" w:rsidP="00710274">
            <w:pPr>
              <w:pStyle w:val="TAH"/>
              <w:rPr>
                <w:ins w:id="2777" w:author="Iana Siomina" w:date="2024-09-25T21:59:00Z"/>
                <w:lang w:eastAsia="ko-KR"/>
              </w:rPr>
            </w:pPr>
            <w:ins w:id="2778" w:author="Iana Siomina" w:date="2024-09-25T21:59:00Z">
              <w:r>
                <w:rPr>
                  <w:lang w:eastAsia="ko-KR"/>
                </w:rPr>
                <w:t>Tc</w:t>
              </w:r>
              <w:r>
                <w:rPr>
                  <w:vertAlign w:val="superscript"/>
                </w:rPr>
                <w:t>Note 4</w:t>
              </w:r>
            </w:ins>
          </w:p>
        </w:tc>
        <w:tc>
          <w:tcPr>
            <w:tcW w:w="0" w:type="auto"/>
            <w:vAlign w:val="center"/>
          </w:tcPr>
          <w:p w14:paraId="44C8EA27" w14:textId="77777777" w:rsidR="00FE5044" w:rsidRDefault="00FE5044" w:rsidP="00710274">
            <w:pPr>
              <w:pStyle w:val="TAH"/>
              <w:rPr>
                <w:ins w:id="2779" w:author="Iana Siomina" w:date="2024-09-25T21:59:00Z"/>
                <w:lang w:eastAsia="ko-KR"/>
              </w:rPr>
            </w:pPr>
            <w:ins w:id="2780" w:author="Iana Siomina" w:date="2024-09-25T21:59:00Z">
              <w:r>
                <w:rPr>
                  <w:lang w:eastAsia="ko-KR"/>
                </w:rPr>
                <w:t>dB</w:t>
              </w:r>
            </w:ins>
          </w:p>
        </w:tc>
        <w:tc>
          <w:tcPr>
            <w:tcW w:w="0" w:type="auto"/>
            <w:vAlign w:val="center"/>
          </w:tcPr>
          <w:p w14:paraId="6ACBB38E" w14:textId="77777777" w:rsidR="00FE5044" w:rsidRDefault="00FE5044" w:rsidP="00710274">
            <w:pPr>
              <w:pStyle w:val="TAH"/>
              <w:rPr>
                <w:ins w:id="2781" w:author="Iana Siomina" w:date="2024-09-25T21:59:00Z"/>
                <w:lang w:eastAsia="ko-KR"/>
              </w:rPr>
            </w:pPr>
            <w:ins w:id="2782" w:author="Iana Siomina" w:date="2024-09-25T21:59:00Z">
              <w:r>
                <w:rPr>
                  <w:lang w:eastAsia="ko-KR"/>
                </w:rPr>
                <w:t>RB</w:t>
              </w:r>
            </w:ins>
          </w:p>
        </w:tc>
        <w:tc>
          <w:tcPr>
            <w:tcW w:w="0" w:type="auto"/>
          </w:tcPr>
          <w:p w14:paraId="23B4432D" w14:textId="77777777" w:rsidR="00FE5044" w:rsidRDefault="00FE5044" w:rsidP="00710274">
            <w:pPr>
              <w:pStyle w:val="TAH"/>
              <w:rPr>
                <w:ins w:id="2783" w:author="Iana Siomina" w:date="2024-09-25T21:59:00Z"/>
                <w:lang w:eastAsia="ko-KR"/>
              </w:rPr>
            </w:pPr>
          </w:p>
        </w:tc>
        <w:tc>
          <w:tcPr>
            <w:tcW w:w="0" w:type="auto"/>
          </w:tcPr>
          <w:p w14:paraId="5581E119" w14:textId="77777777" w:rsidR="00FE5044" w:rsidRDefault="00FE5044" w:rsidP="00710274">
            <w:pPr>
              <w:pStyle w:val="TAH"/>
              <w:rPr>
                <w:ins w:id="2784" w:author="Iana Siomina" w:date="2024-09-25T21:59:00Z"/>
                <w:lang w:eastAsia="ko-KR"/>
              </w:rPr>
            </w:pPr>
            <w:ins w:id="2785" w:author="Iana Siomina" w:date="2024-09-25T21:59:00Z">
              <w:r>
                <w:rPr>
                  <w:lang w:eastAsia="ko-KR"/>
                </w:rPr>
                <w:t>kHz</w:t>
              </w:r>
            </w:ins>
          </w:p>
        </w:tc>
        <w:tc>
          <w:tcPr>
            <w:tcW w:w="0" w:type="auto"/>
            <w:vAlign w:val="center"/>
          </w:tcPr>
          <w:p w14:paraId="72A56E6B" w14:textId="77777777" w:rsidR="00FE5044" w:rsidRDefault="00FE5044" w:rsidP="00710274">
            <w:pPr>
              <w:pStyle w:val="TAH"/>
              <w:rPr>
                <w:ins w:id="2786" w:author="Iana Siomina" w:date="2024-09-25T21:59:00Z"/>
                <w:lang w:eastAsia="ko-KR"/>
              </w:rPr>
            </w:pPr>
          </w:p>
        </w:tc>
        <w:tc>
          <w:tcPr>
            <w:tcW w:w="0" w:type="auto"/>
          </w:tcPr>
          <w:p w14:paraId="4F8A061E" w14:textId="77777777" w:rsidR="00FE5044" w:rsidRDefault="00FE5044" w:rsidP="00710274">
            <w:pPr>
              <w:pStyle w:val="TAH"/>
              <w:rPr>
                <w:ins w:id="2787" w:author="Iana Siomina" w:date="2024-09-25T21:59:00Z"/>
                <w:lang w:eastAsia="ko-KR"/>
              </w:rPr>
            </w:pPr>
            <w:ins w:id="2788" w:author="Iana Siomina" w:date="2024-09-25T21:59:00Z">
              <w:r>
                <w:rPr>
                  <w:lang w:eastAsia="ko-KR"/>
                </w:rPr>
                <w:t>dBm / SCS</w:t>
              </w:r>
              <w:r>
                <w:rPr>
                  <w:vertAlign w:val="subscript"/>
                  <w:lang w:eastAsia="ko-KR"/>
                </w:rPr>
                <w:t>PRS</w:t>
              </w:r>
            </w:ins>
          </w:p>
        </w:tc>
        <w:tc>
          <w:tcPr>
            <w:tcW w:w="0" w:type="auto"/>
            <w:tcBorders>
              <w:bottom w:val="single" w:sz="4" w:space="0" w:color="auto"/>
            </w:tcBorders>
            <w:vAlign w:val="center"/>
          </w:tcPr>
          <w:p w14:paraId="7D19817D" w14:textId="77777777" w:rsidR="00FE5044" w:rsidRDefault="00FE5044" w:rsidP="00710274">
            <w:pPr>
              <w:pStyle w:val="TAH"/>
              <w:rPr>
                <w:ins w:id="2789" w:author="Iana Siomina" w:date="2024-09-25T21:59:00Z"/>
                <w:lang w:eastAsia="ko-KR"/>
              </w:rPr>
            </w:pPr>
            <w:ins w:id="2790" w:author="Iana Siomina" w:date="2024-09-25T21:59:00Z">
              <w:r>
                <w:rPr>
                  <w:lang w:eastAsia="ko-KR"/>
                </w:rPr>
                <w:t>dBm/BW</w:t>
              </w:r>
            </w:ins>
          </w:p>
        </w:tc>
      </w:tr>
      <w:tr w:rsidR="00FE5044" w14:paraId="40581F3C" w14:textId="77777777" w:rsidTr="00710274">
        <w:trPr>
          <w:trHeight w:val="21"/>
          <w:jc w:val="center"/>
          <w:ins w:id="2791" w:author="Iana Siomina" w:date="2024-09-25T21:59:00Z"/>
        </w:trPr>
        <w:tc>
          <w:tcPr>
            <w:tcW w:w="0" w:type="auto"/>
            <w:vMerge w:val="restart"/>
            <w:vAlign w:val="center"/>
          </w:tcPr>
          <w:p w14:paraId="781AEBEB" w14:textId="73C63DB9" w:rsidR="00FE5044" w:rsidRPr="002F1462" w:rsidRDefault="00FE5044" w:rsidP="00710274">
            <w:pPr>
              <w:pStyle w:val="TAC"/>
              <w:rPr>
                <w:ins w:id="2792" w:author="Iana Siomina" w:date="2024-09-25T21:59:00Z"/>
                <w:highlight w:val="yellow"/>
                <w:lang w:eastAsia="ko-KR"/>
              </w:rPr>
            </w:pPr>
            <w:ins w:id="2793" w:author="Iana Siomina" w:date="2024-09-25T21:59:00Z">
              <w:r w:rsidRPr="002F1462">
                <w:rPr>
                  <w:highlight w:val="yellow"/>
                  <w:lang w:eastAsia="ko-KR"/>
                </w:rPr>
                <w:t>±42</w:t>
              </w:r>
            </w:ins>
          </w:p>
        </w:tc>
        <w:tc>
          <w:tcPr>
            <w:tcW w:w="0" w:type="auto"/>
            <w:vMerge w:val="restart"/>
            <w:vAlign w:val="center"/>
          </w:tcPr>
          <w:p w14:paraId="3BD99719" w14:textId="77777777" w:rsidR="00FE5044" w:rsidRDefault="00FE5044" w:rsidP="00710274">
            <w:pPr>
              <w:pStyle w:val="TAC"/>
              <w:rPr>
                <w:ins w:id="2794" w:author="Iana Siomina" w:date="2024-09-25T21:59:00Z"/>
                <w:lang w:val="sv-SE" w:eastAsia="ko-KR"/>
              </w:rPr>
            </w:pPr>
            <w:ins w:id="2795" w:author="Iana Siomina" w:date="2024-09-25T21:59:00Z">
              <w:r>
                <w:rPr>
                  <w:lang w:val="sv-SE" w:eastAsia="ko-KR"/>
                </w:rPr>
                <w:t>-3</w:t>
              </w:r>
            </w:ins>
          </w:p>
        </w:tc>
        <w:tc>
          <w:tcPr>
            <w:tcW w:w="0" w:type="auto"/>
            <w:vMerge w:val="restart"/>
            <w:vAlign w:val="center"/>
          </w:tcPr>
          <w:p w14:paraId="25867652" w14:textId="77777777" w:rsidR="00FE5044" w:rsidRDefault="00FE5044" w:rsidP="00710274">
            <w:pPr>
              <w:pStyle w:val="TAC"/>
              <w:rPr>
                <w:ins w:id="2796" w:author="Iana Siomina" w:date="2024-09-25T21:59:00Z"/>
                <w:lang w:eastAsia="ko-KR"/>
              </w:rPr>
            </w:pPr>
            <w:ins w:id="2797" w:author="Iana Siomina" w:date="2024-09-25T21:59:00Z">
              <w:r>
                <w:t>48</w:t>
              </w:r>
            </w:ins>
          </w:p>
        </w:tc>
        <w:tc>
          <w:tcPr>
            <w:tcW w:w="0" w:type="auto"/>
            <w:vMerge w:val="restart"/>
            <w:vAlign w:val="center"/>
          </w:tcPr>
          <w:p w14:paraId="3275F245" w14:textId="77777777" w:rsidR="00FE5044" w:rsidRDefault="00FE5044" w:rsidP="00710274">
            <w:pPr>
              <w:pStyle w:val="TAC"/>
              <w:rPr>
                <w:ins w:id="2798" w:author="Iana Siomina" w:date="2024-09-25T21:59:00Z"/>
                <w:lang w:eastAsia="zh-CN"/>
              </w:rPr>
            </w:pPr>
            <w:ins w:id="2799" w:author="Iana Siomina" w:date="2024-09-25T21:59:00Z">
              <w:r>
                <w:t>≥ 4</w:t>
              </w:r>
            </w:ins>
          </w:p>
        </w:tc>
        <w:tc>
          <w:tcPr>
            <w:tcW w:w="0" w:type="auto"/>
            <w:vMerge w:val="restart"/>
            <w:vAlign w:val="center"/>
          </w:tcPr>
          <w:p w14:paraId="71DC09AB" w14:textId="77777777" w:rsidR="00FE5044" w:rsidRDefault="00FE5044" w:rsidP="00710274">
            <w:pPr>
              <w:pStyle w:val="TAC"/>
              <w:rPr>
                <w:ins w:id="2800" w:author="Iana Siomina" w:date="2024-09-25T21:59:00Z"/>
                <w:lang w:eastAsia="ko-KR"/>
              </w:rPr>
            </w:pPr>
            <w:ins w:id="2801" w:author="Iana Siomina" w:date="2024-09-25T21:59:00Z">
              <w:r>
                <w:rPr>
                  <w:lang w:eastAsia="ko-KR"/>
                </w:rPr>
                <w:t>15</w:t>
              </w:r>
            </w:ins>
          </w:p>
        </w:tc>
        <w:tc>
          <w:tcPr>
            <w:tcW w:w="0" w:type="auto"/>
            <w:vAlign w:val="center"/>
          </w:tcPr>
          <w:p w14:paraId="216BE5B3" w14:textId="77777777" w:rsidR="00FE5044" w:rsidRDefault="00FE5044" w:rsidP="00710274">
            <w:pPr>
              <w:pStyle w:val="TAC"/>
              <w:rPr>
                <w:ins w:id="2802" w:author="Iana Siomina" w:date="2024-09-25T21:59:00Z"/>
                <w:rFonts w:eastAsia="Malgun Gothic"/>
                <w:lang w:eastAsia="ko-KR"/>
              </w:rPr>
            </w:pPr>
            <w:ins w:id="2803" w:author="Iana Siomina" w:date="2024-09-25T21:59:00Z">
              <w:r>
                <w:rPr>
                  <w:rFonts w:cs="Arial"/>
                  <w:lang w:val="en-US"/>
                </w:rPr>
                <w:t>NR_TDD_FR1_B</w:t>
              </w:r>
            </w:ins>
          </w:p>
        </w:tc>
        <w:tc>
          <w:tcPr>
            <w:tcW w:w="0" w:type="auto"/>
            <w:tcBorders>
              <w:right w:val="single" w:sz="4" w:space="0" w:color="auto"/>
            </w:tcBorders>
            <w:vAlign w:val="center"/>
          </w:tcPr>
          <w:p w14:paraId="4357D22D" w14:textId="77777777" w:rsidR="00FE5044" w:rsidRDefault="00FE5044" w:rsidP="00710274">
            <w:pPr>
              <w:pStyle w:val="TAC"/>
              <w:rPr>
                <w:ins w:id="2804" w:author="Iana Siomina" w:date="2024-09-25T21:59:00Z"/>
                <w:lang w:eastAsia="ko-KR"/>
              </w:rPr>
            </w:pPr>
            <w:ins w:id="2805" w:author="Iana Siomina" w:date="2024-09-25T21:59:00Z">
              <w:r>
                <w:rPr>
                  <w:rFonts w:cs="Arial"/>
                  <w:lang w:val="en-US"/>
                </w:rPr>
                <w:t>-123.5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26F37F" w14:textId="77777777" w:rsidR="00FE5044" w:rsidRDefault="00FE5044" w:rsidP="00710274">
            <w:pPr>
              <w:pStyle w:val="TAC"/>
              <w:rPr>
                <w:ins w:id="2806" w:author="Iana Siomina" w:date="2024-09-25T21:59:00Z"/>
                <w:lang w:eastAsia="ko-KR"/>
              </w:rPr>
            </w:pPr>
            <w:ins w:id="2807" w:author="Iana Siomina" w:date="2024-09-25T21:59:00Z">
              <w:r>
                <w:rPr>
                  <w:lang w:eastAsia="ko-KR"/>
                </w:rPr>
                <w:t>-50</w:t>
              </w:r>
            </w:ins>
          </w:p>
        </w:tc>
      </w:tr>
      <w:tr w:rsidR="00FE5044" w14:paraId="641EF0F1" w14:textId="77777777" w:rsidTr="00710274">
        <w:trPr>
          <w:trHeight w:val="21"/>
          <w:jc w:val="center"/>
          <w:ins w:id="2808" w:author="Iana Siomina" w:date="2024-09-25T21:59:00Z"/>
        </w:trPr>
        <w:tc>
          <w:tcPr>
            <w:tcW w:w="0" w:type="auto"/>
            <w:vMerge/>
            <w:vAlign w:val="center"/>
          </w:tcPr>
          <w:p w14:paraId="0FB3214F" w14:textId="77777777" w:rsidR="00FE5044" w:rsidRPr="002F1462" w:rsidRDefault="00FE5044" w:rsidP="00710274">
            <w:pPr>
              <w:pStyle w:val="TAC"/>
              <w:rPr>
                <w:ins w:id="2809" w:author="Iana Siomina" w:date="2024-09-25T21:59:00Z"/>
                <w:highlight w:val="yellow"/>
                <w:lang w:eastAsia="ko-KR"/>
              </w:rPr>
            </w:pPr>
          </w:p>
        </w:tc>
        <w:tc>
          <w:tcPr>
            <w:tcW w:w="0" w:type="auto"/>
            <w:vMerge/>
            <w:vAlign w:val="center"/>
          </w:tcPr>
          <w:p w14:paraId="66118560" w14:textId="77777777" w:rsidR="00FE5044" w:rsidRDefault="00FE5044" w:rsidP="00710274">
            <w:pPr>
              <w:pStyle w:val="TAC"/>
              <w:rPr>
                <w:ins w:id="2810" w:author="Iana Siomina" w:date="2024-09-25T21:59:00Z"/>
                <w:lang w:val="sv-SE" w:eastAsia="ko-KR"/>
              </w:rPr>
            </w:pPr>
          </w:p>
        </w:tc>
        <w:tc>
          <w:tcPr>
            <w:tcW w:w="0" w:type="auto"/>
            <w:vMerge/>
            <w:vAlign w:val="center"/>
          </w:tcPr>
          <w:p w14:paraId="49369E20" w14:textId="77777777" w:rsidR="00FE5044" w:rsidRDefault="00FE5044" w:rsidP="00710274">
            <w:pPr>
              <w:pStyle w:val="TAC"/>
              <w:rPr>
                <w:ins w:id="2811" w:author="Iana Siomina" w:date="2024-09-25T21:59:00Z"/>
              </w:rPr>
            </w:pPr>
          </w:p>
        </w:tc>
        <w:tc>
          <w:tcPr>
            <w:tcW w:w="0" w:type="auto"/>
            <w:vMerge/>
            <w:vAlign w:val="center"/>
          </w:tcPr>
          <w:p w14:paraId="4F5CFAD4" w14:textId="77777777" w:rsidR="00FE5044" w:rsidRDefault="00FE5044" w:rsidP="00710274">
            <w:pPr>
              <w:pStyle w:val="TAC"/>
              <w:rPr>
                <w:ins w:id="2812" w:author="Iana Siomina" w:date="2024-09-25T21:59:00Z"/>
              </w:rPr>
            </w:pPr>
          </w:p>
        </w:tc>
        <w:tc>
          <w:tcPr>
            <w:tcW w:w="0" w:type="auto"/>
            <w:vMerge/>
            <w:vAlign w:val="center"/>
          </w:tcPr>
          <w:p w14:paraId="3D0F829D" w14:textId="77777777" w:rsidR="00FE5044" w:rsidRDefault="00FE5044" w:rsidP="00710274">
            <w:pPr>
              <w:pStyle w:val="TAC"/>
              <w:rPr>
                <w:ins w:id="2813" w:author="Iana Siomina" w:date="2024-09-25T21:59:00Z"/>
                <w:lang w:eastAsia="ko-KR"/>
              </w:rPr>
            </w:pPr>
          </w:p>
        </w:tc>
        <w:tc>
          <w:tcPr>
            <w:tcW w:w="0" w:type="auto"/>
            <w:vAlign w:val="center"/>
          </w:tcPr>
          <w:p w14:paraId="17129495" w14:textId="77777777" w:rsidR="00FE5044" w:rsidRDefault="00FE5044" w:rsidP="00710274">
            <w:pPr>
              <w:pStyle w:val="TAC"/>
              <w:rPr>
                <w:ins w:id="2814" w:author="Iana Siomina" w:date="2024-09-25T21:59:00Z"/>
                <w:lang w:eastAsia="ko-KR"/>
              </w:rPr>
            </w:pPr>
            <w:ins w:id="2815" w:author="Iana Siomina" w:date="2024-09-25T21:59:00Z">
              <w:r>
                <w:rPr>
                  <w:rFonts w:cs="Arial"/>
                  <w:lang w:val="en-US"/>
                </w:rPr>
                <w:t>NR_TDD_FR1_C</w:t>
              </w:r>
            </w:ins>
          </w:p>
        </w:tc>
        <w:tc>
          <w:tcPr>
            <w:tcW w:w="0" w:type="auto"/>
            <w:tcBorders>
              <w:right w:val="single" w:sz="4" w:space="0" w:color="auto"/>
            </w:tcBorders>
            <w:vAlign w:val="center"/>
          </w:tcPr>
          <w:p w14:paraId="3EDADFE9" w14:textId="77777777" w:rsidR="00FE5044" w:rsidRDefault="00FE5044" w:rsidP="00710274">
            <w:pPr>
              <w:pStyle w:val="TAC"/>
              <w:rPr>
                <w:ins w:id="2816" w:author="Iana Siomina" w:date="2024-09-25T21:59:00Z"/>
              </w:rPr>
            </w:pPr>
            <w:ins w:id="2817" w:author="Iana Siomina" w:date="2024-09-25T21:59:00Z">
              <w:r>
                <w:rPr>
                  <w:rFonts w:cs="Arial"/>
                  <w:lang w:val="en-US"/>
                </w:rPr>
                <w:t>-123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CCC7EE" w14:textId="77777777" w:rsidR="00FE5044" w:rsidRDefault="00FE5044" w:rsidP="00710274">
            <w:pPr>
              <w:pStyle w:val="TAC"/>
              <w:rPr>
                <w:ins w:id="2818" w:author="Iana Siomina" w:date="2024-09-25T21:59:00Z"/>
                <w:lang w:eastAsia="ko-KR"/>
              </w:rPr>
            </w:pPr>
          </w:p>
        </w:tc>
      </w:tr>
      <w:tr w:rsidR="00FE5044" w14:paraId="47CFE6BC" w14:textId="77777777" w:rsidTr="00710274">
        <w:trPr>
          <w:trHeight w:val="21"/>
          <w:jc w:val="center"/>
          <w:ins w:id="2819" w:author="Iana Siomina" w:date="2024-09-25T21:59:00Z"/>
        </w:trPr>
        <w:tc>
          <w:tcPr>
            <w:tcW w:w="0" w:type="auto"/>
            <w:vMerge/>
            <w:vAlign w:val="center"/>
          </w:tcPr>
          <w:p w14:paraId="120E3495" w14:textId="77777777" w:rsidR="00FE5044" w:rsidRPr="002F1462" w:rsidRDefault="00FE5044" w:rsidP="00710274">
            <w:pPr>
              <w:pStyle w:val="TAC"/>
              <w:rPr>
                <w:ins w:id="2820" w:author="Iana Siomina" w:date="2024-09-25T21:59:00Z"/>
                <w:highlight w:val="yellow"/>
                <w:lang w:eastAsia="ko-KR"/>
              </w:rPr>
            </w:pPr>
          </w:p>
        </w:tc>
        <w:tc>
          <w:tcPr>
            <w:tcW w:w="0" w:type="auto"/>
            <w:vMerge/>
            <w:vAlign w:val="center"/>
          </w:tcPr>
          <w:p w14:paraId="4603E23D" w14:textId="77777777" w:rsidR="00FE5044" w:rsidRDefault="00FE5044" w:rsidP="00710274">
            <w:pPr>
              <w:pStyle w:val="TAC"/>
              <w:rPr>
                <w:ins w:id="2821" w:author="Iana Siomina" w:date="2024-09-25T21:59:00Z"/>
                <w:lang w:val="sv-SE" w:eastAsia="ko-KR"/>
              </w:rPr>
            </w:pPr>
          </w:p>
        </w:tc>
        <w:tc>
          <w:tcPr>
            <w:tcW w:w="0" w:type="auto"/>
            <w:vMerge/>
            <w:vAlign w:val="center"/>
          </w:tcPr>
          <w:p w14:paraId="1E0B1B26" w14:textId="77777777" w:rsidR="00FE5044" w:rsidRDefault="00FE5044" w:rsidP="00710274">
            <w:pPr>
              <w:pStyle w:val="TAC"/>
              <w:rPr>
                <w:ins w:id="2822" w:author="Iana Siomina" w:date="2024-09-25T21:59:00Z"/>
              </w:rPr>
            </w:pPr>
          </w:p>
        </w:tc>
        <w:tc>
          <w:tcPr>
            <w:tcW w:w="0" w:type="auto"/>
            <w:vMerge/>
            <w:vAlign w:val="center"/>
          </w:tcPr>
          <w:p w14:paraId="2B1D443E" w14:textId="77777777" w:rsidR="00FE5044" w:rsidRDefault="00FE5044" w:rsidP="00710274">
            <w:pPr>
              <w:pStyle w:val="TAC"/>
              <w:rPr>
                <w:ins w:id="2823" w:author="Iana Siomina" w:date="2024-09-25T21:59:00Z"/>
              </w:rPr>
            </w:pPr>
          </w:p>
        </w:tc>
        <w:tc>
          <w:tcPr>
            <w:tcW w:w="0" w:type="auto"/>
            <w:vMerge/>
            <w:vAlign w:val="center"/>
          </w:tcPr>
          <w:p w14:paraId="1CCFC449" w14:textId="77777777" w:rsidR="00FE5044" w:rsidRDefault="00FE5044" w:rsidP="00710274">
            <w:pPr>
              <w:pStyle w:val="TAC"/>
              <w:rPr>
                <w:ins w:id="2824" w:author="Iana Siomina" w:date="2024-09-25T21:59:00Z"/>
                <w:lang w:eastAsia="ko-KR"/>
              </w:rPr>
            </w:pPr>
          </w:p>
        </w:tc>
        <w:tc>
          <w:tcPr>
            <w:tcW w:w="0" w:type="auto"/>
            <w:vAlign w:val="center"/>
          </w:tcPr>
          <w:p w14:paraId="69A9DC1D" w14:textId="77777777" w:rsidR="00FE5044" w:rsidRDefault="00FE5044" w:rsidP="00710274">
            <w:pPr>
              <w:pStyle w:val="TAC"/>
              <w:rPr>
                <w:ins w:id="2825" w:author="Iana Siomina" w:date="2024-09-25T21:59:00Z"/>
                <w:lang w:eastAsia="ko-KR"/>
              </w:rPr>
            </w:pPr>
            <w:ins w:id="2826" w:author="Iana Siomina" w:date="2024-09-25T21:59:00Z">
              <w:r>
                <w:rPr>
                  <w:rFonts w:cs="Arial"/>
                  <w:lang w:val="en-US"/>
                </w:rPr>
                <w:t>NR_FDD_FR1_G</w:t>
              </w:r>
            </w:ins>
          </w:p>
        </w:tc>
        <w:tc>
          <w:tcPr>
            <w:tcW w:w="0" w:type="auto"/>
            <w:tcBorders>
              <w:right w:val="single" w:sz="4" w:space="0" w:color="auto"/>
            </w:tcBorders>
            <w:vAlign w:val="center"/>
          </w:tcPr>
          <w:p w14:paraId="346E3C32" w14:textId="77777777" w:rsidR="00FE5044" w:rsidRDefault="00FE5044" w:rsidP="00710274">
            <w:pPr>
              <w:pStyle w:val="TAC"/>
              <w:rPr>
                <w:ins w:id="2827" w:author="Iana Siomina" w:date="2024-09-25T21:59:00Z"/>
              </w:rPr>
            </w:pPr>
            <w:ins w:id="2828" w:author="Iana Siomina" w:date="2024-09-25T21:59:00Z">
              <w:r>
                <w:rPr>
                  <w:rFonts w:cs="Arial"/>
                  <w:lang w:val="en-US"/>
                </w:rPr>
                <w:t>-121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4082714" w14:textId="77777777" w:rsidR="00FE5044" w:rsidRDefault="00FE5044" w:rsidP="00710274">
            <w:pPr>
              <w:pStyle w:val="TAC"/>
              <w:rPr>
                <w:ins w:id="2829" w:author="Iana Siomina" w:date="2024-09-25T21:59:00Z"/>
                <w:lang w:eastAsia="ko-KR"/>
              </w:rPr>
            </w:pPr>
          </w:p>
        </w:tc>
      </w:tr>
      <w:tr w:rsidR="00FE5044" w14:paraId="1CF84380" w14:textId="77777777" w:rsidTr="00710274">
        <w:trPr>
          <w:trHeight w:val="21"/>
          <w:jc w:val="center"/>
          <w:ins w:id="2830" w:author="Iana Siomina" w:date="2024-09-25T21:59:00Z"/>
        </w:trPr>
        <w:tc>
          <w:tcPr>
            <w:tcW w:w="0" w:type="auto"/>
            <w:vMerge/>
            <w:vAlign w:val="center"/>
          </w:tcPr>
          <w:p w14:paraId="0DD3842E" w14:textId="77777777" w:rsidR="00FE5044" w:rsidRPr="002F1462" w:rsidRDefault="00FE5044" w:rsidP="00710274">
            <w:pPr>
              <w:pStyle w:val="TAC"/>
              <w:rPr>
                <w:ins w:id="2831" w:author="Iana Siomina" w:date="2024-09-25T21:59:00Z"/>
                <w:highlight w:val="yellow"/>
                <w:lang w:eastAsia="ko-KR"/>
              </w:rPr>
            </w:pPr>
          </w:p>
        </w:tc>
        <w:tc>
          <w:tcPr>
            <w:tcW w:w="0" w:type="auto"/>
            <w:vMerge/>
            <w:vAlign w:val="center"/>
          </w:tcPr>
          <w:p w14:paraId="06828FF0" w14:textId="77777777" w:rsidR="00FE5044" w:rsidRDefault="00FE5044" w:rsidP="00710274">
            <w:pPr>
              <w:pStyle w:val="TAC"/>
              <w:rPr>
                <w:ins w:id="2832" w:author="Iana Siomina" w:date="2024-09-25T21:59:00Z"/>
                <w:lang w:val="sv-SE" w:eastAsia="ko-KR"/>
              </w:rPr>
            </w:pPr>
          </w:p>
        </w:tc>
        <w:tc>
          <w:tcPr>
            <w:tcW w:w="0" w:type="auto"/>
            <w:vMerge/>
            <w:vAlign w:val="center"/>
          </w:tcPr>
          <w:p w14:paraId="59D898A4" w14:textId="77777777" w:rsidR="00FE5044" w:rsidRDefault="00FE5044" w:rsidP="00710274">
            <w:pPr>
              <w:pStyle w:val="TAC"/>
              <w:rPr>
                <w:ins w:id="2833" w:author="Iana Siomina" w:date="2024-09-25T21:59:00Z"/>
                <w:rFonts w:cs="Calibri"/>
              </w:rPr>
            </w:pPr>
          </w:p>
        </w:tc>
        <w:tc>
          <w:tcPr>
            <w:tcW w:w="0" w:type="auto"/>
            <w:vMerge/>
            <w:vAlign w:val="center"/>
          </w:tcPr>
          <w:p w14:paraId="6564BD18" w14:textId="77777777" w:rsidR="00FE5044" w:rsidRDefault="00FE5044" w:rsidP="00710274">
            <w:pPr>
              <w:pStyle w:val="TAC"/>
              <w:rPr>
                <w:ins w:id="2834" w:author="Iana Siomina" w:date="2024-09-25T21:59:00Z"/>
                <w:lang w:eastAsia="zh-CN"/>
              </w:rPr>
            </w:pPr>
          </w:p>
        </w:tc>
        <w:tc>
          <w:tcPr>
            <w:tcW w:w="0" w:type="auto"/>
            <w:vMerge/>
            <w:vAlign w:val="center"/>
          </w:tcPr>
          <w:p w14:paraId="64B722AD" w14:textId="77777777" w:rsidR="00FE5044" w:rsidRDefault="00FE5044" w:rsidP="00710274">
            <w:pPr>
              <w:pStyle w:val="TAC"/>
              <w:rPr>
                <w:ins w:id="2835" w:author="Iana Siomina" w:date="2024-09-25T21:59:00Z"/>
                <w:lang w:eastAsia="ko-KR"/>
              </w:rPr>
            </w:pPr>
          </w:p>
        </w:tc>
        <w:tc>
          <w:tcPr>
            <w:tcW w:w="0" w:type="auto"/>
            <w:vAlign w:val="center"/>
          </w:tcPr>
          <w:p w14:paraId="60BA2255" w14:textId="77777777" w:rsidR="00FE5044" w:rsidRDefault="00FE5044" w:rsidP="00710274">
            <w:pPr>
              <w:pStyle w:val="TAC"/>
              <w:rPr>
                <w:ins w:id="2836" w:author="Iana Siomina" w:date="2024-09-25T21:59:00Z"/>
                <w:lang w:eastAsia="ko-KR"/>
              </w:rPr>
            </w:pPr>
            <w:ins w:id="2837" w:author="Iana Siomina" w:date="2024-09-25T21:59:00Z">
              <w:r>
                <w:rPr>
                  <w:rFonts w:cs="Arial"/>
                  <w:lang w:val="en-US"/>
                </w:rPr>
                <w:t>NR_TDD_FR1_J</w:t>
              </w:r>
            </w:ins>
          </w:p>
        </w:tc>
        <w:tc>
          <w:tcPr>
            <w:tcW w:w="0" w:type="auto"/>
            <w:tcBorders>
              <w:right w:val="single" w:sz="4" w:space="0" w:color="auto"/>
            </w:tcBorders>
            <w:vAlign w:val="center"/>
          </w:tcPr>
          <w:p w14:paraId="5FC40EC3" w14:textId="77777777" w:rsidR="00FE5044" w:rsidRDefault="00FE5044" w:rsidP="00710274">
            <w:pPr>
              <w:pStyle w:val="TAC"/>
              <w:rPr>
                <w:ins w:id="2838" w:author="Iana Siomina" w:date="2024-09-25T21:59:00Z"/>
              </w:rPr>
            </w:pPr>
            <w:ins w:id="2839" w:author="Iana Siomina" w:date="2024-09-25T21:59:00Z">
              <w:r>
                <w:rPr>
                  <w:rFonts w:cs="Arial"/>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F7740A7" w14:textId="77777777" w:rsidR="00FE5044" w:rsidRDefault="00FE5044" w:rsidP="00710274">
            <w:pPr>
              <w:pStyle w:val="TAC"/>
              <w:rPr>
                <w:ins w:id="2840" w:author="Iana Siomina" w:date="2024-09-25T21:59:00Z"/>
                <w:lang w:eastAsia="ko-KR"/>
              </w:rPr>
            </w:pPr>
          </w:p>
        </w:tc>
      </w:tr>
      <w:tr w:rsidR="00FE5044" w14:paraId="7082B212" w14:textId="77777777" w:rsidTr="00710274">
        <w:trPr>
          <w:trHeight w:val="20"/>
          <w:jc w:val="center"/>
          <w:ins w:id="2841" w:author="Iana Siomina" w:date="2024-09-25T21:59:00Z"/>
        </w:trPr>
        <w:tc>
          <w:tcPr>
            <w:tcW w:w="0" w:type="auto"/>
            <w:vAlign w:val="center"/>
          </w:tcPr>
          <w:p w14:paraId="7B4250A6" w14:textId="6FC49C9E" w:rsidR="00FE5044" w:rsidRPr="002F1462" w:rsidRDefault="00FE5044" w:rsidP="00710274">
            <w:pPr>
              <w:pStyle w:val="TAC"/>
              <w:rPr>
                <w:ins w:id="2842" w:author="Iana Siomina" w:date="2024-09-25T21:59:00Z"/>
                <w:highlight w:val="yellow"/>
                <w:lang w:eastAsia="ko-KR"/>
              </w:rPr>
            </w:pPr>
            <w:ins w:id="2843" w:author="Iana Siomina" w:date="2024-09-25T21:59:00Z">
              <w:r w:rsidRPr="002F1462">
                <w:rPr>
                  <w:highlight w:val="yellow"/>
                  <w:lang w:eastAsia="ko-KR"/>
                </w:rPr>
                <w:t>±48</w:t>
              </w:r>
            </w:ins>
          </w:p>
        </w:tc>
        <w:tc>
          <w:tcPr>
            <w:tcW w:w="0" w:type="auto"/>
            <w:vMerge/>
            <w:vAlign w:val="center"/>
          </w:tcPr>
          <w:p w14:paraId="3A1CF7A0" w14:textId="77777777" w:rsidR="00FE5044" w:rsidRDefault="00FE5044" w:rsidP="00710274">
            <w:pPr>
              <w:pStyle w:val="TAC"/>
              <w:rPr>
                <w:ins w:id="2844" w:author="Iana Siomina" w:date="2024-09-25T21:59:00Z"/>
                <w:lang w:val="sv-SE" w:eastAsia="ko-KR"/>
              </w:rPr>
            </w:pPr>
          </w:p>
        </w:tc>
        <w:tc>
          <w:tcPr>
            <w:tcW w:w="0" w:type="auto"/>
            <w:vAlign w:val="center"/>
          </w:tcPr>
          <w:p w14:paraId="045490C4" w14:textId="77777777" w:rsidR="00FE5044" w:rsidRDefault="00FE5044" w:rsidP="00710274">
            <w:pPr>
              <w:pStyle w:val="TAC"/>
              <w:rPr>
                <w:ins w:id="2845" w:author="Iana Siomina" w:date="2024-09-25T21:59:00Z"/>
                <w:lang w:eastAsia="zh-CN"/>
              </w:rPr>
            </w:pPr>
            <w:ins w:id="2846" w:author="Iana Siomina" w:date="2024-09-25T21:59:00Z">
              <w:r>
                <w:t>&gt;48</w:t>
              </w:r>
            </w:ins>
          </w:p>
        </w:tc>
        <w:tc>
          <w:tcPr>
            <w:tcW w:w="0" w:type="auto"/>
            <w:vAlign w:val="center"/>
          </w:tcPr>
          <w:p w14:paraId="3B42684D" w14:textId="77777777" w:rsidR="00FE5044" w:rsidRDefault="00FE5044" w:rsidP="00710274">
            <w:pPr>
              <w:pStyle w:val="TAC"/>
              <w:rPr>
                <w:ins w:id="2847" w:author="Iana Siomina" w:date="2024-09-25T21:59:00Z"/>
                <w:lang w:eastAsia="zh-CN"/>
              </w:rPr>
            </w:pPr>
            <w:ins w:id="2848" w:author="Iana Siomina" w:date="2024-09-25T21:59:00Z">
              <w:r>
                <w:t>≥ 1</w:t>
              </w:r>
            </w:ins>
          </w:p>
        </w:tc>
        <w:tc>
          <w:tcPr>
            <w:tcW w:w="0" w:type="auto"/>
            <w:vMerge/>
            <w:vAlign w:val="center"/>
          </w:tcPr>
          <w:p w14:paraId="7DA8152E" w14:textId="77777777" w:rsidR="00FE5044" w:rsidRDefault="00FE5044" w:rsidP="00710274">
            <w:pPr>
              <w:pStyle w:val="TAC"/>
              <w:rPr>
                <w:ins w:id="2849" w:author="Iana Siomina" w:date="2024-09-25T21:59:00Z"/>
                <w:lang w:eastAsia="ko-KR"/>
              </w:rPr>
            </w:pPr>
          </w:p>
        </w:tc>
        <w:tc>
          <w:tcPr>
            <w:tcW w:w="0" w:type="auto"/>
            <w:vAlign w:val="center"/>
          </w:tcPr>
          <w:p w14:paraId="3441834B" w14:textId="77777777" w:rsidR="00FE5044" w:rsidRDefault="00FE5044" w:rsidP="00710274">
            <w:pPr>
              <w:pStyle w:val="TAC"/>
              <w:rPr>
                <w:ins w:id="2850" w:author="Iana Siomina" w:date="2024-09-25T21:59:00Z"/>
                <w:lang w:eastAsia="ko-KR"/>
              </w:rPr>
            </w:pPr>
            <w:ins w:id="2851" w:author="Iana Siomina" w:date="2024-09-25T21:59:00Z">
              <w:r>
                <w:rPr>
                  <w:lang w:eastAsia="ko-KR"/>
                </w:rPr>
                <w:t>NOTE 5</w:t>
              </w:r>
            </w:ins>
          </w:p>
        </w:tc>
        <w:tc>
          <w:tcPr>
            <w:tcW w:w="0" w:type="auto"/>
          </w:tcPr>
          <w:p w14:paraId="50569835" w14:textId="77777777" w:rsidR="00FE5044" w:rsidRDefault="00FE5044" w:rsidP="00710274">
            <w:pPr>
              <w:pStyle w:val="TAC"/>
              <w:rPr>
                <w:ins w:id="2852" w:author="Iana Siomina" w:date="2024-09-25T21:59:00Z"/>
                <w:lang w:eastAsia="ko-KR"/>
              </w:rPr>
            </w:pPr>
            <w:ins w:id="2853" w:author="Iana Siomina" w:date="2024-09-25T21:59:00Z">
              <w:r>
                <w:rPr>
                  <w:lang w:eastAsia="ko-KR"/>
                </w:rPr>
                <w:t>NOTE 5</w:t>
              </w:r>
            </w:ins>
          </w:p>
        </w:tc>
        <w:tc>
          <w:tcPr>
            <w:tcW w:w="0" w:type="auto"/>
            <w:tcBorders>
              <w:top w:val="single" w:sz="4" w:space="0" w:color="auto"/>
            </w:tcBorders>
            <w:vAlign w:val="center"/>
          </w:tcPr>
          <w:p w14:paraId="2519F96E" w14:textId="77777777" w:rsidR="00FE5044" w:rsidRDefault="00FE5044" w:rsidP="00710274">
            <w:pPr>
              <w:pStyle w:val="TAC"/>
              <w:rPr>
                <w:ins w:id="2854" w:author="Iana Siomina" w:date="2024-09-25T21:59:00Z"/>
                <w:lang w:eastAsia="ko-KR"/>
              </w:rPr>
            </w:pPr>
            <w:ins w:id="2855" w:author="Iana Siomina" w:date="2024-09-25T21:59:00Z">
              <w:r>
                <w:rPr>
                  <w:lang w:eastAsia="ko-KR"/>
                </w:rPr>
                <w:t>NOTE 5</w:t>
              </w:r>
            </w:ins>
          </w:p>
        </w:tc>
      </w:tr>
      <w:tr w:rsidR="00FE5044" w14:paraId="02A43DA2" w14:textId="77777777" w:rsidTr="00710274">
        <w:trPr>
          <w:jc w:val="center"/>
          <w:ins w:id="2856" w:author="Iana Siomina" w:date="2024-09-25T21:59:00Z"/>
        </w:trPr>
        <w:tc>
          <w:tcPr>
            <w:tcW w:w="0" w:type="auto"/>
          </w:tcPr>
          <w:p w14:paraId="60F656D2" w14:textId="33965BB8" w:rsidR="00FE5044" w:rsidRPr="002F1462" w:rsidRDefault="00FE5044" w:rsidP="00710274">
            <w:pPr>
              <w:pStyle w:val="TAC"/>
              <w:rPr>
                <w:ins w:id="2857" w:author="Iana Siomina" w:date="2024-09-25T21:59:00Z"/>
                <w:highlight w:val="yellow"/>
                <w:lang w:eastAsia="ko-KR"/>
              </w:rPr>
            </w:pPr>
            <w:ins w:id="2858" w:author="Iana Siomina" w:date="2024-09-25T21:59:00Z">
              <w:r w:rsidRPr="002F1462">
                <w:rPr>
                  <w:highlight w:val="yellow"/>
                  <w:lang w:eastAsia="ko-KR"/>
                </w:rPr>
                <w:t>±26</w:t>
              </w:r>
            </w:ins>
          </w:p>
        </w:tc>
        <w:tc>
          <w:tcPr>
            <w:tcW w:w="0" w:type="auto"/>
            <w:vMerge/>
            <w:vAlign w:val="center"/>
          </w:tcPr>
          <w:p w14:paraId="656DA0E9" w14:textId="77777777" w:rsidR="00FE5044" w:rsidRDefault="00FE5044" w:rsidP="00710274">
            <w:pPr>
              <w:pStyle w:val="TAC"/>
              <w:rPr>
                <w:ins w:id="2859" w:author="Iana Siomina" w:date="2024-09-25T21:59:00Z"/>
                <w:lang w:val="sv-SE" w:eastAsia="ko-KR"/>
              </w:rPr>
            </w:pPr>
          </w:p>
        </w:tc>
        <w:tc>
          <w:tcPr>
            <w:tcW w:w="0" w:type="auto"/>
            <w:vAlign w:val="center"/>
          </w:tcPr>
          <w:p w14:paraId="39C2F6B1" w14:textId="77777777" w:rsidR="00FE5044" w:rsidRDefault="00FE5044" w:rsidP="00710274">
            <w:pPr>
              <w:pStyle w:val="TAC"/>
              <w:rPr>
                <w:ins w:id="2860" w:author="Iana Siomina" w:date="2024-09-25T21:59:00Z"/>
                <w:lang w:eastAsia="ko-KR"/>
              </w:rPr>
            </w:pPr>
            <w:ins w:id="2861" w:author="Iana Siomina" w:date="2024-09-25T21:59:00Z">
              <w:r>
                <w:t>≥ 96</w:t>
              </w:r>
            </w:ins>
          </w:p>
        </w:tc>
        <w:tc>
          <w:tcPr>
            <w:tcW w:w="0" w:type="auto"/>
            <w:vAlign w:val="center"/>
          </w:tcPr>
          <w:p w14:paraId="077EBB4C" w14:textId="77777777" w:rsidR="00FE5044" w:rsidRDefault="00FE5044" w:rsidP="00710274">
            <w:pPr>
              <w:pStyle w:val="TAC"/>
              <w:rPr>
                <w:ins w:id="2862" w:author="Iana Siomina" w:date="2024-09-25T21:59:00Z"/>
                <w:lang w:eastAsia="zh-CN"/>
              </w:rPr>
            </w:pPr>
            <w:ins w:id="2863" w:author="Iana Siomina" w:date="2024-09-25T21:59:00Z">
              <w:r>
                <w:t>≥ 1</w:t>
              </w:r>
            </w:ins>
          </w:p>
        </w:tc>
        <w:tc>
          <w:tcPr>
            <w:tcW w:w="0" w:type="auto"/>
            <w:vMerge/>
            <w:vAlign w:val="center"/>
          </w:tcPr>
          <w:p w14:paraId="23E401AB" w14:textId="77777777" w:rsidR="00FE5044" w:rsidRDefault="00FE5044" w:rsidP="00710274">
            <w:pPr>
              <w:pStyle w:val="TAC"/>
              <w:rPr>
                <w:ins w:id="2864" w:author="Iana Siomina" w:date="2024-09-25T21:59:00Z"/>
                <w:lang w:eastAsia="ko-KR"/>
              </w:rPr>
            </w:pPr>
          </w:p>
        </w:tc>
        <w:tc>
          <w:tcPr>
            <w:tcW w:w="0" w:type="auto"/>
          </w:tcPr>
          <w:p w14:paraId="7D20B34A" w14:textId="77777777" w:rsidR="00FE5044" w:rsidRDefault="00FE5044" w:rsidP="00710274">
            <w:pPr>
              <w:pStyle w:val="TAC"/>
              <w:rPr>
                <w:ins w:id="2865" w:author="Iana Siomina" w:date="2024-09-25T21:59:00Z"/>
                <w:lang w:eastAsia="ko-KR"/>
              </w:rPr>
            </w:pPr>
            <w:ins w:id="2866" w:author="Iana Siomina" w:date="2024-09-25T21:59:00Z">
              <w:r>
                <w:rPr>
                  <w:lang w:eastAsia="ko-KR"/>
                </w:rPr>
                <w:t>NOTE 5</w:t>
              </w:r>
            </w:ins>
          </w:p>
        </w:tc>
        <w:tc>
          <w:tcPr>
            <w:tcW w:w="0" w:type="auto"/>
          </w:tcPr>
          <w:p w14:paraId="6A8B2A99" w14:textId="77777777" w:rsidR="00FE5044" w:rsidRDefault="00FE5044" w:rsidP="00710274">
            <w:pPr>
              <w:pStyle w:val="TAC"/>
              <w:rPr>
                <w:ins w:id="2867" w:author="Iana Siomina" w:date="2024-09-25T21:59:00Z"/>
                <w:lang w:eastAsia="ko-KR"/>
              </w:rPr>
            </w:pPr>
            <w:ins w:id="2868" w:author="Iana Siomina" w:date="2024-09-25T21:59:00Z">
              <w:r>
                <w:rPr>
                  <w:lang w:eastAsia="ko-KR"/>
                </w:rPr>
                <w:t>NOTE 5</w:t>
              </w:r>
            </w:ins>
          </w:p>
        </w:tc>
        <w:tc>
          <w:tcPr>
            <w:tcW w:w="0" w:type="auto"/>
          </w:tcPr>
          <w:p w14:paraId="77EE0E37" w14:textId="77777777" w:rsidR="00FE5044" w:rsidRDefault="00FE5044" w:rsidP="00710274">
            <w:pPr>
              <w:pStyle w:val="TAC"/>
              <w:rPr>
                <w:ins w:id="2869" w:author="Iana Siomina" w:date="2024-09-25T21:59:00Z"/>
                <w:lang w:eastAsia="ko-KR"/>
              </w:rPr>
            </w:pPr>
            <w:ins w:id="2870" w:author="Iana Siomina" w:date="2024-09-25T21:59:00Z">
              <w:r>
                <w:rPr>
                  <w:lang w:eastAsia="ko-KR"/>
                </w:rPr>
                <w:t>NOTE 5</w:t>
              </w:r>
            </w:ins>
          </w:p>
        </w:tc>
      </w:tr>
      <w:tr w:rsidR="00FE5044" w14:paraId="5EE0C790" w14:textId="77777777" w:rsidTr="00710274">
        <w:trPr>
          <w:trHeight w:val="24"/>
          <w:jc w:val="center"/>
          <w:ins w:id="2871" w:author="Iana Siomina" w:date="2024-09-25T21:59:00Z"/>
        </w:trPr>
        <w:tc>
          <w:tcPr>
            <w:tcW w:w="0" w:type="auto"/>
            <w:vMerge w:val="restart"/>
          </w:tcPr>
          <w:p w14:paraId="71DD27D2" w14:textId="6DE166A5" w:rsidR="00FE5044" w:rsidRPr="002F1462" w:rsidRDefault="00FE5044" w:rsidP="00710274">
            <w:pPr>
              <w:pStyle w:val="TAC"/>
              <w:rPr>
                <w:ins w:id="2872" w:author="Iana Siomina" w:date="2024-09-25T21:59:00Z"/>
                <w:highlight w:val="yellow"/>
                <w:lang w:eastAsia="ko-KR"/>
              </w:rPr>
            </w:pPr>
            <w:ins w:id="2873" w:author="Iana Siomina" w:date="2024-09-25T21:59:00Z">
              <w:r w:rsidRPr="002F1462">
                <w:rPr>
                  <w:highlight w:val="yellow"/>
                  <w:lang w:eastAsia="ko-KR"/>
                </w:rPr>
                <w:t>±41</w:t>
              </w:r>
            </w:ins>
          </w:p>
        </w:tc>
        <w:tc>
          <w:tcPr>
            <w:tcW w:w="0" w:type="auto"/>
            <w:vMerge/>
            <w:vAlign w:val="center"/>
          </w:tcPr>
          <w:p w14:paraId="4C4D976E" w14:textId="77777777" w:rsidR="00FE5044" w:rsidRDefault="00FE5044" w:rsidP="00710274">
            <w:pPr>
              <w:pStyle w:val="TAC"/>
              <w:rPr>
                <w:ins w:id="2874" w:author="Iana Siomina" w:date="2024-09-25T21:59:00Z"/>
                <w:lang w:val="sv-SE" w:eastAsia="ko-KR"/>
              </w:rPr>
            </w:pPr>
          </w:p>
        </w:tc>
        <w:tc>
          <w:tcPr>
            <w:tcW w:w="0" w:type="auto"/>
            <w:vMerge w:val="restart"/>
            <w:vAlign w:val="center"/>
          </w:tcPr>
          <w:p w14:paraId="57B73658" w14:textId="77777777" w:rsidR="00FE5044" w:rsidRDefault="00FE5044" w:rsidP="00710274">
            <w:pPr>
              <w:pStyle w:val="TAC"/>
              <w:rPr>
                <w:ins w:id="2875" w:author="Iana Siomina" w:date="2024-09-25T21:59:00Z"/>
                <w:lang w:eastAsia="ko-KR"/>
              </w:rPr>
            </w:pPr>
            <w:ins w:id="2876" w:author="Iana Siomina" w:date="2024-09-25T21:59:00Z">
              <w:r>
                <w:t>≥ 24</w:t>
              </w:r>
            </w:ins>
          </w:p>
        </w:tc>
        <w:tc>
          <w:tcPr>
            <w:tcW w:w="0" w:type="auto"/>
            <w:vMerge w:val="restart"/>
            <w:vAlign w:val="center"/>
          </w:tcPr>
          <w:p w14:paraId="2AACB093" w14:textId="77777777" w:rsidR="00FE5044" w:rsidRDefault="00FE5044" w:rsidP="00710274">
            <w:pPr>
              <w:pStyle w:val="TAC"/>
              <w:rPr>
                <w:ins w:id="2877" w:author="Iana Siomina" w:date="2024-09-25T21:59:00Z"/>
                <w:lang w:eastAsia="zh-CN"/>
              </w:rPr>
            </w:pPr>
            <w:ins w:id="2878" w:author="Iana Siomina" w:date="2024-09-25T21:59:00Z">
              <w:r>
                <w:t>≥ 4</w:t>
              </w:r>
            </w:ins>
          </w:p>
        </w:tc>
        <w:tc>
          <w:tcPr>
            <w:tcW w:w="0" w:type="auto"/>
            <w:vMerge w:val="restart"/>
            <w:vAlign w:val="center"/>
          </w:tcPr>
          <w:p w14:paraId="3DFED2BE" w14:textId="77777777" w:rsidR="00FE5044" w:rsidRDefault="00FE5044" w:rsidP="00710274">
            <w:pPr>
              <w:pStyle w:val="TAC"/>
              <w:rPr>
                <w:ins w:id="2879" w:author="Iana Siomina" w:date="2024-09-25T21:59:00Z"/>
                <w:lang w:eastAsia="ko-KR"/>
              </w:rPr>
            </w:pPr>
            <w:ins w:id="2880" w:author="Iana Siomina" w:date="2024-09-25T21:59:00Z">
              <w:r>
                <w:rPr>
                  <w:lang w:eastAsia="ko-KR"/>
                </w:rPr>
                <w:t>30</w:t>
              </w:r>
            </w:ins>
          </w:p>
        </w:tc>
        <w:tc>
          <w:tcPr>
            <w:tcW w:w="0" w:type="auto"/>
            <w:vAlign w:val="center"/>
          </w:tcPr>
          <w:p w14:paraId="73E7869B" w14:textId="77777777" w:rsidR="00FE5044" w:rsidRDefault="00FE5044" w:rsidP="00710274">
            <w:pPr>
              <w:pStyle w:val="TAC"/>
              <w:rPr>
                <w:ins w:id="2881" w:author="Iana Siomina" w:date="2024-09-25T21:59:00Z"/>
                <w:lang w:eastAsia="ko-KR"/>
              </w:rPr>
            </w:pPr>
            <w:ins w:id="2882" w:author="Iana Siomina" w:date="2024-09-25T21:59:00Z">
              <w:r>
                <w:rPr>
                  <w:rFonts w:cs="Arial"/>
                  <w:lang w:val="en-US"/>
                </w:rPr>
                <w:t>NR_TDD_FR1_B</w:t>
              </w:r>
            </w:ins>
          </w:p>
        </w:tc>
        <w:tc>
          <w:tcPr>
            <w:tcW w:w="0" w:type="auto"/>
            <w:vAlign w:val="center"/>
          </w:tcPr>
          <w:p w14:paraId="1423E25F" w14:textId="77777777" w:rsidR="00FE5044" w:rsidRDefault="00FE5044" w:rsidP="00710274">
            <w:pPr>
              <w:pStyle w:val="TAC"/>
              <w:rPr>
                <w:ins w:id="2883" w:author="Iana Siomina" w:date="2024-09-25T21:59:00Z"/>
                <w:lang w:eastAsia="ko-KR"/>
              </w:rPr>
            </w:pPr>
            <w:ins w:id="2884" w:author="Iana Siomina" w:date="2024-09-25T21:59:00Z">
              <w:r>
                <w:rPr>
                  <w:rFonts w:cs="Arial"/>
                  <w:lang w:val="en-US"/>
                </w:rPr>
                <w:t>-120.5</w:t>
              </w:r>
            </w:ins>
          </w:p>
        </w:tc>
        <w:tc>
          <w:tcPr>
            <w:tcW w:w="0" w:type="auto"/>
            <w:vMerge w:val="restart"/>
            <w:vAlign w:val="center"/>
          </w:tcPr>
          <w:p w14:paraId="3FB005F1" w14:textId="77777777" w:rsidR="00FE5044" w:rsidRDefault="00FE5044" w:rsidP="00710274">
            <w:pPr>
              <w:pStyle w:val="TAC"/>
              <w:rPr>
                <w:ins w:id="2885" w:author="Iana Siomina" w:date="2024-09-25T21:59:00Z"/>
                <w:lang w:eastAsia="ko-KR"/>
              </w:rPr>
            </w:pPr>
            <w:ins w:id="2886" w:author="Iana Siomina" w:date="2024-09-25T21:59:00Z">
              <w:r>
                <w:rPr>
                  <w:lang w:eastAsia="ko-KR"/>
                </w:rPr>
                <w:t>-50</w:t>
              </w:r>
            </w:ins>
          </w:p>
        </w:tc>
      </w:tr>
      <w:tr w:rsidR="00FE5044" w14:paraId="19B92E5E" w14:textId="77777777" w:rsidTr="00710274">
        <w:trPr>
          <w:trHeight w:val="24"/>
          <w:jc w:val="center"/>
          <w:ins w:id="2887" w:author="Iana Siomina" w:date="2024-09-25T21:59:00Z"/>
        </w:trPr>
        <w:tc>
          <w:tcPr>
            <w:tcW w:w="0" w:type="auto"/>
            <w:vMerge/>
          </w:tcPr>
          <w:p w14:paraId="7054D76C" w14:textId="77777777" w:rsidR="00FE5044" w:rsidRPr="002F1462" w:rsidRDefault="00FE5044" w:rsidP="00710274">
            <w:pPr>
              <w:pStyle w:val="TAC"/>
              <w:rPr>
                <w:ins w:id="2888" w:author="Iana Siomina" w:date="2024-09-25T21:59:00Z"/>
                <w:highlight w:val="yellow"/>
                <w:lang w:eastAsia="ko-KR"/>
              </w:rPr>
            </w:pPr>
          </w:p>
        </w:tc>
        <w:tc>
          <w:tcPr>
            <w:tcW w:w="0" w:type="auto"/>
            <w:vMerge/>
            <w:vAlign w:val="center"/>
          </w:tcPr>
          <w:p w14:paraId="01D92A99" w14:textId="77777777" w:rsidR="00FE5044" w:rsidRDefault="00FE5044" w:rsidP="00710274">
            <w:pPr>
              <w:pStyle w:val="TAC"/>
              <w:rPr>
                <w:ins w:id="2889" w:author="Iana Siomina" w:date="2024-09-25T21:59:00Z"/>
                <w:lang w:val="sv-SE" w:eastAsia="ko-KR"/>
              </w:rPr>
            </w:pPr>
          </w:p>
        </w:tc>
        <w:tc>
          <w:tcPr>
            <w:tcW w:w="0" w:type="auto"/>
            <w:vMerge/>
            <w:vAlign w:val="center"/>
          </w:tcPr>
          <w:p w14:paraId="0343D37A" w14:textId="77777777" w:rsidR="00FE5044" w:rsidRDefault="00FE5044" w:rsidP="00710274">
            <w:pPr>
              <w:pStyle w:val="TAC"/>
              <w:rPr>
                <w:ins w:id="2890" w:author="Iana Siomina" w:date="2024-09-25T21:59:00Z"/>
              </w:rPr>
            </w:pPr>
          </w:p>
        </w:tc>
        <w:tc>
          <w:tcPr>
            <w:tcW w:w="0" w:type="auto"/>
            <w:vMerge/>
            <w:vAlign w:val="center"/>
          </w:tcPr>
          <w:p w14:paraId="5C14A306" w14:textId="77777777" w:rsidR="00FE5044" w:rsidRDefault="00FE5044" w:rsidP="00710274">
            <w:pPr>
              <w:pStyle w:val="TAC"/>
              <w:rPr>
                <w:ins w:id="2891" w:author="Iana Siomina" w:date="2024-09-25T21:59:00Z"/>
              </w:rPr>
            </w:pPr>
          </w:p>
        </w:tc>
        <w:tc>
          <w:tcPr>
            <w:tcW w:w="0" w:type="auto"/>
            <w:vMerge/>
            <w:vAlign w:val="center"/>
          </w:tcPr>
          <w:p w14:paraId="1EBEF465" w14:textId="77777777" w:rsidR="00FE5044" w:rsidRDefault="00FE5044" w:rsidP="00710274">
            <w:pPr>
              <w:pStyle w:val="TAC"/>
              <w:rPr>
                <w:ins w:id="2892" w:author="Iana Siomina" w:date="2024-09-25T21:59:00Z"/>
                <w:lang w:eastAsia="ko-KR"/>
              </w:rPr>
            </w:pPr>
          </w:p>
        </w:tc>
        <w:tc>
          <w:tcPr>
            <w:tcW w:w="0" w:type="auto"/>
            <w:vAlign w:val="center"/>
          </w:tcPr>
          <w:p w14:paraId="1EB28303" w14:textId="77777777" w:rsidR="00FE5044" w:rsidRDefault="00FE5044" w:rsidP="00710274">
            <w:pPr>
              <w:pStyle w:val="TAC"/>
              <w:rPr>
                <w:ins w:id="2893" w:author="Iana Siomina" w:date="2024-09-25T21:59:00Z"/>
                <w:lang w:eastAsia="ko-KR"/>
              </w:rPr>
            </w:pPr>
            <w:ins w:id="2894" w:author="Iana Siomina" w:date="2024-09-25T21:59:00Z">
              <w:r>
                <w:rPr>
                  <w:rFonts w:cs="Arial"/>
                  <w:lang w:val="en-US"/>
                </w:rPr>
                <w:t>NR_TDD_FR1_C</w:t>
              </w:r>
            </w:ins>
          </w:p>
        </w:tc>
        <w:tc>
          <w:tcPr>
            <w:tcW w:w="0" w:type="auto"/>
            <w:vAlign w:val="center"/>
          </w:tcPr>
          <w:p w14:paraId="4158C608" w14:textId="77777777" w:rsidR="00FE5044" w:rsidRDefault="00FE5044" w:rsidP="00710274">
            <w:pPr>
              <w:pStyle w:val="TAC"/>
              <w:rPr>
                <w:ins w:id="2895" w:author="Iana Siomina" w:date="2024-09-25T21:59:00Z"/>
              </w:rPr>
            </w:pPr>
            <w:ins w:id="2896" w:author="Iana Siomina" w:date="2024-09-25T21:59:00Z">
              <w:r>
                <w:rPr>
                  <w:rFonts w:cs="Arial"/>
                  <w:lang w:val="en-US"/>
                </w:rPr>
                <w:t>-120</w:t>
              </w:r>
            </w:ins>
          </w:p>
        </w:tc>
        <w:tc>
          <w:tcPr>
            <w:tcW w:w="0" w:type="auto"/>
            <w:vMerge/>
            <w:vAlign w:val="center"/>
          </w:tcPr>
          <w:p w14:paraId="05B206BD" w14:textId="77777777" w:rsidR="00FE5044" w:rsidRDefault="00FE5044" w:rsidP="00710274">
            <w:pPr>
              <w:pStyle w:val="TAC"/>
              <w:rPr>
                <w:ins w:id="2897" w:author="Iana Siomina" w:date="2024-09-25T21:59:00Z"/>
                <w:lang w:eastAsia="ko-KR"/>
              </w:rPr>
            </w:pPr>
          </w:p>
        </w:tc>
      </w:tr>
      <w:tr w:rsidR="00FE5044" w14:paraId="0E26112A" w14:textId="77777777" w:rsidTr="00710274">
        <w:trPr>
          <w:trHeight w:val="24"/>
          <w:jc w:val="center"/>
          <w:ins w:id="2898" w:author="Iana Siomina" w:date="2024-09-25T21:59:00Z"/>
        </w:trPr>
        <w:tc>
          <w:tcPr>
            <w:tcW w:w="0" w:type="auto"/>
            <w:vMerge/>
          </w:tcPr>
          <w:p w14:paraId="70349E58" w14:textId="77777777" w:rsidR="00FE5044" w:rsidRPr="002F1462" w:rsidRDefault="00FE5044" w:rsidP="00710274">
            <w:pPr>
              <w:pStyle w:val="TAC"/>
              <w:rPr>
                <w:ins w:id="2899" w:author="Iana Siomina" w:date="2024-09-25T21:59:00Z"/>
                <w:highlight w:val="yellow"/>
                <w:lang w:eastAsia="ko-KR"/>
              </w:rPr>
            </w:pPr>
          </w:p>
        </w:tc>
        <w:tc>
          <w:tcPr>
            <w:tcW w:w="0" w:type="auto"/>
            <w:vMerge/>
            <w:vAlign w:val="center"/>
          </w:tcPr>
          <w:p w14:paraId="2DAB79C6" w14:textId="77777777" w:rsidR="00FE5044" w:rsidRDefault="00FE5044" w:rsidP="00710274">
            <w:pPr>
              <w:pStyle w:val="TAC"/>
              <w:rPr>
                <w:ins w:id="2900" w:author="Iana Siomina" w:date="2024-09-25T21:59:00Z"/>
                <w:lang w:val="sv-SE" w:eastAsia="ko-KR"/>
              </w:rPr>
            </w:pPr>
          </w:p>
        </w:tc>
        <w:tc>
          <w:tcPr>
            <w:tcW w:w="0" w:type="auto"/>
            <w:vMerge/>
            <w:vAlign w:val="center"/>
          </w:tcPr>
          <w:p w14:paraId="266B78AC" w14:textId="77777777" w:rsidR="00FE5044" w:rsidRDefault="00FE5044" w:rsidP="00710274">
            <w:pPr>
              <w:pStyle w:val="TAC"/>
              <w:rPr>
                <w:ins w:id="2901" w:author="Iana Siomina" w:date="2024-09-25T21:59:00Z"/>
              </w:rPr>
            </w:pPr>
          </w:p>
        </w:tc>
        <w:tc>
          <w:tcPr>
            <w:tcW w:w="0" w:type="auto"/>
            <w:vMerge/>
            <w:vAlign w:val="center"/>
          </w:tcPr>
          <w:p w14:paraId="04012CDD" w14:textId="77777777" w:rsidR="00FE5044" w:rsidRDefault="00FE5044" w:rsidP="00710274">
            <w:pPr>
              <w:pStyle w:val="TAC"/>
              <w:rPr>
                <w:ins w:id="2902" w:author="Iana Siomina" w:date="2024-09-25T21:59:00Z"/>
              </w:rPr>
            </w:pPr>
          </w:p>
        </w:tc>
        <w:tc>
          <w:tcPr>
            <w:tcW w:w="0" w:type="auto"/>
            <w:vMerge/>
            <w:vAlign w:val="center"/>
          </w:tcPr>
          <w:p w14:paraId="3C22CD9D" w14:textId="77777777" w:rsidR="00FE5044" w:rsidRDefault="00FE5044" w:rsidP="00710274">
            <w:pPr>
              <w:pStyle w:val="TAC"/>
              <w:rPr>
                <w:ins w:id="2903" w:author="Iana Siomina" w:date="2024-09-25T21:59:00Z"/>
                <w:lang w:eastAsia="ko-KR"/>
              </w:rPr>
            </w:pPr>
          </w:p>
        </w:tc>
        <w:tc>
          <w:tcPr>
            <w:tcW w:w="0" w:type="auto"/>
            <w:vAlign w:val="center"/>
          </w:tcPr>
          <w:p w14:paraId="1E36C3C6" w14:textId="77777777" w:rsidR="00FE5044" w:rsidRDefault="00FE5044" w:rsidP="00710274">
            <w:pPr>
              <w:pStyle w:val="TAC"/>
              <w:rPr>
                <w:ins w:id="2904" w:author="Iana Siomina" w:date="2024-09-25T21:59:00Z"/>
                <w:lang w:eastAsia="ko-KR"/>
              </w:rPr>
            </w:pPr>
            <w:ins w:id="2905" w:author="Iana Siomina" w:date="2024-09-25T21:59:00Z">
              <w:r>
                <w:rPr>
                  <w:rFonts w:cs="Arial"/>
                  <w:lang w:val="en-US"/>
                </w:rPr>
                <w:t>NR_FDD_FR1_G</w:t>
              </w:r>
            </w:ins>
          </w:p>
        </w:tc>
        <w:tc>
          <w:tcPr>
            <w:tcW w:w="0" w:type="auto"/>
            <w:vAlign w:val="center"/>
          </w:tcPr>
          <w:p w14:paraId="36013E33" w14:textId="77777777" w:rsidR="00FE5044" w:rsidRDefault="00FE5044" w:rsidP="00710274">
            <w:pPr>
              <w:pStyle w:val="TAC"/>
              <w:rPr>
                <w:ins w:id="2906" w:author="Iana Siomina" w:date="2024-09-25T21:59:00Z"/>
              </w:rPr>
            </w:pPr>
            <w:ins w:id="2907" w:author="Iana Siomina" w:date="2024-09-25T21:59:00Z">
              <w:r>
                <w:rPr>
                  <w:rFonts w:cs="Arial"/>
                  <w:lang w:val="en-US"/>
                </w:rPr>
                <w:t>-118</w:t>
              </w:r>
            </w:ins>
          </w:p>
        </w:tc>
        <w:tc>
          <w:tcPr>
            <w:tcW w:w="0" w:type="auto"/>
            <w:vMerge/>
            <w:vAlign w:val="center"/>
          </w:tcPr>
          <w:p w14:paraId="68BBF800" w14:textId="77777777" w:rsidR="00FE5044" w:rsidRDefault="00FE5044" w:rsidP="00710274">
            <w:pPr>
              <w:pStyle w:val="TAC"/>
              <w:rPr>
                <w:ins w:id="2908" w:author="Iana Siomina" w:date="2024-09-25T21:59:00Z"/>
                <w:lang w:eastAsia="ko-KR"/>
              </w:rPr>
            </w:pPr>
          </w:p>
        </w:tc>
      </w:tr>
      <w:tr w:rsidR="00FE5044" w14:paraId="531069AD" w14:textId="77777777" w:rsidTr="00710274">
        <w:trPr>
          <w:trHeight w:val="21"/>
          <w:jc w:val="center"/>
          <w:ins w:id="2909" w:author="Iana Siomina" w:date="2024-09-25T21:59:00Z"/>
        </w:trPr>
        <w:tc>
          <w:tcPr>
            <w:tcW w:w="0" w:type="auto"/>
            <w:vMerge/>
          </w:tcPr>
          <w:p w14:paraId="656D20B8" w14:textId="77777777" w:rsidR="00FE5044" w:rsidRPr="002F1462" w:rsidRDefault="00FE5044" w:rsidP="00710274">
            <w:pPr>
              <w:pStyle w:val="TAC"/>
              <w:rPr>
                <w:ins w:id="2910" w:author="Iana Siomina" w:date="2024-09-25T21:59:00Z"/>
                <w:highlight w:val="yellow"/>
                <w:lang w:eastAsia="ko-KR"/>
              </w:rPr>
            </w:pPr>
          </w:p>
        </w:tc>
        <w:tc>
          <w:tcPr>
            <w:tcW w:w="0" w:type="auto"/>
            <w:vMerge/>
            <w:vAlign w:val="center"/>
          </w:tcPr>
          <w:p w14:paraId="268D0FFB" w14:textId="77777777" w:rsidR="00FE5044" w:rsidRDefault="00FE5044" w:rsidP="00710274">
            <w:pPr>
              <w:pStyle w:val="TAC"/>
              <w:rPr>
                <w:ins w:id="2911" w:author="Iana Siomina" w:date="2024-09-25T21:59:00Z"/>
                <w:lang w:val="sv-SE" w:eastAsia="ko-KR"/>
              </w:rPr>
            </w:pPr>
          </w:p>
        </w:tc>
        <w:tc>
          <w:tcPr>
            <w:tcW w:w="0" w:type="auto"/>
            <w:vMerge/>
            <w:vAlign w:val="center"/>
          </w:tcPr>
          <w:p w14:paraId="0CAAE18F" w14:textId="77777777" w:rsidR="00FE5044" w:rsidRDefault="00FE5044" w:rsidP="00710274">
            <w:pPr>
              <w:pStyle w:val="TAC"/>
              <w:rPr>
                <w:ins w:id="2912" w:author="Iana Siomina" w:date="2024-09-25T21:59:00Z"/>
                <w:lang w:eastAsia="ko-KR"/>
              </w:rPr>
            </w:pPr>
          </w:p>
        </w:tc>
        <w:tc>
          <w:tcPr>
            <w:tcW w:w="0" w:type="auto"/>
            <w:vMerge/>
            <w:vAlign w:val="center"/>
          </w:tcPr>
          <w:p w14:paraId="129BE878" w14:textId="77777777" w:rsidR="00FE5044" w:rsidRDefault="00FE5044" w:rsidP="00710274">
            <w:pPr>
              <w:pStyle w:val="TAC"/>
              <w:rPr>
                <w:ins w:id="2913" w:author="Iana Siomina" w:date="2024-09-25T21:59:00Z"/>
                <w:lang w:eastAsia="zh-CN"/>
              </w:rPr>
            </w:pPr>
          </w:p>
        </w:tc>
        <w:tc>
          <w:tcPr>
            <w:tcW w:w="0" w:type="auto"/>
            <w:vMerge/>
            <w:vAlign w:val="center"/>
          </w:tcPr>
          <w:p w14:paraId="0231FBF2" w14:textId="77777777" w:rsidR="00FE5044" w:rsidRDefault="00FE5044" w:rsidP="00710274">
            <w:pPr>
              <w:pStyle w:val="TAC"/>
              <w:rPr>
                <w:ins w:id="2914" w:author="Iana Siomina" w:date="2024-09-25T21:59:00Z"/>
                <w:lang w:eastAsia="ko-KR"/>
              </w:rPr>
            </w:pPr>
          </w:p>
        </w:tc>
        <w:tc>
          <w:tcPr>
            <w:tcW w:w="0" w:type="auto"/>
            <w:vAlign w:val="center"/>
          </w:tcPr>
          <w:p w14:paraId="529B16CE" w14:textId="77777777" w:rsidR="00FE5044" w:rsidRDefault="00FE5044" w:rsidP="00710274">
            <w:pPr>
              <w:pStyle w:val="TAC"/>
              <w:rPr>
                <w:ins w:id="2915" w:author="Iana Siomina" w:date="2024-09-25T21:59:00Z"/>
                <w:lang w:eastAsia="ko-KR"/>
              </w:rPr>
            </w:pPr>
            <w:ins w:id="2916" w:author="Iana Siomina" w:date="2024-09-25T21:59:00Z">
              <w:r>
                <w:rPr>
                  <w:rFonts w:cs="Arial"/>
                  <w:lang w:val="en-US"/>
                </w:rPr>
                <w:t>NR_TDD_FR1_J</w:t>
              </w:r>
            </w:ins>
          </w:p>
        </w:tc>
        <w:tc>
          <w:tcPr>
            <w:tcW w:w="0" w:type="auto"/>
            <w:vAlign w:val="center"/>
          </w:tcPr>
          <w:p w14:paraId="22C6B6E7" w14:textId="77777777" w:rsidR="00FE5044" w:rsidRDefault="00FE5044" w:rsidP="00710274">
            <w:pPr>
              <w:pStyle w:val="TAC"/>
              <w:rPr>
                <w:ins w:id="2917" w:author="Iana Siomina" w:date="2024-09-25T21:59:00Z"/>
                <w:lang w:eastAsia="ko-KR"/>
              </w:rPr>
            </w:pPr>
            <w:ins w:id="2918" w:author="Iana Siomina" w:date="2024-09-25T21:59:00Z">
              <w:r>
                <w:rPr>
                  <w:rFonts w:cs="Arial"/>
                  <w:lang w:val="en-US"/>
                </w:rPr>
                <w:t>-116.5</w:t>
              </w:r>
            </w:ins>
          </w:p>
        </w:tc>
        <w:tc>
          <w:tcPr>
            <w:tcW w:w="0" w:type="auto"/>
            <w:vMerge/>
            <w:vAlign w:val="center"/>
          </w:tcPr>
          <w:p w14:paraId="3C639323" w14:textId="77777777" w:rsidR="00FE5044" w:rsidRDefault="00FE5044" w:rsidP="00710274">
            <w:pPr>
              <w:pStyle w:val="TAC"/>
              <w:rPr>
                <w:ins w:id="2919" w:author="Iana Siomina" w:date="2024-09-25T21:59:00Z"/>
                <w:lang w:eastAsia="ko-KR"/>
              </w:rPr>
            </w:pPr>
          </w:p>
        </w:tc>
      </w:tr>
      <w:tr w:rsidR="00FE5044" w14:paraId="65CDB231" w14:textId="77777777" w:rsidTr="00710274">
        <w:trPr>
          <w:jc w:val="center"/>
          <w:ins w:id="2920" w:author="Iana Siomina" w:date="2024-09-25T21:59:00Z"/>
        </w:trPr>
        <w:tc>
          <w:tcPr>
            <w:tcW w:w="0" w:type="auto"/>
          </w:tcPr>
          <w:p w14:paraId="37B2E206" w14:textId="4FF6618F" w:rsidR="00FE5044" w:rsidRPr="002F1462" w:rsidRDefault="00FE5044" w:rsidP="00710274">
            <w:pPr>
              <w:pStyle w:val="TAC"/>
              <w:rPr>
                <w:ins w:id="2921" w:author="Iana Siomina" w:date="2024-09-25T21:59:00Z"/>
                <w:highlight w:val="yellow"/>
                <w:lang w:eastAsia="ko-KR"/>
              </w:rPr>
            </w:pPr>
            <w:ins w:id="2922" w:author="Iana Siomina" w:date="2024-09-25T21:59:00Z">
              <w:r w:rsidRPr="002F1462">
                <w:rPr>
                  <w:highlight w:val="yellow"/>
                  <w:lang w:eastAsia="ko-KR"/>
                </w:rPr>
                <w:t>±26</w:t>
              </w:r>
            </w:ins>
          </w:p>
        </w:tc>
        <w:tc>
          <w:tcPr>
            <w:tcW w:w="0" w:type="auto"/>
            <w:vMerge/>
            <w:vAlign w:val="center"/>
          </w:tcPr>
          <w:p w14:paraId="6495C14A" w14:textId="77777777" w:rsidR="00FE5044" w:rsidRDefault="00FE5044" w:rsidP="00710274">
            <w:pPr>
              <w:pStyle w:val="TAC"/>
              <w:rPr>
                <w:ins w:id="2923" w:author="Iana Siomina" w:date="2024-09-25T21:59:00Z"/>
                <w:lang w:val="sv-SE" w:eastAsia="ko-KR"/>
              </w:rPr>
            </w:pPr>
          </w:p>
        </w:tc>
        <w:tc>
          <w:tcPr>
            <w:tcW w:w="0" w:type="auto"/>
            <w:vAlign w:val="center"/>
          </w:tcPr>
          <w:p w14:paraId="60252E2A" w14:textId="77777777" w:rsidR="00FE5044" w:rsidRDefault="00FE5044" w:rsidP="00710274">
            <w:pPr>
              <w:pStyle w:val="TAC"/>
              <w:rPr>
                <w:ins w:id="2924" w:author="Iana Siomina" w:date="2024-09-25T21:59:00Z"/>
                <w:lang w:eastAsia="ko-KR"/>
              </w:rPr>
            </w:pPr>
            <w:ins w:id="2925" w:author="Iana Siomina" w:date="2024-09-25T21:59:00Z">
              <w:r>
                <w:t>&gt;48</w:t>
              </w:r>
            </w:ins>
          </w:p>
        </w:tc>
        <w:tc>
          <w:tcPr>
            <w:tcW w:w="0" w:type="auto"/>
            <w:vAlign w:val="center"/>
          </w:tcPr>
          <w:p w14:paraId="0D68EBE2" w14:textId="77777777" w:rsidR="00FE5044" w:rsidRDefault="00FE5044" w:rsidP="00710274">
            <w:pPr>
              <w:pStyle w:val="TAC"/>
              <w:rPr>
                <w:ins w:id="2926" w:author="Iana Siomina" w:date="2024-09-25T21:59:00Z"/>
                <w:lang w:eastAsia="zh-CN"/>
              </w:rPr>
            </w:pPr>
            <w:ins w:id="2927" w:author="Iana Siomina" w:date="2024-09-25T21:59:00Z">
              <w:r>
                <w:t>≥ 1</w:t>
              </w:r>
            </w:ins>
          </w:p>
        </w:tc>
        <w:tc>
          <w:tcPr>
            <w:tcW w:w="0" w:type="auto"/>
            <w:vMerge/>
            <w:vAlign w:val="center"/>
          </w:tcPr>
          <w:p w14:paraId="0D2E02CA" w14:textId="77777777" w:rsidR="00FE5044" w:rsidRDefault="00FE5044" w:rsidP="00710274">
            <w:pPr>
              <w:pStyle w:val="TAC"/>
              <w:rPr>
                <w:ins w:id="2928" w:author="Iana Siomina" w:date="2024-09-25T21:59:00Z"/>
                <w:lang w:eastAsia="ko-KR"/>
              </w:rPr>
            </w:pPr>
          </w:p>
        </w:tc>
        <w:tc>
          <w:tcPr>
            <w:tcW w:w="0" w:type="auto"/>
          </w:tcPr>
          <w:p w14:paraId="392DB003" w14:textId="77777777" w:rsidR="00FE5044" w:rsidRDefault="00FE5044" w:rsidP="00710274">
            <w:pPr>
              <w:pStyle w:val="TAC"/>
              <w:rPr>
                <w:ins w:id="2929" w:author="Iana Siomina" w:date="2024-09-25T21:59:00Z"/>
                <w:lang w:eastAsia="ko-KR"/>
              </w:rPr>
            </w:pPr>
            <w:ins w:id="2930" w:author="Iana Siomina" w:date="2024-09-25T21:59:00Z">
              <w:r>
                <w:rPr>
                  <w:lang w:eastAsia="ko-KR"/>
                </w:rPr>
                <w:t>NOTE 5</w:t>
              </w:r>
            </w:ins>
          </w:p>
        </w:tc>
        <w:tc>
          <w:tcPr>
            <w:tcW w:w="0" w:type="auto"/>
          </w:tcPr>
          <w:p w14:paraId="28C63883" w14:textId="77777777" w:rsidR="00FE5044" w:rsidRDefault="00FE5044" w:rsidP="00710274">
            <w:pPr>
              <w:pStyle w:val="TAC"/>
              <w:rPr>
                <w:ins w:id="2931" w:author="Iana Siomina" w:date="2024-09-25T21:59:00Z"/>
                <w:lang w:eastAsia="ko-KR"/>
              </w:rPr>
            </w:pPr>
            <w:ins w:id="2932" w:author="Iana Siomina" w:date="2024-09-25T21:59:00Z">
              <w:r>
                <w:rPr>
                  <w:lang w:eastAsia="ko-KR"/>
                </w:rPr>
                <w:t>NOTE 5</w:t>
              </w:r>
            </w:ins>
          </w:p>
        </w:tc>
        <w:tc>
          <w:tcPr>
            <w:tcW w:w="0" w:type="auto"/>
          </w:tcPr>
          <w:p w14:paraId="5772AFC3" w14:textId="77777777" w:rsidR="00FE5044" w:rsidRDefault="00FE5044" w:rsidP="00710274">
            <w:pPr>
              <w:pStyle w:val="TAC"/>
              <w:rPr>
                <w:ins w:id="2933" w:author="Iana Siomina" w:date="2024-09-25T21:59:00Z"/>
                <w:lang w:eastAsia="ko-KR"/>
              </w:rPr>
            </w:pPr>
            <w:ins w:id="2934" w:author="Iana Siomina" w:date="2024-09-25T21:59:00Z">
              <w:r>
                <w:rPr>
                  <w:lang w:eastAsia="ko-KR"/>
                </w:rPr>
                <w:t>NOTE 5</w:t>
              </w:r>
            </w:ins>
          </w:p>
        </w:tc>
      </w:tr>
      <w:tr w:rsidR="00FE5044" w14:paraId="0143EE09" w14:textId="77777777" w:rsidTr="00710274">
        <w:trPr>
          <w:trHeight w:val="21"/>
          <w:jc w:val="center"/>
          <w:ins w:id="2935" w:author="Iana Siomina" w:date="2024-09-25T21:59:00Z"/>
        </w:trPr>
        <w:tc>
          <w:tcPr>
            <w:tcW w:w="0" w:type="auto"/>
            <w:vMerge w:val="restart"/>
          </w:tcPr>
          <w:p w14:paraId="1F39E04A" w14:textId="602697BB" w:rsidR="00FE5044" w:rsidRPr="002F1462" w:rsidRDefault="00FE5044" w:rsidP="00710274">
            <w:pPr>
              <w:pStyle w:val="TAC"/>
              <w:rPr>
                <w:ins w:id="2936" w:author="Iana Siomina" w:date="2024-09-25T21:59:00Z"/>
                <w:rFonts w:cs="Arial"/>
                <w:szCs w:val="18"/>
                <w:highlight w:val="yellow"/>
                <w:lang w:eastAsia="ko-KR"/>
              </w:rPr>
            </w:pPr>
            <w:ins w:id="2937" w:author="Iana Siomina" w:date="2024-09-25T21:59:00Z">
              <w:r w:rsidRPr="002F1462">
                <w:rPr>
                  <w:highlight w:val="yellow"/>
                  <w:lang w:eastAsia="ko-KR"/>
                </w:rPr>
                <w:t>±23</w:t>
              </w:r>
            </w:ins>
          </w:p>
        </w:tc>
        <w:tc>
          <w:tcPr>
            <w:tcW w:w="0" w:type="auto"/>
            <w:vMerge/>
            <w:vAlign w:val="center"/>
          </w:tcPr>
          <w:p w14:paraId="0A5E2C3C" w14:textId="77777777" w:rsidR="00FE5044" w:rsidRDefault="00FE5044" w:rsidP="00710274">
            <w:pPr>
              <w:pStyle w:val="TAC"/>
              <w:rPr>
                <w:ins w:id="2938" w:author="Iana Siomina" w:date="2024-09-25T21:59:00Z"/>
                <w:lang w:val="sv-SE" w:eastAsia="ko-KR"/>
              </w:rPr>
            </w:pPr>
          </w:p>
        </w:tc>
        <w:tc>
          <w:tcPr>
            <w:tcW w:w="0" w:type="auto"/>
            <w:vMerge w:val="restart"/>
            <w:vAlign w:val="center"/>
          </w:tcPr>
          <w:p w14:paraId="59D3B9DC" w14:textId="77777777" w:rsidR="00FE5044" w:rsidRDefault="00FE5044" w:rsidP="00710274">
            <w:pPr>
              <w:pStyle w:val="TAC"/>
              <w:rPr>
                <w:ins w:id="2939" w:author="Iana Siomina" w:date="2024-09-25T21:59:00Z"/>
                <w:rFonts w:cs="Arial"/>
                <w:szCs w:val="18"/>
                <w:lang w:eastAsia="ko-KR"/>
              </w:rPr>
            </w:pPr>
            <w:ins w:id="2940" w:author="Iana Siomina" w:date="2024-09-25T21:59:00Z">
              <w:r>
                <w:t>≥ 24</w:t>
              </w:r>
            </w:ins>
          </w:p>
        </w:tc>
        <w:tc>
          <w:tcPr>
            <w:tcW w:w="0" w:type="auto"/>
            <w:vMerge w:val="restart"/>
            <w:vAlign w:val="center"/>
          </w:tcPr>
          <w:p w14:paraId="2A8E1260" w14:textId="77777777" w:rsidR="00FE5044" w:rsidRDefault="00FE5044" w:rsidP="00710274">
            <w:pPr>
              <w:pStyle w:val="TAC"/>
              <w:rPr>
                <w:ins w:id="2941" w:author="Iana Siomina" w:date="2024-09-25T21:59:00Z"/>
                <w:rFonts w:cs="Arial"/>
                <w:szCs w:val="18"/>
                <w:lang w:eastAsia="zh-CN"/>
              </w:rPr>
            </w:pPr>
            <w:ins w:id="2942" w:author="Iana Siomina" w:date="2024-09-25T21:59:00Z">
              <w:r>
                <w:t>≥ 4</w:t>
              </w:r>
            </w:ins>
          </w:p>
        </w:tc>
        <w:tc>
          <w:tcPr>
            <w:tcW w:w="0" w:type="auto"/>
            <w:vMerge w:val="restart"/>
            <w:vAlign w:val="center"/>
          </w:tcPr>
          <w:p w14:paraId="2763C478" w14:textId="77777777" w:rsidR="00FE5044" w:rsidRDefault="00FE5044" w:rsidP="00710274">
            <w:pPr>
              <w:pStyle w:val="TAC"/>
              <w:rPr>
                <w:ins w:id="2943" w:author="Iana Siomina" w:date="2024-09-25T21:59:00Z"/>
                <w:rFonts w:cs="Arial"/>
                <w:szCs w:val="18"/>
                <w:lang w:eastAsia="ko-KR"/>
              </w:rPr>
            </w:pPr>
            <w:ins w:id="2944" w:author="Iana Siomina" w:date="2024-09-25T21:59:00Z">
              <w:r>
                <w:rPr>
                  <w:rFonts w:cs="Arial"/>
                  <w:szCs w:val="18"/>
                  <w:lang w:eastAsia="ko-KR"/>
                </w:rPr>
                <w:t>60</w:t>
              </w:r>
            </w:ins>
          </w:p>
        </w:tc>
        <w:tc>
          <w:tcPr>
            <w:tcW w:w="0" w:type="auto"/>
            <w:vAlign w:val="center"/>
          </w:tcPr>
          <w:p w14:paraId="3974F008" w14:textId="77777777" w:rsidR="00FE5044" w:rsidRDefault="00FE5044" w:rsidP="00710274">
            <w:pPr>
              <w:pStyle w:val="TAC"/>
              <w:rPr>
                <w:ins w:id="2945" w:author="Iana Siomina" w:date="2024-09-25T21:59:00Z"/>
                <w:rFonts w:cs="Arial"/>
                <w:szCs w:val="18"/>
                <w:lang w:eastAsia="ko-KR"/>
              </w:rPr>
            </w:pPr>
            <w:ins w:id="2946" w:author="Iana Siomina" w:date="2024-09-25T21:59:00Z">
              <w:r>
                <w:rPr>
                  <w:rFonts w:cs="Arial"/>
                  <w:lang w:val="en-US"/>
                </w:rPr>
                <w:t>NR_TDD_FR1_B</w:t>
              </w:r>
            </w:ins>
          </w:p>
        </w:tc>
        <w:tc>
          <w:tcPr>
            <w:tcW w:w="0" w:type="auto"/>
            <w:vAlign w:val="center"/>
          </w:tcPr>
          <w:p w14:paraId="562944D6" w14:textId="77777777" w:rsidR="00FE5044" w:rsidRDefault="00FE5044" w:rsidP="00710274">
            <w:pPr>
              <w:pStyle w:val="TAC"/>
              <w:rPr>
                <w:ins w:id="2947" w:author="Iana Siomina" w:date="2024-09-25T21:59:00Z"/>
                <w:rFonts w:cs="Arial"/>
                <w:szCs w:val="18"/>
                <w:lang w:eastAsia="ko-KR"/>
              </w:rPr>
            </w:pPr>
            <w:ins w:id="2948" w:author="Iana Siomina" w:date="2024-09-25T21:59:00Z">
              <w:r>
                <w:rPr>
                  <w:rFonts w:cs="Arial"/>
                  <w:lang w:val="en-US"/>
                </w:rPr>
                <w:t>-117.5</w:t>
              </w:r>
            </w:ins>
          </w:p>
        </w:tc>
        <w:tc>
          <w:tcPr>
            <w:tcW w:w="0" w:type="auto"/>
            <w:vMerge w:val="restart"/>
            <w:vAlign w:val="center"/>
          </w:tcPr>
          <w:p w14:paraId="0842AF18" w14:textId="77777777" w:rsidR="00FE5044" w:rsidRDefault="00FE5044" w:rsidP="00710274">
            <w:pPr>
              <w:pStyle w:val="TAC"/>
              <w:rPr>
                <w:ins w:id="2949" w:author="Iana Siomina" w:date="2024-09-25T21:59:00Z"/>
                <w:lang w:eastAsia="ko-KR"/>
              </w:rPr>
            </w:pPr>
            <w:ins w:id="2950" w:author="Iana Siomina" w:date="2024-09-25T21:59:00Z">
              <w:r>
                <w:rPr>
                  <w:lang w:eastAsia="ko-KR"/>
                </w:rPr>
                <w:t>-50</w:t>
              </w:r>
            </w:ins>
          </w:p>
        </w:tc>
      </w:tr>
      <w:tr w:rsidR="00FE5044" w14:paraId="1C2F1C5A" w14:textId="77777777" w:rsidTr="00710274">
        <w:trPr>
          <w:trHeight w:val="21"/>
          <w:jc w:val="center"/>
          <w:ins w:id="2951" w:author="Iana Siomina" w:date="2024-09-25T21:59:00Z"/>
        </w:trPr>
        <w:tc>
          <w:tcPr>
            <w:tcW w:w="0" w:type="auto"/>
            <w:vMerge/>
          </w:tcPr>
          <w:p w14:paraId="260F793B" w14:textId="77777777" w:rsidR="00FE5044" w:rsidRDefault="00FE5044" w:rsidP="00710274">
            <w:pPr>
              <w:pStyle w:val="TAC"/>
              <w:rPr>
                <w:ins w:id="2952" w:author="Iana Siomina" w:date="2024-09-25T21:59:00Z"/>
                <w:lang w:eastAsia="ko-KR"/>
              </w:rPr>
            </w:pPr>
          </w:p>
        </w:tc>
        <w:tc>
          <w:tcPr>
            <w:tcW w:w="0" w:type="auto"/>
            <w:vMerge/>
            <w:vAlign w:val="center"/>
          </w:tcPr>
          <w:p w14:paraId="3AAA9B7C" w14:textId="77777777" w:rsidR="00FE5044" w:rsidRDefault="00FE5044" w:rsidP="00710274">
            <w:pPr>
              <w:pStyle w:val="TAC"/>
              <w:rPr>
                <w:ins w:id="2953" w:author="Iana Siomina" w:date="2024-09-25T21:59:00Z"/>
                <w:lang w:val="sv-SE" w:eastAsia="ko-KR"/>
              </w:rPr>
            </w:pPr>
          </w:p>
        </w:tc>
        <w:tc>
          <w:tcPr>
            <w:tcW w:w="0" w:type="auto"/>
            <w:vMerge/>
            <w:vAlign w:val="center"/>
          </w:tcPr>
          <w:p w14:paraId="3E1BBB3A" w14:textId="77777777" w:rsidR="00FE5044" w:rsidRDefault="00FE5044" w:rsidP="00710274">
            <w:pPr>
              <w:pStyle w:val="TAC"/>
              <w:rPr>
                <w:ins w:id="2954" w:author="Iana Siomina" w:date="2024-09-25T21:59:00Z"/>
              </w:rPr>
            </w:pPr>
          </w:p>
        </w:tc>
        <w:tc>
          <w:tcPr>
            <w:tcW w:w="0" w:type="auto"/>
            <w:vMerge/>
            <w:vAlign w:val="center"/>
          </w:tcPr>
          <w:p w14:paraId="48EA73B1" w14:textId="77777777" w:rsidR="00FE5044" w:rsidRDefault="00FE5044" w:rsidP="00710274">
            <w:pPr>
              <w:pStyle w:val="TAC"/>
              <w:rPr>
                <w:ins w:id="2955" w:author="Iana Siomina" w:date="2024-09-25T21:59:00Z"/>
              </w:rPr>
            </w:pPr>
          </w:p>
        </w:tc>
        <w:tc>
          <w:tcPr>
            <w:tcW w:w="0" w:type="auto"/>
            <w:vMerge/>
            <w:vAlign w:val="center"/>
          </w:tcPr>
          <w:p w14:paraId="65651C0C" w14:textId="77777777" w:rsidR="00FE5044" w:rsidRDefault="00FE5044" w:rsidP="00710274">
            <w:pPr>
              <w:pStyle w:val="TAC"/>
              <w:rPr>
                <w:ins w:id="2956" w:author="Iana Siomina" w:date="2024-09-25T21:59:00Z"/>
                <w:rFonts w:cs="Arial"/>
                <w:szCs w:val="18"/>
                <w:lang w:eastAsia="ko-KR"/>
              </w:rPr>
            </w:pPr>
          </w:p>
        </w:tc>
        <w:tc>
          <w:tcPr>
            <w:tcW w:w="0" w:type="auto"/>
            <w:vAlign w:val="center"/>
          </w:tcPr>
          <w:p w14:paraId="72F1F4E3" w14:textId="77777777" w:rsidR="00FE5044" w:rsidRDefault="00FE5044" w:rsidP="00710274">
            <w:pPr>
              <w:pStyle w:val="TAC"/>
              <w:rPr>
                <w:ins w:id="2957" w:author="Iana Siomina" w:date="2024-09-25T21:59:00Z"/>
                <w:lang w:eastAsia="ko-KR"/>
              </w:rPr>
            </w:pPr>
            <w:ins w:id="2958" w:author="Iana Siomina" w:date="2024-09-25T21:59:00Z">
              <w:r>
                <w:rPr>
                  <w:rFonts w:cs="Arial"/>
                  <w:lang w:val="en-US"/>
                </w:rPr>
                <w:t>NR_TDD_FR1_C</w:t>
              </w:r>
            </w:ins>
          </w:p>
        </w:tc>
        <w:tc>
          <w:tcPr>
            <w:tcW w:w="0" w:type="auto"/>
            <w:vAlign w:val="center"/>
          </w:tcPr>
          <w:p w14:paraId="474CA452" w14:textId="77777777" w:rsidR="00FE5044" w:rsidRDefault="00FE5044" w:rsidP="00710274">
            <w:pPr>
              <w:pStyle w:val="TAC"/>
              <w:rPr>
                <w:ins w:id="2959" w:author="Iana Siomina" w:date="2024-09-25T21:59:00Z"/>
              </w:rPr>
            </w:pPr>
            <w:ins w:id="2960" w:author="Iana Siomina" w:date="2024-09-25T21:59:00Z">
              <w:r>
                <w:rPr>
                  <w:rFonts w:cs="Arial"/>
                  <w:lang w:val="en-US"/>
                </w:rPr>
                <w:t>-117</w:t>
              </w:r>
            </w:ins>
          </w:p>
        </w:tc>
        <w:tc>
          <w:tcPr>
            <w:tcW w:w="0" w:type="auto"/>
            <w:vMerge/>
            <w:vAlign w:val="center"/>
          </w:tcPr>
          <w:p w14:paraId="6248C15E" w14:textId="77777777" w:rsidR="00FE5044" w:rsidRDefault="00FE5044" w:rsidP="00710274">
            <w:pPr>
              <w:pStyle w:val="TAC"/>
              <w:rPr>
                <w:ins w:id="2961" w:author="Iana Siomina" w:date="2024-09-25T21:59:00Z"/>
                <w:lang w:eastAsia="ko-KR"/>
              </w:rPr>
            </w:pPr>
          </w:p>
        </w:tc>
      </w:tr>
      <w:tr w:rsidR="00FE5044" w14:paraId="396FA1AC" w14:textId="77777777" w:rsidTr="00710274">
        <w:trPr>
          <w:trHeight w:val="21"/>
          <w:jc w:val="center"/>
          <w:ins w:id="2962" w:author="Iana Siomina" w:date="2024-09-25T21:59:00Z"/>
        </w:trPr>
        <w:tc>
          <w:tcPr>
            <w:tcW w:w="0" w:type="auto"/>
            <w:vMerge/>
          </w:tcPr>
          <w:p w14:paraId="565F5D12" w14:textId="77777777" w:rsidR="00FE5044" w:rsidRDefault="00FE5044" w:rsidP="00710274">
            <w:pPr>
              <w:pStyle w:val="TAC"/>
              <w:rPr>
                <w:ins w:id="2963" w:author="Iana Siomina" w:date="2024-09-25T21:59:00Z"/>
                <w:lang w:eastAsia="ko-KR"/>
              </w:rPr>
            </w:pPr>
          </w:p>
        </w:tc>
        <w:tc>
          <w:tcPr>
            <w:tcW w:w="0" w:type="auto"/>
            <w:vMerge/>
            <w:vAlign w:val="center"/>
          </w:tcPr>
          <w:p w14:paraId="2382541B" w14:textId="77777777" w:rsidR="00FE5044" w:rsidRDefault="00FE5044" w:rsidP="00710274">
            <w:pPr>
              <w:pStyle w:val="TAC"/>
              <w:rPr>
                <w:ins w:id="2964" w:author="Iana Siomina" w:date="2024-09-25T21:59:00Z"/>
                <w:lang w:val="sv-SE" w:eastAsia="ko-KR"/>
              </w:rPr>
            </w:pPr>
          </w:p>
        </w:tc>
        <w:tc>
          <w:tcPr>
            <w:tcW w:w="0" w:type="auto"/>
            <w:vMerge/>
            <w:vAlign w:val="center"/>
          </w:tcPr>
          <w:p w14:paraId="59E15E1B" w14:textId="77777777" w:rsidR="00FE5044" w:rsidRDefault="00FE5044" w:rsidP="00710274">
            <w:pPr>
              <w:pStyle w:val="TAC"/>
              <w:rPr>
                <w:ins w:id="2965" w:author="Iana Siomina" w:date="2024-09-25T21:59:00Z"/>
              </w:rPr>
            </w:pPr>
          </w:p>
        </w:tc>
        <w:tc>
          <w:tcPr>
            <w:tcW w:w="0" w:type="auto"/>
            <w:vMerge/>
            <w:vAlign w:val="center"/>
          </w:tcPr>
          <w:p w14:paraId="35E42AE5" w14:textId="77777777" w:rsidR="00FE5044" w:rsidRDefault="00FE5044" w:rsidP="00710274">
            <w:pPr>
              <w:pStyle w:val="TAC"/>
              <w:rPr>
                <w:ins w:id="2966" w:author="Iana Siomina" w:date="2024-09-25T21:59:00Z"/>
              </w:rPr>
            </w:pPr>
          </w:p>
        </w:tc>
        <w:tc>
          <w:tcPr>
            <w:tcW w:w="0" w:type="auto"/>
            <w:vMerge/>
            <w:vAlign w:val="center"/>
          </w:tcPr>
          <w:p w14:paraId="0D4E5B0D" w14:textId="77777777" w:rsidR="00FE5044" w:rsidRDefault="00FE5044" w:rsidP="00710274">
            <w:pPr>
              <w:pStyle w:val="TAC"/>
              <w:rPr>
                <w:ins w:id="2967" w:author="Iana Siomina" w:date="2024-09-25T21:59:00Z"/>
                <w:rFonts w:cs="Arial"/>
                <w:szCs w:val="18"/>
                <w:lang w:eastAsia="ko-KR"/>
              </w:rPr>
            </w:pPr>
          </w:p>
        </w:tc>
        <w:tc>
          <w:tcPr>
            <w:tcW w:w="0" w:type="auto"/>
            <w:vAlign w:val="center"/>
          </w:tcPr>
          <w:p w14:paraId="1207BC9F" w14:textId="77777777" w:rsidR="00FE5044" w:rsidRDefault="00FE5044" w:rsidP="00710274">
            <w:pPr>
              <w:pStyle w:val="TAC"/>
              <w:rPr>
                <w:ins w:id="2968" w:author="Iana Siomina" w:date="2024-09-25T21:59:00Z"/>
                <w:lang w:eastAsia="ko-KR"/>
              </w:rPr>
            </w:pPr>
            <w:ins w:id="2969" w:author="Iana Siomina" w:date="2024-09-25T21:59:00Z">
              <w:r>
                <w:rPr>
                  <w:rFonts w:cs="Arial"/>
                  <w:lang w:val="en-US"/>
                </w:rPr>
                <w:t>NR_FDD_FR1_G</w:t>
              </w:r>
            </w:ins>
          </w:p>
        </w:tc>
        <w:tc>
          <w:tcPr>
            <w:tcW w:w="0" w:type="auto"/>
            <w:vAlign w:val="center"/>
          </w:tcPr>
          <w:p w14:paraId="4DDBCA65" w14:textId="77777777" w:rsidR="00FE5044" w:rsidRDefault="00FE5044" w:rsidP="00710274">
            <w:pPr>
              <w:pStyle w:val="TAC"/>
              <w:rPr>
                <w:ins w:id="2970" w:author="Iana Siomina" w:date="2024-09-25T21:59:00Z"/>
              </w:rPr>
            </w:pPr>
            <w:ins w:id="2971" w:author="Iana Siomina" w:date="2024-09-25T21:59:00Z">
              <w:r>
                <w:rPr>
                  <w:rFonts w:cs="Arial"/>
                  <w:lang w:val="en-US"/>
                </w:rPr>
                <w:t>-115</w:t>
              </w:r>
            </w:ins>
          </w:p>
        </w:tc>
        <w:tc>
          <w:tcPr>
            <w:tcW w:w="0" w:type="auto"/>
            <w:vMerge/>
            <w:vAlign w:val="center"/>
          </w:tcPr>
          <w:p w14:paraId="03F06C19" w14:textId="77777777" w:rsidR="00FE5044" w:rsidRDefault="00FE5044" w:rsidP="00710274">
            <w:pPr>
              <w:pStyle w:val="TAC"/>
              <w:rPr>
                <w:ins w:id="2972" w:author="Iana Siomina" w:date="2024-09-25T21:59:00Z"/>
                <w:lang w:eastAsia="ko-KR"/>
              </w:rPr>
            </w:pPr>
          </w:p>
        </w:tc>
      </w:tr>
      <w:tr w:rsidR="00FE5044" w14:paraId="1C1B3FE0" w14:textId="77777777" w:rsidTr="00710274">
        <w:trPr>
          <w:trHeight w:val="20"/>
          <w:jc w:val="center"/>
          <w:ins w:id="2973" w:author="Iana Siomina" w:date="2024-09-25T21:59:00Z"/>
        </w:trPr>
        <w:tc>
          <w:tcPr>
            <w:tcW w:w="0" w:type="auto"/>
            <w:vMerge/>
            <w:vAlign w:val="center"/>
          </w:tcPr>
          <w:p w14:paraId="0A9A0BDE" w14:textId="77777777" w:rsidR="00FE5044" w:rsidRDefault="00FE5044" w:rsidP="00710274">
            <w:pPr>
              <w:pStyle w:val="TAC"/>
              <w:rPr>
                <w:ins w:id="2974" w:author="Iana Siomina" w:date="2024-09-25T21:59:00Z"/>
                <w:rFonts w:cs="Arial"/>
                <w:szCs w:val="18"/>
                <w:lang w:eastAsia="ko-KR"/>
              </w:rPr>
            </w:pPr>
          </w:p>
        </w:tc>
        <w:tc>
          <w:tcPr>
            <w:tcW w:w="0" w:type="auto"/>
            <w:vMerge/>
            <w:vAlign w:val="center"/>
          </w:tcPr>
          <w:p w14:paraId="52C608F5" w14:textId="77777777" w:rsidR="00FE5044" w:rsidRDefault="00FE5044" w:rsidP="00710274">
            <w:pPr>
              <w:pStyle w:val="TAC"/>
              <w:rPr>
                <w:ins w:id="2975" w:author="Iana Siomina" w:date="2024-09-25T21:59:00Z"/>
                <w:lang w:val="sv-SE" w:eastAsia="ko-KR"/>
              </w:rPr>
            </w:pPr>
          </w:p>
        </w:tc>
        <w:tc>
          <w:tcPr>
            <w:tcW w:w="0" w:type="auto"/>
            <w:vMerge/>
            <w:vAlign w:val="center"/>
          </w:tcPr>
          <w:p w14:paraId="12527985" w14:textId="77777777" w:rsidR="00FE5044" w:rsidRDefault="00FE5044" w:rsidP="00710274">
            <w:pPr>
              <w:pStyle w:val="TAC"/>
              <w:rPr>
                <w:ins w:id="2976" w:author="Iana Siomina" w:date="2024-09-25T21:59:00Z"/>
                <w:rFonts w:cs="Arial"/>
                <w:szCs w:val="18"/>
                <w:lang w:eastAsia="ko-KR"/>
              </w:rPr>
            </w:pPr>
          </w:p>
        </w:tc>
        <w:tc>
          <w:tcPr>
            <w:tcW w:w="0" w:type="auto"/>
            <w:vMerge/>
          </w:tcPr>
          <w:p w14:paraId="010CA6FB" w14:textId="77777777" w:rsidR="00FE5044" w:rsidRDefault="00FE5044" w:rsidP="00710274">
            <w:pPr>
              <w:pStyle w:val="TAC"/>
              <w:rPr>
                <w:ins w:id="2977" w:author="Iana Siomina" w:date="2024-09-25T21:59:00Z"/>
                <w:rFonts w:cs="Arial"/>
                <w:szCs w:val="18"/>
                <w:lang w:eastAsia="ko-KR"/>
              </w:rPr>
            </w:pPr>
          </w:p>
        </w:tc>
        <w:tc>
          <w:tcPr>
            <w:tcW w:w="0" w:type="auto"/>
            <w:vMerge/>
            <w:vAlign w:val="center"/>
          </w:tcPr>
          <w:p w14:paraId="5D6E9F7B" w14:textId="77777777" w:rsidR="00FE5044" w:rsidRDefault="00FE5044" w:rsidP="00710274">
            <w:pPr>
              <w:pStyle w:val="TAC"/>
              <w:rPr>
                <w:ins w:id="2978" w:author="Iana Siomina" w:date="2024-09-25T21:59:00Z"/>
                <w:rFonts w:cs="Arial"/>
                <w:szCs w:val="18"/>
                <w:lang w:eastAsia="ko-KR"/>
              </w:rPr>
            </w:pPr>
          </w:p>
        </w:tc>
        <w:tc>
          <w:tcPr>
            <w:tcW w:w="0" w:type="auto"/>
            <w:vAlign w:val="center"/>
          </w:tcPr>
          <w:p w14:paraId="77E929A4" w14:textId="77777777" w:rsidR="00FE5044" w:rsidRDefault="00FE5044" w:rsidP="00710274">
            <w:pPr>
              <w:pStyle w:val="TAC"/>
              <w:rPr>
                <w:ins w:id="2979" w:author="Iana Siomina" w:date="2024-09-25T21:59:00Z"/>
                <w:rFonts w:cs="Arial"/>
                <w:szCs w:val="18"/>
                <w:lang w:eastAsia="ko-KR"/>
              </w:rPr>
            </w:pPr>
            <w:ins w:id="2980" w:author="Iana Siomina" w:date="2024-09-25T21:59:00Z">
              <w:r>
                <w:rPr>
                  <w:rFonts w:cs="Arial"/>
                  <w:lang w:val="en-US"/>
                </w:rPr>
                <w:t>NR_TDD_FR1_J</w:t>
              </w:r>
            </w:ins>
          </w:p>
        </w:tc>
        <w:tc>
          <w:tcPr>
            <w:tcW w:w="0" w:type="auto"/>
            <w:vAlign w:val="center"/>
          </w:tcPr>
          <w:p w14:paraId="46EF7CD4" w14:textId="77777777" w:rsidR="00FE5044" w:rsidRDefault="00FE5044" w:rsidP="00710274">
            <w:pPr>
              <w:pStyle w:val="TAC"/>
              <w:rPr>
                <w:ins w:id="2981" w:author="Iana Siomina" w:date="2024-09-25T21:59:00Z"/>
                <w:rFonts w:cs="Arial"/>
                <w:szCs w:val="18"/>
                <w:lang w:eastAsia="ko-KR"/>
              </w:rPr>
            </w:pPr>
            <w:ins w:id="2982" w:author="Iana Siomina" w:date="2024-09-25T21:59:00Z">
              <w:r>
                <w:rPr>
                  <w:rFonts w:cs="Arial"/>
                  <w:lang w:val="en-US"/>
                </w:rPr>
                <w:t>-113.5</w:t>
              </w:r>
            </w:ins>
          </w:p>
        </w:tc>
        <w:tc>
          <w:tcPr>
            <w:tcW w:w="0" w:type="auto"/>
            <w:vMerge/>
            <w:vAlign w:val="center"/>
          </w:tcPr>
          <w:p w14:paraId="6C949B6B" w14:textId="77777777" w:rsidR="00FE5044" w:rsidRDefault="00FE5044" w:rsidP="00710274">
            <w:pPr>
              <w:pStyle w:val="TAC"/>
              <w:rPr>
                <w:ins w:id="2983" w:author="Iana Siomina" w:date="2024-09-25T21:59:00Z"/>
                <w:lang w:eastAsia="ko-KR"/>
              </w:rPr>
            </w:pPr>
          </w:p>
        </w:tc>
      </w:tr>
      <w:tr w:rsidR="00FE5044" w14:paraId="781515CD" w14:textId="77777777" w:rsidTr="00710274">
        <w:trPr>
          <w:jc w:val="center"/>
          <w:ins w:id="2984" w:author="Iana Siomina" w:date="2024-09-25T21:59:00Z"/>
        </w:trPr>
        <w:tc>
          <w:tcPr>
            <w:tcW w:w="0" w:type="auto"/>
            <w:gridSpan w:val="8"/>
          </w:tcPr>
          <w:p w14:paraId="5C6E2C58" w14:textId="77777777" w:rsidR="00FE5044" w:rsidRDefault="00FE5044" w:rsidP="00710274">
            <w:pPr>
              <w:pStyle w:val="TAN"/>
              <w:rPr>
                <w:ins w:id="2985" w:author="Iana Siomina" w:date="2024-09-25T21:59:00Z"/>
                <w:lang w:eastAsia="ko-KR"/>
              </w:rPr>
            </w:pPr>
            <w:ins w:id="2986"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09A8201C" w14:textId="77777777" w:rsidR="00FE5044" w:rsidRDefault="00FE5044" w:rsidP="00710274">
            <w:pPr>
              <w:pStyle w:val="TAN"/>
              <w:rPr>
                <w:ins w:id="2987" w:author="Iana Siomina" w:date="2024-09-25T21:59:00Z"/>
                <w:lang w:eastAsia="ko-KR"/>
              </w:rPr>
            </w:pPr>
            <w:ins w:id="2988" w:author="Iana Siomina" w:date="2024-09-25T21:59:00Z">
              <w:r>
                <w:rPr>
                  <w:lang w:eastAsia="ko-KR"/>
                </w:rPr>
                <w:t>NOTE 2:</w:t>
              </w:r>
              <w:r>
                <w:rPr>
                  <w:lang w:eastAsia="ko-KR"/>
                </w:rPr>
                <w:tab/>
                <w:t>NR operating band groups are as defined in Section 3.5.</w:t>
              </w:r>
            </w:ins>
          </w:p>
          <w:p w14:paraId="11E49A7B" w14:textId="77777777" w:rsidR="00FE5044" w:rsidRDefault="00FE5044" w:rsidP="00710274">
            <w:pPr>
              <w:pStyle w:val="TAN"/>
              <w:rPr>
                <w:ins w:id="2989" w:author="Iana Siomina" w:date="2024-09-25T21:59:00Z"/>
                <w:lang w:eastAsia="ko-KR"/>
              </w:rPr>
            </w:pPr>
            <w:ins w:id="2990"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0A071F07" w14:textId="77777777" w:rsidR="00FE5044" w:rsidRDefault="00FE5044" w:rsidP="00710274">
            <w:pPr>
              <w:pStyle w:val="TAN"/>
              <w:rPr>
                <w:ins w:id="2991" w:author="Iana Siomina" w:date="2024-09-25T21:59:00Z"/>
                <w:lang w:eastAsia="ko-KR"/>
              </w:rPr>
            </w:pPr>
            <w:ins w:id="2992" w:author="Iana Siomina" w:date="2024-09-25T21:59:00Z">
              <w:r>
                <w:rPr>
                  <w:lang w:eastAsia="ko-KR"/>
                </w:rPr>
                <w:t>N</w:t>
              </w:r>
              <w:r>
                <w:t>OTE</w:t>
              </w:r>
              <w:r>
                <w:rPr>
                  <w:lang w:eastAsia="ko-KR"/>
                </w:rPr>
                <w:t xml:space="preserve"> 4:</w:t>
              </w:r>
              <w:r>
                <w:rPr>
                  <w:lang w:eastAsia="ko-KR"/>
                </w:rPr>
                <w:tab/>
                <w:t>Tc is the basic timing unit defined in TS 38.211 [6].</w:t>
              </w:r>
            </w:ins>
          </w:p>
          <w:p w14:paraId="4E3E07D0" w14:textId="77777777" w:rsidR="00FE5044" w:rsidRDefault="00FE5044" w:rsidP="00710274">
            <w:pPr>
              <w:pStyle w:val="TAN"/>
              <w:rPr>
                <w:ins w:id="2993" w:author="Iana Siomina" w:date="2024-09-25T21:59:00Z"/>
                <w:lang w:eastAsia="ko-KR"/>
              </w:rPr>
            </w:pPr>
            <w:ins w:id="2994" w:author="Iana Siomina" w:date="2024-09-25T21:59:00Z">
              <w:r>
                <w:rPr>
                  <w:lang w:eastAsia="ko-KR"/>
                </w:rPr>
                <w:t>NOTE 5:</w:t>
              </w:r>
              <w:r>
                <w:rPr>
                  <w:lang w:eastAsia="ko-KR"/>
                </w:rPr>
                <w:tab/>
                <w:t>The same bands and the same Io conditions for each band apply for this requirement as for the corresponding requirement with the PRS bandwidth of the smallest RB number for the corresponding SCS.</w:t>
              </w:r>
            </w:ins>
          </w:p>
          <w:p w14:paraId="3CBEA036" w14:textId="77777777" w:rsidR="00FE5044" w:rsidRDefault="00FE5044" w:rsidP="00710274">
            <w:pPr>
              <w:pStyle w:val="TAN"/>
              <w:rPr>
                <w:ins w:id="2995" w:author="Iana Siomina" w:date="2024-09-25T21:59:00Z"/>
                <w:lang w:eastAsia="ko-KR"/>
              </w:rPr>
            </w:pPr>
            <w:ins w:id="2996" w:author="Iana Siomina" w:date="2024-09-25T21:59:00Z">
              <w:r>
                <w:rPr>
                  <w:lang w:eastAsia="ko-KR"/>
                </w:rPr>
                <w:t xml:space="preserve">NOTE 6: </w:t>
              </w:r>
              <w:r>
                <w:rPr>
                  <w:lang w:eastAsia="ko-KR"/>
                </w:rPr>
                <w:tab/>
              </w:r>
              <w:r>
                <w:rPr>
                  <w:rFonts w:cs="Arial"/>
                  <w:szCs w:val="18"/>
                  <w:lang w:eastAsia="ko-KR"/>
                </w:rPr>
                <w:sym w:font="Symbol" w:char="F064"/>
              </w:r>
              <w:r>
                <w:rPr>
                  <w:rFonts w:cs="Arial"/>
                  <w:szCs w:val="18"/>
                  <w:lang w:eastAsia="ko-KR"/>
                </w:rPr>
                <w:t xml:space="preserve"> is the margin determined from Table 10.4A.4.2-3.</w:t>
              </w:r>
            </w:ins>
          </w:p>
        </w:tc>
      </w:tr>
    </w:tbl>
    <w:p w14:paraId="5BF23FAC" w14:textId="77777777" w:rsidR="00FE5044" w:rsidRDefault="00FE5044" w:rsidP="00FE5044">
      <w:pPr>
        <w:rPr>
          <w:ins w:id="2997" w:author="Iana Siomina" w:date="2024-09-25T21:59:00Z"/>
          <w:rFonts w:eastAsia="SimSun"/>
          <w:lang w:eastAsia="zh-CN"/>
        </w:rPr>
      </w:pPr>
    </w:p>
    <w:p w14:paraId="7781A064" w14:textId="77777777" w:rsidR="00FE5044" w:rsidRDefault="00FE5044" w:rsidP="00FE5044">
      <w:pPr>
        <w:pStyle w:val="TH"/>
        <w:rPr>
          <w:ins w:id="2998" w:author="Iana Siomina" w:date="2024-09-25T21:59:00Z"/>
          <w:lang w:val="en-US"/>
        </w:rPr>
      </w:pPr>
      <w:ins w:id="2999" w:author="Iana Siomina" w:date="2024-09-25T21:59:00Z">
        <w:r>
          <w:rPr>
            <w:lang w:val="en-US"/>
          </w:rPr>
          <w:lastRenderedPageBreak/>
          <w:t>Table 10.4A.4.2-2: SL Rx-Tx time difference measurement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40"/>
        <w:gridCol w:w="1459"/>
        <w:gridCol w:w="1292"/>
        <w:gridCol w:w="713"/>
        <w:gridCol w:w="1991"/>
        <w:gridCol w:w="1146"/>
        <w:gridCol w:w="1105"/>
      </w:tblGrid>
      <w:tr w:rsidR="00FE5044" w14:paraId="7B65F2A2" w14:textId="77777777" w:rsidTr="00710274">
        <w:trPr>
          <w:jc w:val="center"/>
          <w:ins w:id="3000" w:author="Iana Siomina" w:date="2024-09-25T21:59:00Z"/>
        </w:trPr>
        <w:tc>
          <w:tcPr>
            <w:tcW w:w="0" w:type="auto"/>
            <w:vMerge w:val="restart"/>
            <w:vAlign w:val="center"/>
          </w:tcPr>
          <w:p w14:paraId="42F326A5" w14:textId="77777777" w:rsidR="00FE5044" w:rsidRDefault="00FE5044" w:rsidP="00710274">
            <w:pPr>
              <w:pStyle w:val="TAH"/>
              <w:rPr>
                <w:ins w:id="3001" w:author="Iana Siomina" w:date="2024-09-25T21:59:00Z"/>
                <w:lang w:eastAsia="ko-KR"/>
              </w:rPr>
            </w:pPr>
            <w:ins w:id="3002" w:author="Iana Siomina" w:date="2024-09-25T21:59:00Z">
              <w:r>
                <w:rPr>
                  <w:lang w:eastAsia="ko-KR"/>
                </w:rPr>
                <w:t>Accuracy</w:t>
              </w:r>
            </w:ins>
          </w:p>
        </w:tc>
        <w:tc>
          <w:tcPr>
            <w:tcW w:w="0" w:type="auto"/>
            <w:gridSpan w:val="7"/>
          </w:tcPr>
          <w:p w14:paraId="051E6DC6" w14:textId="77777777" w:rsidR="00FE5044" w:rsidRDefault="00FE5044" w:rsidP="00710274">
            <w:pPr>
              <w:pStyle w:val="TAH"/>
              <w:rPr>
                <w:ins w:id="3003" w:author="Iana Siomina" w:date="2024-09-25T21:59:00Z"/>
                <w:lang w:eastAsia="ko-KR"/>
              </w:rPr>
            </w:pPr>
            <w:ins w:id="3004" w:author="Iana Siomina" w:date="2024-09-25T21:59:00Z">
              <w:r>
                <w:rPr>
                  <w:lang w:eastAsia="ko-KR"/>
                </w:rPr>
                <w:t>Conditions</w:t>
              </w:r>
            </w:ins>
          </w:p>
        </w:tc>
      </w:tr>
      <w:tr w:rsidR="00FE5044" w14:paraId="2E123F6D" w14:textId="77777777" w:rsidTr="00710274">
        <w:trPr>
          <w:jc w:val="center"/>
          <w:ins w:id="3005" w:author="Iana Siomina" w:date="2024-09-25T21:59:00Z"/>
        </w:trPr>
        <w:tc>
          <w:tcPr>
            <w:tcW w:w="0" w:type="auto"/>
            <w:vMerge/>
            <w:vAlign w:val="center"/>
          </w:tcPr>
          <w:p w14:paraId="111A296A" w14:textId="77777777" w:rsidR="00FE5044" w:rsidRDefault="00FE5044" w:rsidP="00710274">
            <w:pPr>
              <w:pStyle w:val="TAH"/>
              <w:rPr>
                <w:ins w:id="3006" w:author="Iana Siomina" w:date="2024-09-25T21:59:00Z"/>
                <w:lang w:eastAsia="ko-KR"/>
              </w:rPr>
            </w:pPr>
          </w:p>
        </w:tc>
        <w:tc>
          <w:tcPr>
            <w:tcW w:w="0" w:type="auto"/>
            <w:vMerge w:val="restart"/>
            <w:vAlign w:val="center"/>
          </w:tcPr>
          <w:p w14:paraId="33B38506" w14:textId="77777777" w:rsidR="00FE5044" w:rsidRDefault="00FE5044" w:rsidP="00710274">
            <w:pPr>
              <w:pStyle w:val="TAH"/>
              <w:rPr>
                <w:ins w:id="3007" w:author="Iana Siomina" w:date="2024-09-25T21:59:00Z"/>
                <w:lang w:eastAsia="ko-KR"/>
              </w:rPr>
            </w:pPr>
            <w:ins w:id="3008" w:author="Iana Siomina" w:date="2024-09-25T21:59:00Z">
              <w:r>
                <w:rPr>
                  <w:lang w:eastAsia="ko-KR"/>
                </w:rPr>
                <w:t>PRS Ês/Iot</w:t>
              </w:r>
            </w:ins>
          </w:p>
        </w:tc>
        <w:tc>
          <w:tcPr>
            <w:tcW w:w="0" w:type="auto"/>
            <w:vMerge w:val="restart"/>
            <w:vAlign w:val="center"/>
          </w:tcPr>
          <w:p w14:paraId="090315E5" w14:textId="77777777" w:rsidR="00FE5044" w:rsidRDefault="00FE5044" w:rsidP="00710274">
            <w:pPr>
              <w:pStyle w:val="TAH"/>
              <w:rPr>
                <w:ins w:id="3009" w:author="Iana Siomina" w:date="2024-09-25T21:59:00Z"/>
                <w:lang w:eastAsia="ko-KR"/>
              </w:rPr>
            </w:pPr>
            <w:ins w:id="3010" w:author="Iana Siomina" w:date="2024-09-25T21:59:00Z">
              <w:r>
                <w:rPr>
                  <w:lang w:eastAsia="ko-KR"/>
                </w:rPr>
                <w:t>Minimum PRS bandwidth</w:t>
              </w:r>
            </w:ins>
          </w:p>
        </w:tc>
        <w:tc>
          <w:tcPr>
            <w:tcW w:w="0" w:type="auto"/>
            <w:vMerge w:val="restart"/>
          </w:tcPr>
          <w:p w14:paraId="566B9615" w14:textId="77777777" w:rsidR="00FE5044" w:rsidRDefault="00FE5044" w:rsidP="00710274">
            <w:pPr>
              <w:pStyle w:val="TAH"/>
              <w:rPr>
                <w:ins w:id="3011" w:author="Iana Siomina" w:date="2024-09-25T21:59:00Z"/>
                <w:lang w:eastAsia="ko-KR"/>
              </w:rPr>
            </w:pPr>
            <w:ins w:id="3012" w:author="Iana Siomina" w:date="2024-09-25T21:59:00Z">
              <w:r>
                <w:rPr>
                  <w:lang w:eastAsia="zh-CN"/>
                </w:rPr>
                <w:t>Number of samples, S</w:t>
              </w:r>
            </w:ins>
          </w:p>
        </w:tc>
        <w:tc>
          <w:tcPr>
            <w:tcW w:w="0" w:type="auto"/>
            <w:vMerge w:val="restart"/>
          </w:tcPr>
          <w:p w14:paraId="78697DB1" w14:textId="77777777" w:rsidR="00FE5044" w:rsidRDefault="00FE5044" w:rsidP="00710274">
            <w:pPr>
              <w:pStyle w:val="TAH"/>
              <w:rPr>
                <w:ins w:id="3013" w:author="Iana Siomina" w:date="2024-09-25T21:59:00Z"/>
                <w:lang w:eastAsia="ko-KR"/>
              </w:rPr>
            </w:pPr>
            <w:ins w:id="3014" w:author="Iana Siomina" w:date="2024-09-25T21:59:00Z">
              <w:r>
                <w:rPr>
                  <w:lang w:eastAsia="ko-KR"/>
                </w:rPr>
                <w:t>PRS SCS</w:t>
              </w:r>
            </w:ins>
          </w:p>
        </w:tc>
        <w:tc>
          <w:tcPr>
            <w:tcW w:w="0" w:type="auto"/>
            <w:vMerge w:val="restart"/>
            <w:vAlign w:val="center"/>
          </w:tcPr>
          <w:p w14:paraId="0207D5E2" w14:textId="77777777" w:rsidR="00FE5044" w:rsidRDefault="00FE5044" w:rsidP="00710274">
            <w:pPr>
              <w:pStyle w:val="TAH"/>
              <w:rPr>
                <w:ins w:id="3015" w:author="Iana Siomina" w:date="2024-09-25T21:59:00Z"/>
                <w:lang w:eastAsia="ko-KR"/>
              </w:rPr>
            </w:pPr>
            <w:ins w:id="3016" w:author="Iana Siomina" w:date="2024-09-25T21:59:00Z">
              <w:r>
                <w:rPr>
                  <w:lang w:eastAsia="ko-KR"/>
                </w:rPr>
                <w:t>NR operating band groups</w:t>
              </w:r>
              <w:r>
                <w:rPr>
                  <w:vertAlign w:val="superscript"/>
                  <w:lang w:eastAsia="ko-KR"/>
                </w:rPr>
                <w:t>Note 2</w:t>
              </w:r>
            </w:ins>
          </w:p>
        </w:tc>
        <w:tc>
          <w:tcPr>
            <w:tcW w:w="0" w:type="auto"/>
            <w:gridSpan w:val="2"/>
            <w:vAlign w:val="center"/>
          </w:tcPr>
          <w:p w14:paraId="01A4E5D8" w14:textId="77777777" w:rsidR="00FE5044" w:rsidRDefault="00FE5044" w:rsidP="00710274">
            <w:pPr>
              <w:pStyle w:val="TAH"/>
              <w:rPr>
                <w:ins w:id="3017" w:author="Iana Siomina" w:date="2024-09-25T21:59:00Z"/>
                <w:lang w:eastAsia="ko-KR"/>
              </w:rPr>
            </w:pPr>
            <w:ins w:id="3018" w:author="Iana Siomina" w:date="2024-09-25T21:59:00Z">
              <w:r>
                <w:rPr>
                  <w:lang w:eastAsia="ko-KR"/>
                </w:rPr>
                <w:t>Io</w:t>
              </w:r>
              <w:r>
                <w:rPr>
                  <w:vertAlign w:val="superscript"/>
                </w:rPr>
                <w:t>Note 3</w:t>
              </w:r>
              <w:r>
                <w:rPr>
                  <w:lang w:eastAsia="ko-KR"/>
                </w:rPr>
                <w:t xml:space="preserve"> range</w:t>
              </w:r>
            </w:ins>
          </w:p>
        </w:tc>
      </w:tr>
      <w:tr w:rsidR="00FE5044" w14:paraId="41D6344F" w14:textId="77777777" w:rsidTr="00710274">
        <w:trPr>
          <w:jc w:val="center"/>
          <w:ins w:id="3019" w:author="Iana Siomina" w:date="2024-09-25T21:59:00Z"/>
        </w:trPr>
        <w:tc>
          <w:tcPr>
            <w:tcW w:w="0" w:type="auto"/>
            <w:vMerge/>
            <w:vAlign w:val="center"/>
          </w:tcPr>
          <w:p w14:paraId="0D180CAA" w14:textId="77777777" w:rsidR="00FE5044" w:rsidRDefault="00FE5044" w:rsidP="00710274">
            <w:pPr>
              <w:pStyle w:val="TAH"/>
              <w:rPr>
                <w:ins w:id="3020" w:author="Iana Siomina" w:date="2024-09-25T21:59:00Z"/>
                <w:lang w:eastAsia="ko-KR"/>
              </w:rPr>
            </w:pPr>
          </w:p>
        </w:tc>
        <w:tc>
          <w:tcPr>
            <w:tcW w:w="0" w:type="auto"/>
            <w:vMerge/>
            <w:vAlign w:val="center"/>
          </w:tcPr>
          <w:p w14:paraId="6EAA94CF" w14:textId="77777777" w:rsidR="00FE5044" w:rsidRDefault="00FE5044" w:rsidP="00710274">
            <w:pPr>
              <w:pStyle w:val="TAH"/>
              <w:rPr>
                <w:ins w:id="3021" w:author="Iana Siomina" w:date="2024-09-25T21:59:00Z"/>
                <w:lang w:eastAsia="ko-KR"/>
              </w:rPr>
            </w:pPr>
          </w:p>
        </w:tc>
        <w:tc>
          <w:tcPr>
            <w:tcW w:w="0" w:type="auto"/>
            <w:vMerge/>
            <w:vAlign w:val="center"/>
          </w:tcPr>
          <w:p w14:paraId="211BB07D" w14:textId="77777777" w:rsidR="00FE5044" w:rsidRDefault="00FE5044" w:rsidP="00710274">
            <w:pPr>
              <w:pStyle w:val="TAH"/>
              <w:rPr>
                <w:ins w:id="3022" w:author="Iana Siomina" w:date="2024-09-25T21:59:00Z"/>
                <w:lang w:eastAsia="ko-KR"/>
              </w:rPr>
            </w:pPr>
          </w:p>
        </w:tc>
        <w:tc>
          <w:tcPr>
            <w:tcW w:w="0" w:type="auto"/>
            <w:vMerge/>
          </w:tcPr>
          <w:p w14:paraId="3E4E8134" w14:textId="77777777" w:rsidR="00FE5044" w:rsidRDefault="00FE5044" w:rsidP="00710274">
            <w:pPr>
              <w:pStyle w:val="TAH"/>
              <w:rPr>
                <w:ins w:id="3023" w:author="Iana Siomina" w:date="2024-09-25T21:59:00Z"/>
                <w:lang w:eastAsia="ko-KR"/>
              </w:rPr>
            </w:pPr>
          </w:p>
        </w:tc>
        <w:tc>
          <w:tcPr>
            <w:tcW w:w="0" w:type="auto"/>
            <w:vMerge/>
            <w:vAlign w:val="center"/>
          </w:tcPr>
          <w:p w14:paraId="64BF80E7" w14:textId="77777777" w:rsidR="00FE5044" w:rsidRDefault="00FE5044" w:rsidP="00710274">
            <w:pPr>
              <w:pStyle w:val="TAH"/>
              <w:rPr>
                <w:ins w:id="3024" w:author="Iana Siomina" w:date="2024-09-25T21:59:00Z"/>
                <w:lang w:eastAsia="ko-KR"/>
              </w:rPr>
            </w:pPr>
          </w:p>
        </w:tc>
        <w:tc>
          <w:tcPr>
            <w:tcW w:w="0" w:type="auto"/>
            <w:vMerge/>
            <w:vAlign w:val="center"/>
          </w:tcPr>
          <w:p w14:paraId="21C11608" w14:textId="77777777" w:rsidR="00FE5044" w:rsidRDefault="00FE5044" w:rsidP="00710274">
            <w:pPr>
              <w:pStyle w:val="TAH"/>
              <w:rPr>
                <w:ins w:id="3025" w:author="Iana Siomina" w:date="2024-09-25T21:59:00Z"/>
                <w:lang w:eastAsia="ko-KR"/>
              </w:rPr>
            </w:pPr>
          </w:p>
        </w:tc>
        <w:tc>
          <w:tcPr>
            <w:tcW w:w="0" w:type="auto"/>
          </w:tcPr>
          <w:p w14:paraId="0776EAE8" w14:textId="77777777" w:rsidR="00FE5044" w:rsidRDefault="00FE5044" w:rsidP="00710274">
            <w:pPr>
              <w:pStyle w:val="TAH"/>
              <w:rPr>
                <w:ins w:id="3026" w:author="Iana Siomina" w:date="2024-09-25T21:59:00Z"/>
                <w:lang w:eastAsia="ko-KR"/>
              </w:rPr>
            </w:pPr>
            <w:ins w:id="3027" w:author="Iana Siomina" w:date="2024-09-25T21:59:00Z">
              <w:r>
                <w:rPr>
                  <w:lang w:eastAsia="ko-KR"/>
                </w:rPr>
                <w:t>Minimum</w:t>
              </w:r>
              <w:r>
                <w:rPr>
                  <w:lang w:eastAsia="ko-KR"/>
                </w:rPr>
                <w:br/>
                <w:t>Io</w:t>
              </w:r>
              <w:r>
                <w:rPr>
                  <w:vertAlign w:val="superscript"/>
                  <w:lang w:eastAsia="ko-KR"/>
                </w:rPr>
                <w:t>Note 1</w:t>
              </w:r>
            </w:ins>
          </w:p>
        </w:tc>
        <w:tc>
          <w:tcPr>
            <w:tcW w:w="0" w:type="auto"/>
            <w:vAlign w:val="center"/>
          </w:tcPr>
          <w:p w14:paraId="781E6A05" w14:textId="77777777" w:rsidR="00FE5044" w:rsidRDefault="00FE5044" w:rsidP="00710274">
            <w:pPr>
              <w:pStyle w:val="TAH"/>
              <w:rPr>
                <w:ins w:id="3028" w:author="Iana Siomina" w:date="2024-09-25T21:59:00Z"/>
                <w:lang w:eastAsia="ko-KR"/>
              </w:rPr>
            </w:pPr>
            <w:ins w:id="3029" w:author="Iana Siomina" w:date="2024-09-25T21:59:00Z">
              <w:r>
                <w:rPr>
                  <w:lang w:eastAsia="ko-KR"/>
                </w:rPr>
                <w:t>Maximum</w:t>
              </w:r>
              <w:r>
                <w:rPr>
                  <w:lang w:eastAsia="ko-KR"/>
                </w:rPr>
                <w:br/>
                <w:t>Io</w:t>
              </w:r>
            </w:ins>
          </w:p>
        </w:tc>
      </w:tr>
      <w:tr w:rsidR="00FE5044" w14:paraId="5FCA3DFC" w14:textId="77777777" w:rsidTr="00710274">
        <w:trPr>
          <w:trHeight w:val="429"/>
          <w:jc w:val="center"/>
          <w:ins w:id="3030" w:author="Iana Siomina" w:date="2024-09-25T21:59:00Z"/>
        </w:trPr>
        <w:tc>
          <w:tcPr>
            <w:tcW w:w="0" w:type="auto"/>
            <w:vAlign w:val="center"/>
          </w:tcPr>
          <w:p w14:paraId="51A18327" w14:textId="77777777" w:rsidR="00FE5044" w:rsidRDefault="00FE5044" w:rsidP="00710274">
            <w:pPr>
              <w:pStyle w:val="TAH"/>
              <w:rPr>
                <w:ins w:id="3031" w:author="Iana Siomina" w:date="2024-09-25T21:59:00Z"/>
                <w:lang w:eastAsia="ko-KR"/>
              </w:rPr>
            </w:pPr>
            <w:ins w:id="3032" w:author="Iana Siomina" w:date="2024-09-25T21:59:00Z">
              <w:r>
                <w:rPr>
                  <w:lang w:eastAsia="ko-KR"/>
                </w:rPr>
                <w:t>Tc</w:t>
              </w:r>
              <w:r>
                <w:rPr>
                  <w:vertAlign w:val="superscript"/>
                </w:rPr>
                <w:t>Note 4</w:t>
              </w:r>
            </w:ins>
          </w:p>
        </w:tc>
        <w:tc>
          <w:tcPr>
            <w:tcW w:w="0" w:type="auto"/>
            <w:vAlign w:val="center"/>
          </w:tcPr>
          <w:p w14:paraId="3C3161CF" w14:textId="77777777" w:rsidR="00FE5044" w:rsidRDefault="00FE5044" w:rsidP="00710274">
            <w:pPr>
              <w:pStyle w:val="TAH"/>
              <w:rPr>
                <w:ins w:id="3033" w:author="Iana Siomina" w:date="2024-09-25T21:59:00Z"/>
                <w:lang w:eastAsia="ko-KR"/>
              </w:rPr>
            </w:pPr>
            <w:ins w:id="3034" w:author="Iana Siomina" w:date="2024-09-25T21:59:00Z">
              <w:r>
                <w:rPr>
                  <w:lang w:eastAsia="ko-KR"/>
                </w:rPr>
                <w:t>dB</w:t>
              </w:r>
            </w:ins>
          </w:p>
        </w:tc>
        <w:tc>
          <w:tcPr>
            <w:tcW w:w="0" w:type="auto"/>
            <w:vAlign w:val="center"/>
          </w:tcPr>
          <w:p w14:paraId="4D821897" w14:textId="77777777" w:rsidR="00FE5044" w:rsidRDefault="00FE5044" w:rsidP="00710274">
            <w:pPr>
              <w:pStyle w:val="TAH"/>
              <w:rPr>
                <w:ins w:id="3035" w:author="Iana Siomina" w:date="2024-09-25T21:59:00Z"/>
                <w:lang w:eastAsia="ko-KR"/>
              </w:rPr>
            </w:pPr>
            <w:ins w:id="3036" w:author="Iana Siomina" w:date="2024-09-25T21:59:00Z">
              <w:r>
                <w:rPr>
                  <w:lang w:eastAsia="ko-KR"/>
                </w:rPr>
                <w:t>RB</w:t>
              </w:r>
            </w:ins>
          </w:p>
        </w:tc>
        <w:tc>
          <w:tcPr>
            <w:tcW w:w="0" w:type="auto"/>
          </w:tcPr>
          <w:p w14:paraId="12F64342" w14:textId="77777777" w:rsidR="00FE5044" w:rsidRDefault="00FE5044" w:rsidP="00710274">
            <w:pPr>
              <w:pStyle w:val="TAH"/>
              <w:rPr>
                <w:ins w:id="3037" w:author="Iana Siomina" w:date="2024-09-25T21:59:00Z"/>
                <w:lang w:eastAsia="ko-KR"/>
              </w:rPr>
            </w:pPr>
          </w:p>
        </w:tc>
        <w:tc>
          <w:tcPr>
            <w:tcW w:w="0" w:type="auto"/>
          </w:tcPr>
          <w:p w14:paraId="0C7EEBC2" w14:textId="77777777" w:rsidR="00FE5044" w:rsidRDefault="00FE5044" w:rsidP="00710274">
            <w:pPr>
              <w:pStyle w:val="TAH"/>
              <w:rPr>
                <w:ins w:id="3038" w:author="Iana Siomina" w:date="2024-09-25T21:59:00Z"/>
                <w:lang w:eastAsia="ko-KR"/>
              </w:rPr>
            </w:pPr>
            <w:ins w:id="3039" w:author="Iana Siomina" w:date="2024-09-25T21:59:00Z">
              <w:r>
                <w:rPr>
                  <w:lang w:eastAsia="ko-KR"/>
                </w:rPr>
                <w:t>kHz</w:t>
              </w:r>
            </w:ins>
          </w:p>
        </w:tc>
        <w:tc>
          <w:tcPr>
            <w:tcW w:w="0" w:type="auto"/>
            <w:vAlign w:val="center"/>
          </w:tcPr>
          <w:p w14:paraId="7C272E77" w14:textId="77777777" w:rsidR="00FE5044" w:rsidRDefault="00FE5044" w:rsidP="00710274">
            <w:pPr>
              <w:pStyle w:val="TAH"/>
              <w:rPr>
                <w:ins w:id="3040" w:author="Iana Siomina" w:date="2024-09-25T21:59:00Z"/>
                <w:lang w:eastAsia="ko-KR"/>
              </w:rPr>
            </w:pPr>
          </w:p>
        </w:tc>
        <w:tc>
          <w:tcPr>
            <w:tcW w:w="0" w:type="auto"/>
          </w:tcPr>
          <w:p w14:paraId="062E85E4" w14:textId="77777777" w:rsidR="00FE5044" w:rsidRDefault="00FE5044" w:rsidP="00710274">
            <w:pPr>
              <w:pStyle w:val="TAH"/>
              <w:rPr>
                <w:ins w:id="3041" w:author="Iana Siomina" w:date="2024-09-25T21:59:00Z"/>
                <w:lang w:eastAsia="ko-KR"/>
              </w:rPr>
            </w:pPr>
            <w:ins w:id="3042" w:author="Iana Siomina" w:date="2024-09-25T21:59:00Z">
              <w:r>
                <w:rPr>
                  <w:lang w:eastAsia="ko-KR"/>
                </w:rPr>
                <w:t>dBm / SCS</w:t>
              </w:r>
              <w:r>
                <w:rPr>
                  <w:vertAlign w:val="subscript"/>
                  <w:lang w:eastAsia="ko-KR"/>
                </w:rPr>
                <w:t>PRS</w:t>
              </w:r>
            </w:ins>
          </w:p>
        </w:tc>
        <w:tc>
          <w:tcPr>
            <w:tcW w:w="0" w:type="auto"/>
            <w:vAlign w:val="center"/>
          </w:tcPr>
          <w:p w14:paraId="41D33CA4" w14:textId="77777777" w:rsidR="00FE5044" w:rsidRDefault="00FE5044" w:rsidP="00710274">
            <w:pPr>
              <w:pStyle w:val="TAH"/>
              <w:rPr>
                <w:ins w:id="3043" w:author="Iana Siomina" w:date="2024-09-25T21:59:00Z"/>
                <w:lang w:eastAsia="ko-KR"/>
              </w:rPr>
            </w:pPr>
            <w:ins w:id="3044" w:author="Iana Siomina" w:date="2024-09-25T21:59:00Z">
              <w:r>
                <w:rPr>
                  <w:lang w:eastAsia="ko-KR"/>
                </w:rPr>
                <w:t>dBm/BW</w:t>
              </w:r>
            </w:ins>
          </w:p>
        </w:tc>
      </w:tr>
      <w:tr w:rsidR="00FE5044" w14:paraId="62561F3B" w14:textId="77777777" w:rsidTr="00710274">
        <w:trPr>
          <w:trHeight w:val="21"/>
          <w:jc w:val="center"/>
          <w:ins w:id="3045" w:author="Iana Siomina" w:date="2024-09-25T21:59:00Z"/>
        </w:trPr>
        <w:tc>
          <w:tcPr>
            <w:tcW w:w="0" w:type="auto"/>
            <w:vMerge w:val="restart"/>
            <w:vAlign w:val="center"/>
          </w:tcPr>
          <w:p w14:paraId="6CB8E7A7" w14:textId="26E56312" w:rsidR="00FE5044" w:rsidRPr="002F1462" w:rsidRDefault="00FE5044" w:rsidP="00710274">
            <w:pPr>
              <w:pStyle w:val="TAC"/>
              <w:rPr>
                <w:ins w:id="3046" w:author="Iana Siomina" w:date="2024-09-25T21:59:00Z"/>
                <w:highlight w:val="yellow"/>
                <w:lang w:eastAsia="ko-KR"/>
              </w:rPr>
            </w:pPr>
            <w:ins w:id="3047" w:author="Iana Siomina" w:date="2024-09-25T21:59:00Z">
              <w:r w:rsidRPr="002F1462">
                <w:rPr>
                  <w:highlight w:val="yellow"/>
                  <w:lang w:eastAsia="ko-KR"/>
                </w:rPr>
                <w:t>±89</w:t>
              </w:r>
            </w:ins>
          </w:p>
        </w:tc>
        <w:tc>
          <w:tcPr>
            <w:tcW w:w="0" w:type="auto"/>
            <w:vMerge w:val="restart"/>
            <w:vAlign w:val="center"/>
          </w:tcPr>
          <w:p w14:paraId="0C9BDC38" w14:textId="77777777" w:rsidR="00FE5044" w:rsidRDefault="00FE5044" w:rsidP="00710274">
            <w:pPr>
              <w:pStyle w:val="TAC"/>
              <w:rPr>
                <w:ins w:id="3048" w:author="Iana Siomina" w:date="2024-09-25T21:59:00Z"/>
                <w:lang w:val="sv-SE" w:eastAsia="ko-KR"/>
              </w:rPr>
            </w:pPr>
            <w:ins w:id="3049" w:author="Iana Siomina" w:date="2024-09-25T21:59:00Z">
              <w:r>
                <w:rPr>
                  <w:lang w:val="sv-SE" w:eastAsia="ko-KR"/>
                </w:rPr>
                <w:t>-3</w:t>
              </w:r>
            </w:ins>
          </w:p>
        </w:tc>
        <w:tc>
          <w:tcPr>
            <w:tcW w:w="0" w:type="auto"/>
            <w:vMerge w:val="restart"/>
            <w:vAlign w:val="center"/>
          </w:tcPr>
          <w:p w14:paraId="525C0F35" w14:textId="77777777" w:rsidR="00FE5044" w:rsidRDefault="00FE5044" w:rsidP="00710274">
            <w:pPr>
              <w:pStyle w:val="TAC"/>
              <w:rPr>
                <w:ins w:id="3050" w:author="Iana Siomina" w:date="2024-09-25T21:59:00Z"/>
                <w:lang w:eastAsia="ko-KR"/>
              </w:rPr>
            </w:pPr>
            <w:ins w:id="3051" w:author="Iana Siomina" w:date="2024-09-25T21:59:00Z">
              <w:r>
                <w:t>48</w:t>
              </w:r>
            </w:ins>
          </w:p>
        </w:tc>
        <w:tc>
          <w:tcPr>
            <w:tcW w:w="0" w:type="auto"/>
            <w:vMerge w:val="restart"/>
            <w:vAlign w:val="center"/>
          </w:tcPr>
          <w:p w14:paraId="30C04D4E" w14:textId="77777777" w:rsidR="00FE5044" w:rsidRDefault="00FE5044" w:rsidP="00710274">
            <w:pPr>
              <w:pStyle w:val="TAC"/>
              <w:rPr>
                <w:ins w:id="3052" w:author="Iana Siomina" w:date="2024-09-25T21:59:00Z"/>
                <w:lang w:eastAsia="zh-CN"/>
              </w:rPr>
            </w:pPr>
            <w:ins w:id="3053" w:author="Iana Siomina" w:date="2024-09-25T21:59:00Z">
              <w:r>
                <w:t>≥ 4</w:t>
              </w:r>
            </w:ins>
          </w:p>
        </w:tc>
        <w:tc>
          <w:tcPr>
            <w:tcW w:w="0" w:type="auto"/>
            <w:vMerge w:val="restart"/>
            <w:vAlign w:val="center"/>
          </w:tcPr>
          <w:p w14:paraId="5C627623" w14:textId="77777777" w:rsidR="00FE5044" w:rsidRDefault="00FE5044" w:rsidP="00710274">
            <w:pPr>
              <w:pStyle w:val="TAC"/>
              <w:rPr>
                <w:ins w:id="3054" w:author="Iana Siomina" w:date="2024-09-25T21:59:00Z"/>
                <w:lang w:eastAsia="ko-KR"/>
              </w:rPr>
            </w:pPr>
            <w:ins w:id="3055" w:author="Iana Siomina" w:date="2024-09-25T21:59:00Z">
              <w:r>
                <w:rPr>
                  <w:lang w:eastAsia="ko-KR"/>
                </w:rPr>
                <w:t>15</w:t>
              </w:r>
            </w:ins>
          </w:p>
        </w:tc>
        <w:tc>
          <w:tcPr>
            <w:tcW w:w="0" w:type="auto"/>
            <w:vAlign w:val="center"/>
          </w:tcPr>
          <w:p w14:paraId="485AFD86" w14:textId="77777777" w:rsidR="00FE5044" w:rsidRDefault="00FE5044" w:rsidP="00710274">
            <w:pPr>
              <w:pStyle w:val="TAC"/>
              <w:rPr>
                <w:ins w:id="3056" w:author="Iana Siomina" w:date="2024-09-25T21:59:00Z"/>
                <w:rFonts w:eastAsia="Malgun Gothic"/>
                <w:lang w:eastAsia="ko-KR"/>
              </w:rPr>
            </w:pPr>
            <w:ins w:id="3057" w:author="Iana Siomina" w:date="2024-09-25T21:59:00Z">
              <w:r>
                <w:rPr>
                  <w:rFonts w:cs="Arial"/>
                  <w:lang w:val="en-US"/>
                </w:rPr>
                <w:t>NR_TDD_FR1_B</w:t>
              </w:r>
            </w:ins>
          </w:p>
        </w:tc>
        <w:tc>
          <w:tcPr>
            <w:tcW w:w="0" w:type="auto"/>
            <w:vAlign w:val="center"/>
          </w:tcPr>
          <w:p w14:paraId="65BCCB3A" w14:textId="77777777" w:rsidR="00FE5044" w:rsidRDefault="00FE5044" w:rsidP="00710274">
            <w:pPr>
              <w:pStyle w:val="TAC"/>
              <w:rPr>
                <w:ins w:id="3058" w:author="Iana Siomina" w:date="2024-09-25T21:59:00Z"/>
                <w:lang w:eastAsia="ko-KR"/>
              </w:rPr>
            </w:pPr>
            <w:ins w:id="3059" w:author="Iana Siomina" w:date="2024-09-25T21:59:00Z">
              <w:r>
                <w:rPr>
                  <w:rFonts w:cs="Arial"/>
                  <w:lang w:val="en-US"/>
                </w:rPr>
                <w:t>-123.5</w:t>
              </w:r>
            </w:ins>
          </w:p>
        </w:tc>
        <w:tc>
          <w:tcPr>
            <w:tcW w:w="0" w:type="auto"/>
            <w:vMerge w:val="restart"/>
            <w:vAlign w:val="center"/>
          </w:tcPr>
          <w:p w14:paraId="16CD7033" w14:textId="77777777" w:rsidR="00FE5044" w:rsidRDefault="00FE5044" w:rsidP="00710274">
            <w:pPr>
              <w:pStyle w:val="TAC"/>
              <w:rPr>
                <w:ins w:id="3060" w:author="Iana Siomina" w:date="2024-09-25T21:59:00Z"/>
                <w:lang w:eastAsia="ko-KR"/>
              </w:rPr>
            </w:pPr>
            <w:ins w:id="3061" w:author="Iana Siomina" w:date="2024-09-25T21:59:00Z">
              <w:r>
                <w:rPr>
                  <w:lang w:eastAsia="ko-KR"/>
                </w:rPr>
                <w:t>-50</w:t>
              </w:r>
            </w:ins>
          </w:p>
        </w:tc>
      </w:tr>
      <w:tr w:rsidR="00FE5044" w14:paraId="331BDA6F" w14:textId="77777777" w:rsidTr="00710274">
        <w:trPr>
          <w:trHeight w:val="21"/>
          <w:jc w:val="center"/>
          <w:ins w:id="3062" w:author="Iana Siomina" w:date="2024-09-25T21:59:00Z"/>
        </w:trPr>
        <w:tc>
          <w:tcPr>
            <w:tcW w:w="0" w:type="auto"/>
            <w:vMerge/>
            <w:vAlign w:val="center"/>
          </w:tcPr>
          <w:p w14:paraId="1CF8F7F2" w14:textId="77777777" w:rsidR="00FE5044" w:rsidRPr="002F1462" w:rsidRDefault="00FE5044" w:rsidP="00710274">
            <w:pPr>
              <w:pStyle w:val="TAC"/>
              <w:rPr>
                <w:ins w:id="3063" w:author="Iana Siomina" w:date="2024-09-25T21:59:00Z"/>
                <w:highlight w:val="yellow"/>
                <w:lang w:eastAsia="ko-KR"/>
              </w:rPr>
            </w:pPr>
          </w:p>
        </w:tc>
        <w:tc>
          <w:tcPr>
            <w:tcW w:w="0" w:type="auto"/>
            <w:vMerge/>
            <w:vAlign w:val="center"/>
          </w:tcPr>
          <w:p w14:paraId="164CCCC4" w14:textId="77777777" w:rsidR="00FE5044" w:rsidRDefault="00FE5044" w:rsidP="00710274">
            <w:pPr>
              <w:pStyle w:val="TAC"/>
              <w:rPr>
                <w:ins w:id="3064" w:author="Iana Siomina" w:date="2024-09-25T21:59:00Z"/>
                <w:lang w:val="sv-SE" w:eastAsia="ko-KR"/>
              </w:rPr>
            </w:pPr>
          </w:p>
        </w:tc>
        <w:tc>
          <w:tcPr>
            <w:tcW w:w="0" w:type="auto"/>
            <w:vMerge/>
            <w:vAlign w:val="center"/>
          </w:tcPr>
          <w:p w14:paraId="1B584A7B" w14:textId="77777777" w:rsidR="00FE5044" w:rsidRDefault="00FE5044" w:rsidP="00710274">
            <w:pPr>
              <w:pStyle w:val="TAC"/>
              <w:rPr>
                <w:ins w:id="3065" w:author="Iana Siomina" w:date="2024-09-25T21:59:00Z"/>
              </w:rPr>
            </w:pPr>
          </w:p>
        </w:tc>
        <w:tc>
          <w:tcPr>
            <w:tcW w:w="0" w:type="auto"/>
            <w:vMerge/>
            <w:vAlign w:val="center"/>
          </w:tcPr>
          <w:p w14:paraId="252E0AE8" w14:textId="77777777" w:rsidR="00FE5044" w:rsidRDefault="00FE5044" w:rsidP="00710274">
            <w:pPr>
              <w:pStyle w:val="TAC"/>
              <w:rPr>
                <w:ins w:id="3066" w:author="Iana Siomina" w:date="2024-09-25T21:59:00Z"/>
              </w:rPr>
            </w:pPr>
          </w:p>
        </w:tc>
        <w:tc>
          <w:tcPr>
            <w:tcW w:w="0" w:type="auto"/>
            <w:vMerge/>
            <w:vAlign w:val="center"/>
          </w:tcPr>
          <w:p w14:paraId="72651EED" w14:textId="77777777" w:rsidR="00FE5044" w:rsidRDefault="00FE5044" w:rsidP="00710274">
            <w:pPr>
              <w:pStyle w:val="TAC"/>
              <w:rPr>
                <w:ins w:id="3067" w:author="Iana Siomina" w:date="2024-09-25T21:59:00Z"/>
                <w:lang w:eastAsia="ko-KR"/>
              </w:rPr>
            </w:pPr>
          </w:p>
        </w:tc>
        <w:tc>
          <w:tcPr>
            <w:tcW w:w="0" w:type="auto"/>
            <w:vAlign w:val="center"/>
          </w:tcPr>
          <w:p w14:paraId="2C60503A" w14:textId="77777777" w:rsidR="00FE5044" w:rsidRDefault="00FE5044" w:rsidP="00710274">
            <w:pPr>
              <w:pStyle w:val="TAC"/>
              <w:rPr>
                <w:ins w:id="3068" w:author="Iana Siomina" w:date="2024-09-25T21:59:00Z"/>
                <w:lang w:eastAsia="ko-KR"/>
              </w:rPr>
            </w:pPr>
            <w:ins w:id="3069" w:author="Iana Siomina" w:date="2024-09-25T21:59:00Z">
              <w:r>
                <w:rPr>
                  <w:rFonts w:cs="Arial"/>
                  <w:lang w:val="en-US"/>
                </w:rPr>
                <w:t>NR_TDD_FR1_C</w:t>
              </w:r>
            </w:ins>
          </w:p>
        </w:tc>
        <w:tc>
          <w:tcPr>
            <w:tcW w:w="0" w:type="auto"/>
            <w:vAlign w:val="center"/>
          </w:tcPr>
          <w:p w14:paraId="05F28ABB" w14:textId="77777777" w:rsidR="00FE5044" w:rsidRDefault="00FE5044" w:rsidP="00710274">
            <w:pPr>
              <w:pStyle w:val="TAC"/>
              <w:rPr>
                <w:ins w:id="3070" w:author="Iana Siomina" w:date="2024-09-25T21:59:00Z"/>
              </w:rPr>
            </w:pPr>
            <w:ins w:id="3071" w:author="Iana Siomina" w:date="2024-09-25T21:59:00Z">
              <w:r>
                <w:rPr>
                  <w:rFonts w:cs="Arial"/>
                  <w:lang w:val="en-US"/>
                </w:rPr>
                <w:t>-123</w:t>
              </w:r>
            </w:ins>
          </w:p>
        </w:tc>
        <w:tc>
          <w:tcPr>
            <w:tcW w:w="0" w:type="auto"/>
            <w:vMerge/>
            <w:vAlign w:val="center"/>
          </w:tcPr>
          <w:p w14:paraId="44C0CA40" w14:textId="77777777" w:rsidR="00FE5044" w:rsidRDefault="00FE5044" w:rsidP="00710274">
            <w:pPr>
              <w:pStyle w:val="TAC"/>
              <w:rPr>
                <w:ins w:id="3072" w:author="Iana Siomina" w:date="2024-09-25T21:59:00Z"/>
                <w:lang w:eastAsia="ko-KR"/>
              </w:rPr>
            </w:pPr>
          </w:p>
        </w:tc>
      </w:tr>
      <w:tr w:rsidR="00FE5044" w14:paraId="646B557F" w14:textId="77777777" w:rsidTr="00710274">
        <w:trPr>
          <w:trHeight w:val="21"/>
          <w:jc w:val="center"/>
          <w:ins w:id="3073" w:author="Iana Siomina" w:date="2024-09-25T21:59:00Z"/>
        </w:trPr>
        <w:tc>
          <w:tcPr>
            <w:tcW w:w="0" w:type="auto"/>
            <w:vMerge/>
            <w:vAlign w:val="center"/>
          </w:tcPr>
          <w:p w14:paraId="4E979E5A" w14:textId="77777777" w:rsidR="00FE5044" w:rsidRPr="002F1462" w:rsidRDefault="00FE5044" w:rsidP="00710274">
            <w:pPr>
              <w:pStyle w:val="TAC"/>
              <w:rPr>
                <w:ins w:id="3074" w:author="Iana Siomina" w:date="2024-09-25T21:59:00Z"/>
                <w:highlight w:val="yellow"/>
                <w:lang w:eastAsia="ko-KR"/>
              </w:rPr>
            </w:pPr>
          </w:p>
        </w:tc>
        <w:tc>
          <w:tcPr>
            <w:tcW w:w="0" w:type="auto"/>
            <w:vMerge/>
            <w:vAlign w:val="center"/>
          </w:tcPr>
          <w:p w14:paraId="29A2CE38" w14:textId="77777777" w:rsidR="00FE5044" w:rsidRDefault="00FE5044" w:rsidP="00710274">
            <w:pPr>
              <w:pStyle w:val="TAC"/>
              <w:rPr>
                <w:ins w:id="3075" w:author="Iana Siomina" w:date="2024-09-25T21:59:00Z"/>
                <w:lang w:val="sv-SE" w:eastAsia="ko-KR"/>
              </w:rPr>
            </w:pPr>
          </w:p>
        </w:tc>
        <w:tc>
          <w:tcPr>
            <w:tcW w:w="0" w:type="auto"/>
            <w:vMerge/>
            <w:vAlign w:val="center"/>
          </w:tcPr>
          <w:p w14:paraId="65CE06EB" w14:textId="77777777" w:rsidR="00FE5044" w:rsidRDefault="00FE5044" w:rsidP="00710274">
            <w:pPr>
              <w:pStyle w:val="TAC"/>
              <w:rPr>
                <w:ins w:id="3076" w:author="Iana Siomina" w:date="2024-09-25T21:59:00Z"/>
              </w:rPr>
            </w:pPr>
          </w:p>
        </w:tc>
        <w:tc>
          <w:tcPr>
            <w:tcW w:w="0" w:type="auto"/>
            <w:vMerge/>
            <w:vAlign w:val="center"/>
          </w:tcPr>
          <w:p w14:paraId="2BEC57A3" w14:textId="77777777" w:rsidR="00FE5044" w:rsidRDefault="00FE5044" w:rsidP="00710274">
            <w:pPr>
              <w:pStyle w:val="TAC"/>
              <w:rPr>
                <w:ins w:id="3077" w:author="Iana Siomina" w:date="2024-09-25T21:59:00Z"/>
              </w:rPr>
            </w:pPr>
          </w:p>
        </w:tc>
        <w:tc>
          <w:tcPr>
            <w:tcW w:w="0" w:type="auto"/>
            <w:vMerge/>
            <w:vAlign w:val="center"/>
          </w:tcPr>
          <w:p w14:paraId="24EAE221" w14:textId="77777777" w:rsidR="00FE5044" w:rsidRDefault="00FE5044" w:rsidP="00710274">
            <w:pPr>
              <w:pStyle w:val="TAC"/>
              <w:rPr>
                <w:ins w:id="3078" w:author="Iana Siomina" w:date="2024-09-25T21:59:00Z"/>
                <w:lang w:eastAsia="ko-KR"/>
              </w:rPr>
            </w:pPr>
          </w:p>
        </w:tc>
        <w:tc>
          <w:tcPr>
            <w:tcW w:w="0" w:type="auto"/>
            <w:vAlign w:val="center"/>
          </w:tcPr>
          <w:p w14:paraId="61F1E4A0" w14:textId="77777777" w:rsidR="00FE5044" w:rsidRDefault="00FE5044" w:rsidP="00710274">
            <w:pPr>
              <w:pStyle w:val="TAC"/>
              <w:rPr>
                <w:ins w:id="3079" w:author="Iana Siomina" w:date="2024-09-25T21:59:00Z"/>
                <w:lang w:eastAsia="ko-KR"/>
              </w:rPr>
            </w:pPr>
            <w:ins w:id="3080" w:author="Iana Siomina" w:date="2024-09-25T21:59:00Z">
              <w:r>
                <w:rPr>
                  <w:rFonts w:cs="Arial"/>
                  <w:lang w:val="en-US"/>
                </w:rPr>
                <w:t>NR_FDD_FR1_G</w:t>
              </w:r>
            </w:ins>
          </w:p>
        </w:tc>
        <w:tc>
          <w:tcPr>
            <w:tcW w:w="0" w:type="auto"/>
            <w:vAlign w:val="center"/>
          </w:tcPr>
          <w:p w14:paraId="17DCC9C2" w14:textId="77777777" w:rsidR="00FE5044" w:rsidRDefault="00FE5044" w:rsidP="00710274">
            <w:pPr>
              <w:pStyle w:val="TAC"/>
              <w:rPr>
                <w:ins w:id="3081" w:author="Iana Siomina" w:date="2024-09-25T21:59:00Z"/>
              </w:rPr>
            </w:pPr>
            <w:ins w:id="3082" w:author="Iana Siomina" w:date="2024-09-25T21:59:00Z">
              <w:r>
                <w:rPr>
                  <w:rFonts w:cs="Arial"/>
                  <w:lang w:val="en-US"/>
                </w:rPr>
                <w:t>-121</w:t>
              </w:r>
            </w:ins>
          </w:p>
        </w:tc>
        <w:tc>
          <w:tcPr>
            <w:tcW w:w="0" w:type="auto"/>
            <w:vMerge/>
            <w:vAlign w:val="center"/>
          </w:tcPr>
          <w:p w14:paraId="0C34E614" w14:textId="77777777" w:rsidR="00FE5044" w:rsidRDefault="00FE5044" w:rsidP="00710274">
            <w:pPr>
              <w:pStyle w:val="TAC"/>
              <w:rPr>
                <w:ins w:id="3083" w:author="Iana Siomina" w:date="2024-09-25T21:59:00Z"/>
                <w:lang w:eastAsia="ko-KR"/>
              </w:rPr>
            </w:pPr>
          </w:p>
        </w:tc>
      </w:tr>
      <w:tr w:rsidR="00FE5044" w14:paraId="566C0123" w14:textId="77777777" w:rsidTr="00710274">
        <w:trPr>
          <w:trHeight w:val="21"/>
          <w:jc w:val="center"/>
          <w:ins w:id="3084" w:author="Iana Siomina" w:date="2024-09-25T21:59:00Z"/>
        </w:trPr>
        <w:tc>
          <w:tcPr>
            <w:tcW w:w="0" w:type="auto"/>
            <w:vMerge/>
            <w:vAlign w:val="center"/>
          </w:tcPr>
          <w:p w14:paraId="04BBC6E0" w14:textId="77777777" w:rsidR="00FE5044" w:rsidRPr="002F1462" w:rsidRDefault="00FE5044" w:rsidP="00710274">
            <w:pPr>
              <w:pStyle w:val="TAC"/>
              <w:rPr>
                <w:ins w:id="3085" w:author="Iana Siomina" w:date="2024-09-25T21:59:00Z"/>
                <w:highlight w:val="yellow"/>
                <w:lang w:eastAsia="ko-KR"/>
              </w:rPr>
            </w:pPr>
          </w:p>
        </w:tc>
        <w:tc>
          <w:tcPr>
            <w:tcW w:w="0" w:type="auto"/>
            <w:vMerge/>
            <w:vAlign w:val="center"/>
          </w:tcPr>
          <w:p w14:paraId="32C93BC5" w14:textId="77777777" w:rsidR="00FE5044" w:rsidRDefault="00FE5044" w:rsidP="00710274">
            <w:pPr>
              <w:pStyle w:val="TAC"/>
              <w:rPr>
                <w:ins w:id="3086" w:author="Iana Siomina" w:date="2024-09-25T21:59:00Z"/>
                <w:lang w:val="sv-SE" w:eastAsia="ko-KR"/>
              </w:rPr>
            </w:pPr>
          </w:p>
        </w:tc>
        <w:tc>
          <w:tcPr>
            <w:tcW w:w="0" w:type="auto"/>
            <w:vMerge/>
            <w:vAlign w:val="center"/>
          </w:tcPr>
          <w:p w14:paraId="6D06B77A" w14:textId="77777777" w:rsidR="00FE5044" w:rsidRDefault="00FE5044" w:rsidP="00710274">
            <w:pPr>
              <w:pStyle w:val="TAC"/>
              <w:rPr>
                <w:ins w:id="3087" w:author="Iana Siomina" w:date="2024-09-25T21:59:00Z"/>
                <w:rFonts w:cs="Calibri"/>
              </w:rPr>
            </w:pPr>
          </w:p>
        </w:tc>
        <w:tc>
          <w:tcPr>
            <w:tcW w:w="0" w:type="auto"/>
            <w:vMerge/>
            <w:vAlign w:val="center"/>
          </w:tcPr>
          <w:p w14:paraId="35B9A507" w14:textId="77777777" w:rsidR="00FE5044" w:rsidRDefault="00FE5044" w:rsidP="00710274">
            <w:pPr>
              <w:pStyle w:val="TAC"/>
              <w:rPr>
                <w:ins w:id="3088" w:author="Iana Siomina" w:date="2024-09-25T21:59:00Z"/>
                <w:lang w:eastAsia="zh-CN"/>
              </w:rPr>
            </w:pPr>
          </w:p>
        </w:tc>
        <w:tc>
          <w:tcPr>
            <w:tcW w:w="0" w:type="auto"/>
            <w:vMerge/>
            <w:vAlign w:val="center"/>
          </w:tcPr>
          <w:p w14:paraId="2DFCD1FD" w14:textId="77777777" w:rsidR="00FE5044" w:rsidRDefault="00FE5044" w:rsidP="00710274">
            <w:pPr>
              <w:pStyle w:val="TAC"/>
              <w:rPr>
                <w:ins w:id="3089" w:author="Iana Siomina" w:date="2024-09-25T21:59:00Z"/>
                <w:lang w:eastAsia="ko-KR"/>
              </w:rPr>
            </w:pPr>
          </w:p>
        </w:tc>
        <w:tc>
          <w:tcPr>
            <w:tcW w:w="0" w:type="auto"/>
            <w:vAlign w:val="center"/>
          </w:tcPr>
          <w:p w14:paraId="5710A595" w14:textId="77777777" w:rsidR="00FE5044" w:rsidRDefault="00FE5044" w:rsidP="00710274">
            <w:pPr>
              <w:pStyle w:val="TAC"/>
              <w:rPr>
                <w:ins w:id="3090" w:author="Iana Siomina" w:date="2024-09-25T21:59:00Z"/>
                <w:lang w:eastAsia="ko-KR"/>
              </w:rPr>
            </w:pPr>
            <w:ins w:id="3091" w:author="Iana Siomina" w:date="2024-09-25T21:59:00Z">
              <w:r>
                <w:rPr>
                  <w:rFonts w:cs="Arial"/>
                  <w:lang w:val="en-US"/>
                </w:rPr>
                <w:t>NR_TDD_FR1_J</w:t>
              </w:r>
            </w:ins>
          </w:p>
        </w:tc>
        <w:tc>
          <w:tcPr>
            <w:tcW w:w="0" w:type="auto"/>
            <w:vAlign w:val="center"/>
          </w:tcPr>
          <w:p w14:paraId="34AD3AB1" w14:textId="77777777" w:rsidR="00FE5044" w:rsidRDefault="00FE5044" w:rsidP="00710274">
            <w:pPr>
              <w:pStyle w:val="TAC"/>
              <w:rPr>
                <w:ins w:id="3092" w:author="Iana Siomina" w:date="2024-09-25T21:59:00Z"/>
              </w:rPr>
            </w:pPr>
            <w:ins w:id="3093" w:author="Iana Siomina" w:date="2024-09-25T21:59:00Z">
              <w:r>
                <w:rPr>
                  <w:rFonts w:cs="Arial"/>
                  <w:lang w:val="en-US"/>
                </w:rPr>
                <w:t>-119.5</w:t>
              </w:r>
            </w:ins>
          </w:p>
        </w:tc>
        <w:tc>
          <w:tcPr>
            <w:tcW w:w="0" w:type="auto"/>
            <w:vMerge/>
            <w:vAlign w:val="center"/>
          </w:tcPr>
          <w:p w14:paraId="74B171EA" w14:textId="77777777" w:rsidR="00FE5044" w:rsidRDefault="00FE5044" w:rsidP="00710274">
            <w:pPr>
              <w:pStyle w:val="TAC"/>
              <w:rPr>
                <w:ins w:id="3094" w:author="Iana Siomina" w:date="2024-09-25T21:59:00Z"/>
                <w:lang w:eastAsia="ko-KR"/>
              </w:rPr>
            </w:pPr>
          </w:p>
        </w:tc>
      </w:tr>
      <w:tr w:rsidR="00FE5044" w14:paraId="154C654A" w14:textId="77777777" w:rsidTr="00710274">
        <w:trPr>
          <w:trHeight w:val="20"/>
          <w:jc w:val="center"/>
          <w:ins w:id="3095" w:author="Iana Siomina" w:date="2024-09-25T21:59:00Z"/>
        </w:trPr>
        <w:tc>
          <w:tcPr>
            <w:tcW w:w="0" w:type="auto"/>
            <w:vAlign w:val="center"/>
          </w:tcPr>
          <w:p w14:paraId="0874818C" w14:textId="3EE76E2A" w:rsidR="00FE5044" w:rsidRPr="002F1462" w:rsidRDefault="00FE5044" w:rsidP="00710274">
            <w:pPr>
              <w:pStyle w:val="TAC"/>
              <w:rPr>
                <w:ins w:id="3096" w:author="Iana Siomina" w:date="2024-09-25T21:59:00Z"/>
                <w:highlight w:val="yellow"/>
                <w:lang w:eastAsia="ko-KR"/>
              </w:rPr>
            </w:pPr>
            <w:ins w:id="3097" w:author="Iana Siomina" w:date="2024-09-25T21:59:00Z">
              <w:r w:rsidRPr="002F1462">
                <w:rPr>
                  <w:highlight w:val="yellow"/>
                  <w:lang w:eastAsia="ko-KR"/>
                </w:rPr>
                <w:t>±115</w:t>
              </w:r>
            </w:ins>
          </w:p>
        </w:tc>
        <w:tc>
          <w:tcPr>
            <w:tcW w:w="0" w:type="auto"/>
            <w:vMerge/>
            <w:vAlign w:val="center"/>
          </w:tcPr>
          <w:p w14:paraId="789A8590" w14:textId="77777777" w:rsidR="00FE5044" w:rsidRDefault="00FE5044" w:rsidP="00710274">
            <w:pPr>
              <w:pStyle w:val="TAC"/>
              <w:rPr>
                <w:ins w:id="3098" w:author="Iana Siomina" w:date="2024-09-25T21:59:00Z"/>
                <w:lang w:val="sv-SE" w:eastAsia="ko-KR"/>
              </w:rPr>
            </w:pPr>
          </w:p>
        </w:tc>
        <w:tc>
          <w:tcPr>
            <w:tcW w:w="0" w:type="auto"/>
            <w:vAlign w:val="center"/>
          </w:tcPr>
          <w:p w14:paraId="5B02DDDF" w14:textId="77777777" w:rsidR="00FE5044" w:rsidRDefault="00FE5044" w:rsidP="00710274">
            <w:pPr>
              <w:pStyle w:val="TAC"/>
              <w:rPr>
                <w:ins w:id="3099" w:author="Iana Siomina" w:date="2024-09-25T21:59:00Z"/>
                <w:lang w:eastAsia="zh-CN"/>
              </w:rPr>
            </w:pPr>
            <w:ins w:id="3100" w:author="Iana Siomina" w:date="2024-09-25T21:59:00Z">
              <w:r>
                <w:t>&gt;48</w:t>
              </w:r>
            </w:ins>
          </w:p>
        </w:tc>
        <w:tc>
          <w:tcPr>
            <w:tcW w:w="0" w:type="auto"/>
            <w:vAlign w:val="center"/>
          </w:tcPr>
          <w:p w14:paraId="180697E5" w14:textId="77777777" w:rsidR="00FE5044" w:rsidRDefault="00FE5044" w:rsidP="00710274">
            <w:pPr>
              <w:pStyle w:val="TAC"/>
              <w:rPr>
                <w:ins w:id="3101" w:author="Iana Siomina" w:date="2024-09-25T21:59:00Z"/>
                <w:lang w:eastAsia="zh-CN"/>
              </w:rPr>
            </w:pPr>
            <w:ins w:id="3102" w:author="Iana Siomina" w:date="2024-09-25T21:59:00Z">
              <w:r>
                <w:t>≥ 1</w:t>
              </w:r>
            </w:ins>
          </w:p>
        </w:tc>
        <w:tc>
          <w:tcPr>
            <w:tcW w:w="0" w:type="auto"/>
            <w:vMerge/>
            <w:vAlign w:val="center"/>
          </w:tcPr>
          <w:p w14:paraId="4FFDE489" w14:textId="77777777" w:rsidR="00FE5044" w:rsidRDefault="00FE5044" w:rsidP="00710274">
            <w:pPr>
              <w:pStyle w:val="TAC"/>
              <w:rPr>
                <w:ins w:id="3103" w:author="Iana Siomina" w:date="2024-09-25T21:59:00Z"/>
                <w:lang w:eastAsia="ko-KR"/>
              </w:rPr>
            </w:pPr>
          </w:p>
        </w:tc>
        <w:tc>
          <w:tcPr>
            <w:tcW w:w="0" w:type="auto"/>
            <w:vAlign w:val="center"/>
          </w:tcPr>
          <w:p w14:paraId="5A354C63" w14:textId="77777777" w:rsidR="00FE5044" w:rsidRDefault="00FE5044" w:rsidP="00710274">
            <w:pPr>
              <w:pStyle w:val="TAC"/>
              <w:rPr>
                <w:ins w:id="3104" w:author="Iana Siomina" w:date="2024-09-25T21:59:00Z"/>
                <w:lang w:eastAsia="ko-KR"/>
              </w:rPr>
            </w:pPr>
            <w:ins w:id="3105" w:author="Iana Siomina" w:date="2024-09-25T21:59:00Z">
              <w:r>
                <w:rPr>
                  <w:lang w:eastAsia="ko-KR"/>
                </w:rPr>
                <w:t>NOTE 5</w:t>
              </w:r>
            </w:ins>
          </w:p>
        </w:tc>
        <w:tc>
          <w:tcPr>
            <w:tcW w:w="0" w:type="auto"/>
          </w:tcPr>
          <w:p w14:paraId="49C04C07" w14:textId="77777777" w:rsidR="00FE5044" w:rsidRDefault="00FE5044" w:rsidP="00710274">
            <w:pPr>
              <w:pStyle w:val="TAC"/>
              <w:rPr>
                <w:ins w:id="3106" w:author="Iana Siomina" w:date="2024-09-25T21:59:00Z"/>
                <w:lang w:eastAsia="ko-KR"/>
              </w:rPr>
            </w:pPr>
            <w:ins w:id="3107" w:author="Iana Siomina" w:date="2024-09-25T21:59:00Z">
              <w:r>
                <w:rPr>
                  <w:lang w:eastAsia="ko-KR"/>
                </w:rPr>
                <w:t>NOTE 5</w:t>
              </w:r>
            </w:ins>
          </w:p>
        </w:tc>
        <w:tc>
          <w:tcPr>
            <w:tcW w:w="0" w:type="auto"/>
            <w:vAlign w:val="center"/>
          </w:tcPr>
          <w:p w14:paraId="71318F1E" w14:textId="77777777" w:rsidR="00FE5044" w:rsidRDefault="00FE5044" w:rsidP="00710274">
            <w:pPr>
              <w:pStyle w:val="TAC"/>
              <w:rPr>
                <w:ins w:id="3108" w:author="Iana Siomina" w:date="2024-09-25T21:59:00Z"/>
                <w:lang w:eastAsia="ko-KR"/>
              </w:rPr>
            </w:pPr>
            <w:ins w:id="3109" w:author="Iana Siomina" w:date="2024-09-25T21:59:00Z">
              <w:r>
                <w:rPr>
                  <w:lang w:eastAsia="ko-KR"/>
                </w:rPr>
                <w:t>NOTE 5</w:t>
              </w:r>
            </w:ins>
          </w:p>
        </w:tc>
      </w:tr>
      <w:tr w:rsidR="00FE5044" w14:paraId="116428FC" w14:textId="77777777" w:rsidTr="00710274">
        <w:trPr>
          <w:jc w:val="center"/>
          <w:ins w:id="3110" w:author="Iana Siomina" w:date="2024-09-25T21:59:00Z"/>
        </w:trPr>
        <w:tc>
          <w:tcPr>
            <w:tcW w:w="0" w:type="auto"/>
          </w:tcPr>
          <w:p w14:paraId="2ED6973C" w14:textId="2C1D36C9" w:rsidR="00FE5044" w:rsidRPr="002F1462" w:rsidRDefault="00FE5044" w:rsidP="00710274">
            <w:pPr>
              <w:pStyle w:val="TAC"/>
              <w:rPr>
                <w:ins w:id="3111" w:author="Iana Siomina" w:date="2024-09-25T21:59:00Z"/>
                <w:highlight w:val="yellow"/>
                <w:lang w:eastAsia="ko-KR"/>
              </w:rPr>
            </w:pPr>
            <w:ins w:id="3112" w:author="Iana Siomina" w:date="2024-09-25T21:59:00Z">
              <w:r w:rsidRPr="002F1462">
                <w:rPr>
                  <w:highlight w:val="yellow"/>
                  <w:lang w:eastAsia="ko-KR"/>
                </w:rPr>
                <w:t>±84</w:t>
              </w:r>
            </w:ins>
          </w:p>
        </w:tc>
        <w:tc>
          <w:tcPr>
            <w:tcW w:w="0" w:type="auto"/>
            <w:vMerge/>
            <w:vAlign w:val="center"/>
          </w:tcPr>
          <w:p w14:paraId="797499FB" w14:textId="77777777" w:rsidR="00FE5044" w:rsidRDefault="00FE5044" w:rsidP="00710274">
            <w:pPr>
              <w:pStyle w:val="TAC"/>
              <w:rPr>
                <w:ins w:id="3113" w:author="Iana Siomina" w:date="2024-09-25T21:59:00Z"/>
                <w:lang w:val="sv-SE" w:eastAsia="ko-KR"/>
              </w:rPr>
            </w:pPr>
          </w:p>
        </w:tc>
        <w:tc>
          <w:tcPr>
            <w:tcW w:w="0" w:type="auto"/>
            <w:vAlign w:val="center"/>
          </w:tcPr>
          <w:p w14:paraId="09443370" w14:textId="77777777" w:rsidR="00FE5044" w:rsidRDefault="00FE5044" w:rsidP="00710274">
            <w:pPr>
              <w:pStyle w:val="TAC"/>
              <w:rPr>
                <w:ins w:id="3114" w:author="Iana Siomina" w:date="2024-09-25T21:59:00Z"/>
                <w:lang w:eastAsia="ko-KR"/>
              </w:rPr>
            </w:pPr>
            <w:ins w:id="3115" w:author="Iana Siomina" w:date="2024-09-25T21:59:00Z">
              <w:r>
                <w:t>≥ 96</w:t>
              </w:r>
            </w:ins>
          </w:p>
        </w:tc>
        <w:tc>
          <w:tcPr>
            <w:tcW w:w="0" w:type="auto"/>
            <w:vAlign w:val="center"/>
          </w:tcPr>
          <w:p w14:paraId="18760FE7" w14:textId="77777777" w:rsidR="00FE5044" w:rsidRDefault="00FE5044" w:rsidP="00710274">
            <w:pPr>
              <w:pStyle w:val="TAC"/>
              <w:rPr>
                <w:ins w:id="3116" w:author="Iana Siomina" w:date="2024-09-25T21:59:00Z"/>
                <w:lang w:eastAsia="zh-CN"/>
              </w:rPr>
            </w:pPr>
            <w:ins w:id="3117" w:author="Iana Siomina" w:date="2024-09-25T21:59:00Z">
              <w:r>
                <w:t>≥ 1</w:t>
              </w:r>
            </w:ins>
          </w:p>
        </w:tc>
        <w:tc>
          <w:tcPr>
            <w:tcW w:w="0" w:type="auto"/>
            <w:vMerge/>
            <w:vAlign w:val="center"/>
          </w:tcPr>
          <w:p w14:paraId="044CDDF3" w14:textId="77777777" w:rsidR="00FE5044" w:rsidRDefault="00FE5044" w:rsidP="00710274">
            <w:pPr>
              <w:pStyle w:val="TAC"/>
              <w:rPr>
                <w:ins w:id="3118" w:author="Iana Siomina" w:date="2024-09-25T21:59:00Z"/>
                <w:lang w:eastAsia="ko-KR"/>
              </w:rPr>
            </w:pPr>
          </w:p>
        </w:tc>
        <w:tc>
          <w:tcPr>
            <w:tcW w:w="0" w:type="auto"/>
          </w:tcPr>
          <w:p w14:paraId="13EB5C44" w14:textId="77777777" w:rsidR="00FE5044" w:rsidRDefault="00FE5044" w:rsidP="00710274">
            <w:pPr>
              <w:pStyle w:val="TAC"/>
              <w:rPr>
                <w:ins w:id="3119" w:author="Iana Siomina" w:date="2024-09-25T21:59:00Z"/>
                <w:lang w:eastAsia="ko-KR"/>
              </w:rPr>
            </w:pPr>
            <w:ins w:id="3120" w:author="Iana Siomina" w:date="2024-09-25T21:59:00Z">
              <w:r>
                <w:rPr>
                  <w:lang w:eastAsia="ko-KR"/>
                </w:rPr>
                <w:t>NOTE 5</w:t>
              </w:r>
            </w:ins>
          </w:p>
        </w:tc>
        <w:tc>
          <w:tcPr>
            <w:tcW w:w="0" w:type="auto"/>
          </w:tcPr>
          <w:p w14:paraId="473F5DE4" w14:textId="77777777" w:rsidR="00FE5044" w:rsidRDefault="00FE5044" w:rsidP="00710274">
            <w:pPr>
              <w:pStyle w:val="TAC"/>
              <w:rPr>
                <w:ins w:id="3121" w:author="Iana Siomina" w:date="2024-09-25T21:59:00Z"/>
                <w:lang w:eastAsia="ko-KR"/>
              </w:rPr>
            </w:pPr>
            <w:ins w:id="3122" w:author="Iana Siomina" w:date="2024-09-25T21:59:00Z">
              <w:r>
                <w:rPr>
                  <w:lang w:eastAsia="ko-KR"/>
                </w:rPr>
                <w:t>NOTE 5</w:t>
              </w:r>
            </w:ins>
          </w:p>
        </w:tc>
        <w:tc>
          <w:tcPr>
            <w:tcW w:w="0" w:type="auto"/>
          </w:tcPr>
          <w:p w14:paraId="6501CEB7" w14:textId="77777777" w:rsidR="00FE5044" w:rsidRDefault="00FE5044" w:rsidP="00710274">
            <w:pPr>
              <w:pStyle w:val="TAC"/>
              <w:rPr>
                <w:ins w:id="3123" w:author="Iana Siomina" w:date="2024-09-25T21:59:00Z"/>
                <w:lang w:eastAsia="ko-KR"/>
              </w:rPr>
            </w:pPr>
            <w:ins w:id="3124" w:author="Iana Siomina" w:date="2024-09-25T21:59:00Z">
              <w:r>
                <w:rPr>
                  <w:lang w:eastAsia="ko-KR"/>
                </w:rPr>
                <w:t>NOTE 5</w:t>
              </w:r>
            </w:ins>
          </w:p>
        </w:tc>
      </w:tr>
      <w:tr w:rsidR="00FE5044" w14:paraId="485CD7B5" w14:textId="77777777" w:rsidTr="00710274">
        <w:trPr>
          <w:trHeight w:val="24"/>
          <w:jc w:val="center"/>
          <w:ins w:id="3125" w:author="Iana Siomina" w:date="2024-09-25T21:59:00Z"/>
        </w:trPr>
        <w:tc>
          <w:tcPr>
            <w:tcW w:w="0" w:type="auto"/>
            <w:vMerge w:val="restart"/>
          </w:tcPr>
          <w:p w14:paraId="4A85119B" w14:textId="19291C21" w:rsidR="00FE5044" w:rsidRPr="002F1462" w:rsidRDefault="00FE5044" w:rsidP="00710274">
            <w:pPr>
              <w:pStyle w:val="TAC"/>
              <w:rPr>
                <w:ins w:id="3126" w:author="Iana Siomina" w:date="2024-09-25T21:59:00Z"/>
                <w:highlight w:val="yellow"/>
                <w:lang w:eastAsia="ko-KR"/>
              </w:rPr>
            </w:pPr>
            <w:ins w:id="3127" w:author="Iana Siomina" w:date="2024-09-25T21:59:00Z">
              <w:r w:rsidRPr="002F1462">
                <w:rPr>
                  <w:highlight w:val="yellow"/>
                  <w:lang w:eastAsia="ko-KR"/>
                </w:rPr>
                <w:t>±100</w:t>
              </w:r>
            </w:ins>
          </w:p>
        </w:tc>
        <w:tc>
          <w:tcPr>
            <w:tcW w:w="0" w:type="auto"/>
            <w:vMerge/>
            <w:vAlign w:val="center"/>
          </w:tcPr>
          <w:p w14:paraId="6E013AC7" w14:textId="77777777" w:rsidR="00FE5044" w:rsidRDefault="00FE5044" w:rsidP="00710274">
            <w:pPr>
              <w:pStyle w:val="TAC"/>
              <w:rPr>
                <w:ins w:id="3128" w:author="Iana Siomina" w:date="2024-09-25T21:59:00Z"/>
                <w:lang w:val="sv-SE" w:eastAsia="ko-KR"/>
              </w:rPr>
            </w:pPr>
          </w:p>
        </w:tc>
        <w:tc>
          <w:tcPr>
            <w:tcW w:w="0" w:type="auto"/>
            <w:vMerge w:val="restart"/>
            <w:vAlign w:val="center"/>
          </w:tcPr>
          <w:p w14:paraId="4038CB78" w14:textId="77777777" w:rsidR="00FE5044" w:rsidRDefault="00FE5044" w:rsidP="00710274">
            <w:pPr>
              <w:pStyle w:val="TAC"/>
              <w:rPr>
                <w:ins w:id="3129" w:author="Iana Siomina" w:date="2024-09-25T21:59:00Z"/>
                <w:lang w:eastAsia="ko-KR"/>
              </w:rPr>
            </w:pPr>
            <w:ins w:id="3130" w:author="Iana Siomina" w:date="2024-09-25T21:59:00Z">
              <w:r>
                <w:t>≥ 24</w:t>
              </w:r>
            </w:ins>
          </w:p>
        </w:tc>
        <w:tc>
          <w:tcPr>
            <w:tcW w:w="0" w:type="auto"/>
            <w:vMerge w:val="restart"/>
            <w:vAlign w:val="center"/>
          </w:tcPr>
          <w:p w14:paraId="5DE29914" w14:textId="77777777" w:rsidR="00FE5044" w:rsidRDefault="00FE5044" w:rsidP="00710274">
            <w:pPr>
              <w:pStyle w:val="TAC"/>
              <w:rPr>
                <w:ins w:id="3131" w:author="Iana Siomina" w:date="2024-09-25T21:59:00Z"/>
                <w:lang w:eastAsia="zh-CN"/>
              </w:rPr>
            </w:pPr>
            <w:ins w:id="3132" w:author="Iana Siomina" w:date="2024-09-25T21:59:00Z">
              <w:r>
                <w:t>≥ 4</w:t>
              </w:r>
            </w:ins>
          </w:p>
        </w:tc>
        <w:tc>
          <w:tcPr>
            <w:tcW w:w="0" w:type="auto"/>
            <w:vMerge w:val="restart"/>
            <w:vAlign w:val="center"/>
          </w:tcPr>
          <w:p w14:paraId="59176FFA" w14:textId="77777777" w:rsidR="00FE5044" w:rsidRDefault="00FE5044" w:rsidP="00710274">
            <w:pPr>
              <w:pStyle w:val="TAC"/>
              <w:rPr>
                <w:ins w:id="3133" w:author="Iana Siomina" w:date="2024-09-25T21:59:00Z"/>
                <w:lang w:eastAsia="ko-KR"/>
              </w:rPr>
            </w:pPr>
            <w:ins w:id="3134" w:author="Iana Siomina" w:date="2024-09-25T21:59:00Z">
              <w:r>
                <w:rPr>
                  <w:lang w:eastAsia="ko-KR"/>
                </w:rPr>
                <w:t>30</w:t>
              </w:r>
            </w:ins>
          </w:p>
        </w:tc>
        <w:tc>
          <w:tcPr>
            <w:tcW w:w="0" w:type="auto"/>
            <w:vAlign w:val="center"/>
          </w:tcPr>
          <w:p w14:paraId="732FB03F" w14:textId="77777777" w:rsidR="00FE5044" w:rsidRDefault="00FE5044" w:rsidP="00710274">
            <w:pPr>
              <w:pStyle w:val="TAC"/>
              <w:rPr>
                <w:ins w:id="3135" w:author="Iana Siomina" w:date="2024-09-25T21:59:00Z"/>
                <w:lang w:eastAsia="ko-KR"/>
              </w:rPr>
            </w:pPr>
            <w:ins w:id="3136" w:author="Iana Siomina" w:date="2024-09-25T21:59:00Z">
              <w:r>
                <w:rPr>
                  <w:rFonts w:cs="Arial"/>
                  <w:lang w:val="en-US"/>
                </w:rPr>
                <w:t>NR_TDD_FR1_B</w:t>
              </w:r>
            </w:ins>
          </w:p>
        </w:tc>
        <w:tc>
          <w:tcPr>
            <w:tcW w:w="0" w:type="auto"/>
            <w:vAlign w:val="center"/>
          </w:tcPr>
          <w:p w14:paraId="07894658" w14:textId="77777777" w:rsidR="00FE5044" w:rsidRDefault="00FE5044" w:rsidP="00710274">
            <w:pPr>
              <w:pStyle w:val="TAC"/>
              <w:rPr>
                <w:ins w:id="3137" w:author="Iana Siomina" w:date="2024-09-25T21:59:00Z"/>
                <w:lang w:eastAsia="ko-KR"/>
              </w:rPr>
            </w:pPr>
            <w:ins w:id="3138" w:author="Iana Siomina" w:date="2024-09-25T21:59:00Z">
              <w:r>
                <w:rPr>
                  <w:rFonts w:cs="Arial"/>
                  <w:lang w:val="en-US"/>
                </w:rPr>
                <w:t>-120.5</w:t>
              </w:r>
            </w:ins>
          </w:p>
        </w:tc>
        <w:tc>
          <w:tcPr>
            <w:tcW w:w="0" w:type="auto"/>
            <w:vMerge w:val="restart"/>
            <w:vAlign w:val="center"/>
          </w:tcPr>
          <w:p w14:paraId="385C4F59" w14:textId="77777777" w:rsidR="00FE5044" w:rsidRDefault="00FE5044" w:rsidP="00710274">
            <w:pPr>
              <w:pStyle w:val="TAC"/>
              <w:rPr>
                <w:ins w:id="3139" w:author="Iana Siomina" w:date="2024-09-25T21:59:00Z"/>
                <w:lang w:eastAsia="ko-KR"/>
              </w:rPr>
            </w:pPr>
            <w:ins w:id="3140" w:author="Iana Siomina" w:date="2024-09-25T21:59:00Z">
              <w:r>
                <w:rPr>
                  <w:lang w:eastAsia="ko-KR"/>
                </w:rPr>
                <w:t>-50</w:t>
              </w:r>
            </w:ins>
          </w:p>
        </w:tc>
      </w:tr>
      <w:tr w:rsidR="00FE5044" w14:paraId="2BE22C6D" w14:textId="77777777" w:rsidTr="00710274">
        <w:trPr>
          <w:trHeight w:val="24"/>
          <w:jc w:val="center"/>
          <w:ins w:id="3141" w:author="Iana Siomina" w:date="2024-09-25T21:59:00Z"/>
        </w:trPr>
        <w:tc>
          <w:tcPr>
            <w:tcW w:w="0" w:type="auto"/>
            <w:vMerge/>
          </w:tcPr>
          <w:p w14:paraId="2CCC1472" w14:textId="77777777" w:rsidR="00FE5044" w:rsidRPr="002F1462" w:rsidRDefault="00FE5044" w:rsidP="00710274">
            <w:pPr>
              <w:pStyle w:val="TAC"/>
              <w:rPr>
                <w:ins w:id="3142" w:author="Iana Siomina" w:date="2024-09-25T21:59:00Z"/>
                <w:highlight w:val="yellow"/>
                <w:lang w:eastAsia="ko-KR"/>
              </w:rPr>
            </w:pPr>
          </w:p>
        </w:tc>
        <w:tc>
          <w:tcPr>
            <w:tcW w:w="0" w:type="auto"/>
            <w:vMerge/>
            <w:vAlign w:val="center"/>
          </w:tcPr>
          <w:p w14:paraId="2C391D27" w14:textId="77777777" w:rsidR="00FE5044" w:rsidRDefault="00FE5044" w:rsidP="00710274">
            <w:pPr>
              <w:pStyle w:val="TAC"/>
              <w:rPr>
                <w:ins w:id="3143" w:author="Iana Siomina" w:date="2024-09-25T21:59:00Z"/>
                <w:lang w:val="sv-SE" w:eastAsia="ko-KR"/>
              </w:rPr>
            </w:pPr>
          </w:p>
        </w:tc>
        <w:tc>
          <w:tcPr>
            <w:tcW w:w="0" w:type="auto"/>
            <w:vMerge/>
            <w:vAlign w:val="center"/>
          </w:tcPr>
          <w:p w14:paraId="26201C70" w14:textId="77777777" w:rsidR="00FE5044" w:rsidRDefault="00FE5044" w:rsidP="00710274">
            <w:pPr>
              <w:pStyle w:val="TAC"/>
              <w:rPr>
                <w:ins w:id="3144" w:author="Iana Siomina" w:date="2024-09-25T21:59:00Z"/>
              </w:rPr>
            </w:pPr>
          </w:p>
        </w:tc>
        <w:tc>
          <w:tcPr>
            <w:tcW w:w="0" w:type="auto"/>
            <w:vMerge/>
            <w:vAlign w:val="center"/>
          </w:tcPr>
          <w:p w14:paraId="38EFC22A" w14:textId="77777777" w:rsidR="00FE5044" w:rsidRDefault="00FE5044" w:rsidP="00710274">
            <w:pPr>
              <w:pStyle w:val="TAC"/>
              <w:rPr>
                <w:ins w:id="3145" w:author="Iana Siomina" w:date="2024-09-25T21:59:00Z"/>
              </w:rPr>
            </w:pPr>
          </w:p>
        </w:tc>
        <w:tc>
          <w:tcPr>
            <w:tcW w:w="0" w:type="auto"/>
            <w:vMerge/>
            <w:vAlign w:val="center"/>
          </w:tcPr>
          <w:p w14:paraId="60F8980D" w14:textId="77777777" w:rsidR="00FE5044" w:rsidRDefault="00FE5044" w:rsidP="00710274">
            <w:pPr>
              <w:pStyle w:val="TAC"/>
              <w:rPr>
                <w:ins w:id="3146" w:author="Iana Siomina" w:date="2024-09-25T21:59:00Z"/>
                <w:lang w:eastAsia="ko-KR"/>
              </w:rPr>
            </w:pPr>
          </w:p>
        </w:tc>
        <w:tc>
          <w:tcPr>
            <w:tcW w:w="0" w:type="auto"/>
            <w:vAlign w:val="center"/>
          </w:tcPr>
          <w:p w14:paraId="3BEE1FE9" w14:textId="77777777" w:rsidR="00FE5044" w:rsidRDefault="00FE5044" w:rsidP="00710274">
            <w:pPr>
              <w:pStyle w:val="TAC"/>
              <w:rPr>
                <w:ins w:id="3147" w:author="Iana Siomina" w:date="2024-09-25T21:59:00Z"/>
                <w:lang w:eastAsia="ko-KR"/>
              </w:rPr>
            </w:pPr>
            <w:ins w:id="3148" w:author="Iana Siomina" w:date="2024-09-25T21:59:00Z">
              <w:r>
                <w:rPr>
                  <w:rFonts w:cs="Arial"/>
                  <w:lang w:val="en-US"/>
                </w:rPr>
                <w:t>NR_TDD_FR1_C</w:t>
              </w:r>
            </w:ins>
          </w:p>
        </w:tc>
        <w:tc>
          <w:tcPr>
            <w:tcW w:w="0" w:type="auto"/>
            <w:vAlign w:val="center"/>
          </w:tcPr>
          <w:p w14:paraId="394B0AC8" w14:textId="77777777" w:rsidR="00FE5044" w:rsidRDefault="00FE5044" w:rsidP="00710274">
            <w:pPr>
              <w:pStyle w:val="TAC"/>
              <w:rPr>
                <w:ins w:id="3149" w:author="Iana Siomina" w:date="2024-09-25T21:59:00Z"/>
              </w:rPr>
            </w:pPr>
            <w:ins w:id="3150" w:author="Iana Siomina" w:date="2024-09-25T21:59:00Z">
              <w:r>
                <w:rPr>
                  <w:rFonts w:cs="Arial"/>
                  <w:lang w:val="en-US"/>
                </w:rPr>
                <w:t>-120</w:t>
              </w:r>
            </w:ins>
          </w:p>
        </w:tc>
        <w:tc>
          <w:tcPr>
            <w:tcW w:w="0" w:type="auto"/>
            <w:vMerge/>
            <w:vAlign w:val="center"/>
          </w:tcPr>
          <w:p w14:paraId="0EE96C08" w14:textId="77777777" w:rsidR="00FE5044" w:rsidRDefault="00FE5044" w:rsidP="00710274">
            <w:pPr>
              <w:pStyle w:val="TAC"/>
              <w:rPr>
                <w:ins w:id="3151" w:author="Iana Siomina" w:date="2024-09-25T21:59:00Z"/>
                <w:lang w:eastAsia="ko-KR"/>
              </w:rPr>
            </w:pPr>
          </w:p>
        </w:tc>
      </w:tr>
      <w:tr w:rsidR="00FE5044" w14:paraId="3AB6563C" w14:textId="77777777" w:rsidTr="00710274">
        <w:trPr>
          <w:trHeight w:val="24"/>
          <w:jc w:val="center"/>
          <w:ins w:id="3152" w:author="Iana Siomina" w:date="2024-09-25T21:59:00Z"/>
        </w:trPr>
        <w:tc>
          <w:tcPr>
            <w:tcW w:w="0" w:type="auto"/>
            <w:vMerge/>
          </w:tcPr>
          <w:p w14:paraId="1ECF09F2" w14:textId="77777777" w:rsidR="00FE5044" w:rsidRPr="002F1462" w:rsidRDefault="00FE5044" w:rsidP="00710274">
            <w:pPr>
              <w:pStyle w:val="TAC"/>
              <w:rPr>
                <w:ins w:id="3153" w:author="Iana Siomina" w:date="2024-09-25T21:59:00Z"/>
                <w:highlight w:val="yellow"/>
                <w:lang w:eastAsia="ko-KR"/>
              </w:rPr>
            </w:pPr>
          </w:p>
        </w:tc>
        <w:tc>
          <w:tcPr>
            <w:tcW w:w="0" w:type="auto"/>
            <w:vMerge/>
            <w:vAlign w:val="center"/>
          </w:tcPr>
          <w:p w14:paraId="07BD532C" w14:textId="77777777" w:rsidR="00FE5044" w:rsidRDefault="00FE5044" w:rsidP="00710274">
            <w:pPr>
              <w:pStyle w:val="TAC"/>
              <w:rPr>
                <w:ins w:id="3154" w:author="Iana Siomina" w:date="2024-09-25T21:59:00Z"/>
                <w:lang w:val="sv-SE" w:eastAsia="ko-KR"/>
              </w:rPr>
            </w:pPr>
          </w:p>
        </w:tc>
        <w:tc>
          <w:tcPr>
            <w:tcW w:w="0" w:type="auto"/>
            <w:vMerge/>
            <w:vAlign w:val="center"/>
          </w:tcPr>
          <w:p w14:paraId="052C72B0" w14:textId="77777777" w:rsidR="00FE5044" w:rsidRDefault="00FE5044" w:rsidP="00710274">
            <w:pPr>
              <w:pStyle w:val="TAC"/>
              <w:rPr>
                <w:ins w:id="3155" w:author="Iana Siomina" w:date="2024-09-25T21:59:00Z"/>
              </w:rPr>
            </w:pPr>
          </w:p>
        </w:tc>
        <w:tc>
          <w:tcPr>
            <w:tcW w:w="0" w:type="auto"/>
            <w:vMerge/>
            <w:vAlign w:val="center"/>
          </w:tcPr>
          <w:p w14:paraId="15388A27" w14:textId="77777777" w:rsidR="00FE5044" w:rsidRDefault="00FE5044" w:rsidP="00710274">
            <w:pPr>
              <w:pStyle w:val="TAC"/>
              <w:rPr>
                <w:ins w:id="3156" w:author="Iana Siomina" w:date="2024-09-25T21:59:00Z"/>
              </w:rPr>
            </w:pPr>
          </w:p>
        </w:tc>
        <w:tc>
          <w:tcPr>
            <w:tcW w:w="0" w:type="auto"/>
            <w:vMerge/>
            <w:vAlign w:val="center"/>
          </w:tcPr>
          <w:p w14:paraId="3518C732" w14:textId="77777777" w:rsidR="00FE5044" w:rsidRDefault="00FE5044" w:rsidP="00710274">
            <w:pPr>
              <w:pStyle w:val="TAC"/>
              <w:rPr>
                <w:ins w:id="3157" w:author="Iana Siomina" w:date="2024-09-25T21:59:00Z"/>
                <w:lang w:eastAsia="ko-KR"/>
              </w:rPr>
            </w:pPr>
          </w:p>
        </w:tc>
        <w:tc>
          <w:tcPr>
            <w:tcW w:w="0" w:type="auto"/>
            <w:vAlign w:val="center"/>
          </w:tcPr>
          <w:p w14:paraId="129E9884" w14:textId="77777777" w:rsidR="00FE5044" w:rsidRDefault="00FE5044" w:rsidP="00710274">
            <w:pPr>
              <w:pStyle w:val="TAC"/>
              <w:rPr>
                <w:ins w:id="3158" w:author="Iana Siomina" w:date="2024-09-25T21:59:00Z"/>
                <w:lang w:eastAsia="ko-KR"/>
              </w:rPr>
            </w:pPr>
            <w:ins w:id="3159" w:author="Iana Siomina" w:date="2024-09-25T21:59:00Z">
              <w:r>
                <w:rPr>
                  <w:rFonts w:cs="Arial"/>
                  <w:lang w:val="en-US"/>
                </w:rPr>
                <w:t>NR_FDD_FR1_G</w:t>
              </w:r>
            </w:ins>
          </w:p>
        </w:tc>
        <w:tc>
          <w:tcPr>
            <w:tcW w:w="0" w:type="auto"/>
            <w:vAlign w:val="center"/>
          </w:tcPr>
          <w:p w14:paraId="694DC123" w14:textId="77777777" w:rsidR="00FE5044" w:rsidRDefault="00FE5044" w:rsidP="00710274">
            <w:pPr>
              <w:pStyle w:val="TAC"/>
              <w:rPr>
                <w:ins w:id="3160" w:author="Iana Siomina" w:date="2024-09-25T21:59:00Z"/>
              </w:rPr>
            </w:pPr>
            <w:ins w:id="3161" w:author="Iana Siomina" w:date="2024-09-25T21:59:00Z">
              <w:r>
                <w:rPr>
                  <w:rFonts w:cs="Arial"/>
                  <w:lang w:val="en-US"/>
                </w:rPr>
                <w:t>-118</w:t>
              </w:r>
            </w:ins>
          </w:p>
        </w:tc>
        <w:tc>
          <w:tcPr>
            <w:tcW w:w="0" w:type="auto"/>
            <w:vMerge/>
            <w:vAlign w:val="center"/>
          </w:tcPr>
          <w:p w14:paraId="66F75CF7" w14:textId="77777777" w:rsidR="00FE5044" w:rsidRDefault="00FE5044" w:rsidP="00710274">
            <w:pPr>
              <w:pStyle w:val="TAC"/>
              <w:rPr>
                <w:ins w:id="3162" w:author="Iana Siomina" w:date="2024-09-25T21:59:00Z"/>
                <w:lang w:eastAsia="ko-KR"/>
              </w:rPr>
            </w:pPr>
          </w:p>
        </w:tc>
      </w:tr>
      <w:tr w:rsidR="00FE5044" w14:paraId="353BB50D" w14:textId="77777777" w:rsidTr="00710274">
        <w:trPr>
          <w:trHeight w:val="21"/>
          <w:jc w:val="center"/>
          <w:ins w:id="3163" w:author="Iana Siomina" w:date="2024-09-25T21:59:00Z"/>
        </w:trPr>
        <w:tc>
          <w:tcPr>
            <w:tcW w:w="0" w:type="auto"/>
            <w:vMerge/>
          </w:tcPr>
          <w:p w14:paraId="001701DC" w14:textId="77777777" w:rsidR="00FE5044" w:rsidRPr="002F1462" w:rsidRDefault="00FE5044" w:rsidP="00710274">
            <w:pPr>
              <w:pStyle w:val="TAC"/>
              <w:rPr>
                <w:ins w:id="3164" w:author="Iana Siomina" w:date="2024-09-25T21:59:00Z"/>
                <w:highlight w:val="yellow"/>
                <w:lang w:eastAsia="ko-KR"/>
              </w:rPr>
            </w:pPr>
          </w:p>
        </w:tc>
        <w:tc>
          <w:tcPr>
            <w:tcW w:w="0" w:type="auto"/>
            <w:vMerge/>
            <w:vAlign w:val="center"/>
          </w:tcPr>
          <w:p w14:paraId="0DAF0208" w14:textId="77777777" w:rsidR="00FE5044" w:rsidRDefault="00FE5044" w:rsidP="00710274">
            <w:pPr>
              <w:pStyle w:val="TAC"/>
              <w:rPr>
                <w:ins w:id="3165" w:author="Iana Siomina" w:date="2024-09-25T21:59:00Z"/>
                <w:lang w:val="sv-SE" w:eastAsia="ko-KR"/>
              </w:rPr>
            </w:pPr>
          </w:p>
        </w:tc>
        <w:tc>
          <w:tcPr>
            <w:tcW w:w="0" w:type="auto"/>
            <w:vMerge/>
            <w:vAlign w:val="center"/>
          </w:tcPr>
          <w:p w14:paraId="0DEDADB9" w14:textId="77777777" w:rsidR="00FE5044" w:rsidRDefault="00FE5044" w:rsidP="00710274">
            <w:pPr>
              <w:pStyle w:val="TAC"/>
              <w:rPr>
                <w:ins w:id="3166" w:author="Iana Siomina" w:date="2024-09-25T21:59:00Z"/>
                <w:lang w:eastAsia="ko-KR"/>
              </w:rPr>
            </w:pPr>
          </w:p>
        </w:tc>
        <w:tc>
          <w:tcPr>
            <w:tcW w:w="0" w:type="auto"/>
            <w:vMerge/>
            <w:vAlign w:val="center"/>
          </w:tcPr>
          <w:p w14:paraId="722E57E8" w14:textId="77777777" w:rsidR="00FE5044" w:rsidRDefault="00FE5044" w:rsidP="00710274">
            <w:pPr>
              <w:pStyle w:val="TAC"/>
              <w:rPr>
                <w:ins w:id="3167" w:author="Iana Siomina" w:date="2024-09-25T21:59:00Z"/>
                <w:lang w:eastAsia="zh-CN"/>
              </w:rPr>
            </w:pPr>
          </w:p>
        </w:tc>
        <w:tc>
          <w:tcPr>
            <w:tcW w:w="0" w:type="auto"/>
            <w:vMerge/>
            <w:vAlign w:val="center"/>
          </w:tcPr>
          <w:p w14:paraId="76EF54C9" w14:textId="77777777" w:rsidR="00FE5044" w:rsidRDefault="00FE5044" w:rsidP="00710274">
            <w:pPr>
              <w:pStyle w:val="TAC"/>
              <w:rPr>
                <w:ins w:id="3168" w:author="Iana Siomina" w:date="2024-09-25T21:59:00Z"/>
                <w:lang w:eastAsia="ko-KR"/>
              </w:rPr>
            </w:pPr>
          </w:p>
        </w:tc>
        <w:tc>
          <w:tcPr>
            <w:tcW w:w="0" w:type="auto"/>
            <w:vAlign w:val="center"/>
          </w:tcPr>
          <w:p w14:paraId="5694943C" w14:textId="77777777" w:rsidR="00FE5044" w:rsidRDefault="00FE5044" w:rsidP="00710274">
            <w:pPr>
              <w:pStyle w:val="TAC"/>
              <w:rPr>
                <w:ins w:id="3169" w:author="Iana Siomina" w:date="2024-09-25T21:59:00Z"/>
                <w:lang w:eastAsia="ko-KR"/>
              </w:rPr>
            </w:pPr>
            <w:ins w:id="3170" w:author="Iana Siomina" w:date="2024-09-25T21:59:00Z">
              <w:r>
                <w:rPr>
                  <w:rFonts w:cs="Arial"/>
                  <w:lang w:val="en-US"/>
                </w:rPr>
                <w:t>NR_TDD_FR1_J</w:t>
              </w:r>
            </w:ins>
          </w:p>
        </w:tc>
        <w:tc>
          <w:tcPr>
            <w:tcW w:w="0" w:type="auto"/>
            <w:vAlign w:val="center"/>
          </w:tcPr>
          <w:p w14:paraId="1D07AD52" w14:textId="77777777" w:rsidR="00FE5044" w:rsidRDefault="00FE5044" w:rsidP="00710274">
            <w:pPr>
              <w:pStyle w:val="TAC"/>
              <w:rPr>
                <w:ins w:id="3171" w:author="Iana Siomina" w:date="2024-09-25T21:59:00Z"/>
                <w:lang w:eastAsia="ko-KR"/>
              </w:rPr>
            </w:pPr>
            <w:ins w:id="3172" w:author="Iana Siomina" w:date="2024-09-25T21:59:00Z">
              <w:r>
                <w:rPr>
                  <w:rFonts w:cs="Arial"/>
                  <w:lang w:val="en-US"/>
                </w:rPr>
                <w:t>-116.5</w:t>
              </w:r>
            </w:ins>
          </w:p>
        </w:tc>
        <w:tc>
          <w:tcPr>
            <w:tcW w:w="0" w:type="auto"/>
            <w:vMerge/>
            <w:vAlign w:val="center"/>
          </w:tcPr>
          <w:p w14:paraId="4A90EF5E" w14:textId="77777777" w:rsidR="00FE5044" w:rsidRDefault="00FE5044" w:rsidP="00710274">
            <w:pPr>
              <w:pStyle w:val="TAC"/>
              <w:rPr>
                <w:ins w:id="3173" w:author="Iana Siomina" w:date="2024-09-25T21:59:00Z"/>
                <w:lang w:eastAsia="ko-KR"/>
              </w:rPr>
            </w:pPr>
          </w:p>
        </w:tc>
      </w:tr>
      <w:tr w:rsidR="00FE5044" w14:paraId="0DFF31CA" w14:textId="77777777" w:rsidTr="00710274">
        <w:trPr>
          <w:jc w:val="center"/>
          <w:ins w:id="3174" w:author="Iana Siomina" w:date="2024-09-25T21:59:00Z"/>
        </w:trPr>
        <w:tc>
          <w:tcPr>
            <w:tcW w:w="0" w:type="auto"/>
          </w:tcPr>
          <w:p w14:paraId="4E9D8DA3" w14:textId="6E65DAB7" w:rsidR="00FE5044" w:rsidRPr="002F1462" w:rsidRDefault="00FE5044" w:rsidP="00710274">
            <w:pPr>
              <w:pStyle w:val="TAC"/>
              <w:rPr>
                <w:ins w:id="3175" w:author="Iana Siomina" w:date="2024-09-25T21:59:00Z"/>
                <w:highlight w:val="yellow"/>
                <w:lang w:eastAsia="ko-KR"/>
              </w:rPr>
            </w:pPr>
            <w:ins w:id="3176" w:author="Iana Siomina" w:date="2024-09-25T21:59:00Z">
              <w:r w:rsidRPr="002F1462">
                <w:rPr>
                  <w:highlight w:val="yellow"/>
                  <w:lang w:eastAsia="ko-KR"/>
                </w:rPr>
                <w:t>±94</w:t>
              </w:r>
            </w:ins>
          </w:p>
        </w:tc>
        <w:tc>
          <w:tcPr>
            <w:tcW w:w="0" w:type="auto"/>
            <w:vMerge/>
            <w:vAlign w:val="center"/>
          </w:tcPr>
          <w:p w14:paraId="0D4F7EDC" w14:textId="77777777" w:rsidR="00FE5044" w:rsidRDefault="00FE5044" w:rsidP="00710274">
            <w:pPr>
              <w:pStyle w:val="TAC"/>
              <w:rPr>
                <w:ins w:id="3177" w:author="Iana Siomina" w:date="2024-09-25T21:59:00Z"/>
                <w:lang w:val="sv-SE" w:eastAsia="ko-KR"/>
              </w:rPr>
            </w:pPr>
          </w:p>
        </w:tc>
        <w:tc>
          <w:tcPr>
            <w:tcW w:w="0" w:type="auto"/>
            <w:vAlign w:val="center"/>
          </w:tcPr>
          <w:p w14:paraId="3DC26CD4" w14:textId="77777777" w:rsidR="00FE5044" w:rsidRDefault="00FE5044" w:rsidP="00710274">
            <w:pPr>
              <w:pStyle w:val="TAC"/>
              <w:rPr>
                <w:ins w:id="3178" w:author="Iana Siomina" w:date="2024-09-25T21:59:00Z"/>
                <w:lang w:eastAsia="ko-KR"/>
              </w:rPr>
            </w:pPr>
            <w:ins w:id="3179" w:author="Iana Siomina" w:date="2024-09-25T21:59:00Z">
              <w:r>
                <w:t>&gt;48</w:t>
              </w:r>
            </w:ins>
          </w:p>
        </w:tc>
        <w:tc>
          <w:tcPr>
            <w:tcW w:w="0" w:type="auto"/>
            <w:vAlign w:val="center"/>
          </w:tcPr>
          <w:p w14:paraId="66D5CF9D" w14:textId="77777777" w:rsidR="00FE5044" w:rsidRDefault="00FE5044" w:rsidP="00710274">
            <w:pPr>
              <w:pStyle w:val="TAC"/>
              <w:rPr>
                <w:ins w:id="3180" w:author="Iana Siomina" w:date="2024-09-25T21:59:00Z"/>
                <w:lang w:eastAsia="zh-CN"/>
              </w:rPr>
            </w:pPr>
            <w:ins w:id="3181" w:author="Iana Siomina" w:date="2024-09-25T21:59:00Z">
              <w:r>
                <w:t>≥ 1</w:t>
              </w:r>
            </w:ins>
          </w:p>
        </w:tc>
        <w:tc>
          <w:tcPr>
            <w:tcW w:w="0" w:type="auto"/>
            <w:vMerge/>
            <w:vAlign w:val="center"/>
          </w:tcPr>
          <w:p w14:paraId="338AA8A1" w14:textId="77777777" w:rsidR="00FE5044" w:rsidRDefault="00FE5044" w:rsidP="00710274">
            <w:pPr>
              <w:pStyle w:val="TAC"/>
              <w:rPr>
                <w:ins w:id="3182" w:author="Iana Siomina" w:date="2024-09-25T21:59:00Z"/>
                <w:lang w:eastAsia="ko-KR"/>
              </w:rPr>
            </w:pPr>
          </w:p>
        </w:tc>
        <w:tc>
          <w:tcPr>
            <w:tcW w:w="0" w:type="auto"/>
          </w:tcPr>
          <w:p w14:paraId="69740639" w14:textId="77777777" w:rsidR="00FE5044" w:rsidRDefault="00FE5044" w:rsidP="00710274">
            <w:pPr>
              <w:pStyle w:val="TAC"/>
              <w:rPr>
                <w:ins w:id="3183" w:author="Iana Siomina" w:date="2024-09-25T21:59:00Z"/>
                <w:lang w:eastAsia="ko-KR"/>
              </w:rPr>
            </w:pPr>
            <w:ins w:id="3184" w:author="Iana Siomina" w:date="2024-09-25T21:59:00Z">
              <w:r>
                <w:rPr>
                  <w:lang w:eastAsia="ko-KR"/>
                </w:rPr>
                <w:t>NOTE 5</w:t>
              </w:r>
            </w:ins>
          </w:p>
        </w:tc>
        <w:tc>
          <w:tcPr>
            <w:tcW w:w="0" w:type="auto"/>
          </w:tcPr>
          <w:p w14:paraId="231F9B77" w14:textId="77777777" w:rsidR="00FE5044" w:rsidRDefault="00FE5044" w:rsidP="00710274">
            <w:pPr>
              <w:pStyle w:val="TAC"/>
              <w:rPr>
                <w:ins w:id="3185" w:author="Iana Siomina" w:date="2024-09-25T21:59:00Z"/>
                <w:lang w:eastAsia="ko-KR"/>
              </w:rPr>
            </w:pPr>
            <w:ins w:id="3186" w:author="Iana Siomina" w:date="2024-09-25T21:59:00Z">
              <w:r>
                <w:rPr>
                  <w:lang w:eastAsia="ko-KR"/>
                </w:rPr>
                <w:t>NOTE 5</w:t>
              </w:r>
            </w:ins>
          </w:p>
        </w:tc>
        <w:tc>
          <w:tcPr>
            <w:tcW w:w="0" w:type="auto"/>
          </w:tcPr>
          <w:p w14:paraId="0E9BE725" w14:textId="77777777" w:rsidR="00FE5044" w:rsidRDefault="00FE5044" w:rsidP="00710274">
            <w:pPr>
              <w:pStyle w:val="TAC"/>
              <w:rPr>
                <w:ins w:id="3187" w:author="Iana Siomina" w:date="2024-09-25T21:59:00Z"/>
                <w:lang w:eastAsia="ko-KR"/>
              </w:rPr>
            </w:pPr>
            <w:ins w:id="3188" w:author="Iana Siomina" w:date="2024-09-25T21:59:00Z">
              <w:r>
                <w:rPr>
                  <w:lang w:eastAsia="ko-KR"/>
                </w:rPr>
                <w:t>NOTE 5</w:t>
              </w:r>
            </w:ins>
          </w:p>
        </w:tc>
      </w:tr>
      <w:tr w:rsidR="00FE5044" w14:paraId="4A193257" w14:textId="77777777" w:rsidTr="00710274">
        <w:trPr>
          <w:trHeight w:val="21"/>
          <w:jc w:val="center"/>
          <w:ins w:id="3189" w:author="Iana Siomina" w:date="2024-09-25T21:59:00Z"/>
        </w:trPr>
        <w:tc>
          <w:tcPr>
            <w:tcW w:w="0" w:type="auto"/>
            <w:vMerge w:val="restart"/>
          </w:tcPr>
          <w:p w14:paraId="1225C078" w14:textId="12D1F1FF" w:rsidR="00FE5044" w:rsidRPr="002F1462" w:rsidRDefault="00FE5044" w:rsidP="00710274">
            <w:pPr>
              <w:pStyle w:val="TAC"/>
              <w:rPr>
                <w:ins w:id="3190" w:author="Iana Siomina" w:date="2024-09-25T21:59:00Z"/>
                <w:rFonts w:cs="Arial"/>
                <w:szCs w:val="18"/>
                <w:highlight w:val="yellow"/>
                <w:lang w:eastAsia="ko-KR"/>
              </w:rPr>
            </w:pPr>
            <w:ins w:id="3191" w:author="Iana Siomina" w:date="2024-09-25T21:59:00Z">
              <w:r w:rsidRPr="002F1462">
                <w:rPr>
                  <w:highlight w:val="yellow"/>
                  <w:lang w:eastAsia="ko-KR"/>
                </w:rPr>
                <w:t>±75</w:t>
              </w:r>
            </w:ins>
          </w:p>
        </w:tc>
        <w:tc>
          <w:tcPr>
            <w:tcW w:w="0" w:type="auto"/>
            <w:vMerge/>
            <w:vAlign w:val="center"/>
          </w:tcPr>
          <w:p w14:paraId="4D5563E8" w14:textId="77777777" w:rsidR="00FE5044" w:rsidRDefault="00FE5044" w:rsidP="00710274">
            <w:pPr>
              <w:pStyle w:val="TAC"/>
              <w:rPr>
                <w:ins w:id="3192" w:author="Iana Siomina" w:date="2024-09-25T21:59:00Z"/>
                <w:lang w:val="sv-SE" w:eastAsia="ko-KR"/>
              </w:rPr>
            </w:pPr>
          </w:p>
        </w:tc>
        <w:tc>
          <w:tcPr>
            <w:tcW w:w="0" w:type="auto"/>
            <w:vMerge w:val="restart"/>
            <w:vAlign w:val="center"/>
          </w:tcPr>
          <w:p w14:paraId="5FE68A7B" w14:textId="77777777" w:rsidR="00FE5044" w:rsidRDefault="00FE5044" w:rsidP="00710274">
            <w:pPr>
              <w:pStyle w:val="TAC"/>
              <w:rPr>
                <w:ins w:id="3193" w:author="Iana Siomina" w:date="2024-09-25T21:59:00Z"/>
                <w:rFonts w:cs="Arial"/>
                <w:szCs w:val="18"/>
                <w:lang w:eastAsia="ko-KR"/>
              </w:rPr>
            </w:pPr>
            <w:ins w:id="3194" w:author="Iana Siomina" w:date="2024-09-25T21:59:00Z">
              <w:r>
                <w:t>≥ 24</w:t>
              </w:r>
            </w:ins>
          </w:p>
        </w:tc>
        <w:tc>
          <w:tcPr>
            <w:tcW w:w="0" w:type="auto"/>
            <w:vMerge w:val="restart"/>
            <w:vAlign w:val="center"/>
          </w:tcPr>
          <w:p w14:paraId="2A5B6A4D" w14:textId="77777777" w:rsidR="00FE5044" w:rsidRDefault="00FE5044" w:rsidP="00710274">
            <w:pPr>
              <w:pStyle w:val="TAC"/>
              <w:rPr>
                <w:ins w:id="3195" w:author="Iana Siomina" w:date="2024-09-25T21:59:00Z"/>
                <w:rFonts w:cs="Arial"/>
                <w:szCs w:val="18"/>
                <w:lang w:eastAsia="zh-CN"/>
              </w:rPr>
            </w:pPr>
            <w:ins w:id="3196" w:author="Iana Siomina" w:date="2024-09-25T21:59:00Z">
              <w:r>
                <w:t>≥ 4</w:t>
              </w:r>
            </w:ins>
          </w:p>
        </w:tc>
        <w:tc>
          <w:tcPr>
            <w:tcW w:w="0" w:type="auto"/>
            <w:vMerge w:val="restart"/>
            <w:vAlign w:val="center"/>
          </w:tcPr>
          <w:p w14:paraId="1009C8BE" w14:textId="77777777" w:rsidR="00FE5044" w:rsidRDefault="00FE5044" w:rsidP="00710274">
            <w:pPr>
              <w:pStyle w:val="TAC"/>
              <w:rPr>
                <w:ins w:id="3197" w:author="Iana Siomina" w:date="2024-09-25T21:59:00Z"/>
                <w:rFonts w:cs="Arial"/>
                <w:szCs w:val="18"/>
                <w:lang w:eastAsia="ko-KR"/>
              </w:rPr>
            </w:pPr>
            <w:ins w:id="3198" w:author="Iana Siomina" w:date="2024-09-25T21:59:00Z">
              <w:r>
                <w:rPr>
                  <w:rFonts w:cs="Arial"/>
                  <w:szCs w:val="18"/>
                  <w:lang w:eastAsia="ko-KR"/>
                </w:rPr>
                <w:t>60</w:t>
              </w:r>
            </w:ins>
          </w:p>
        </w:tc>
        <w:tc>
          <w:tcPr>
            <w:tcW w:w="0" w:type="auto"/>
            <w:vAlign w:val="center"/>
          </w:tcPr>
          <w:p w14:paraId="6266E069" w14:textId="77777777" w:rsidR="00FE5044" w:rsidRDefault="00FE5044" w:rsidP="00710274">
            <w:pPr>
              <w:pStyle w:val="TAC"/>
              <w:rPr>
                <w:ins w:id="3199" w:author="Iana Siomina" w:date="2024-09-25T21:59:00Z"/>
                <w:rFonts w:cs="Arial"/>
                <w:szCs w:val="18"/>
                <w:lang w:eastAsia="ko-KR"/>
              </w:rPr>
            </w:pPr>
            <w:ins w:id="3200" w:author="Iana Siomina" w:date="2024-09-25T21:59:00Z">
              <w:r>
                <w:rPr>
                  <w:rFonts w:cs="Arial"/>
                  <w:lang w:val="en-US"/>
                </w:rPr>
                <w:t>NR_TDD_FR1_B</w:t>
              </w:r>
            </w:ins>
          </w:p>
        </w:tc>
        <w:tc>
          <w:tcPr>
            <w:tcW w:w="0" w:type="auto"/>
            <w:vAlign w:val="center"/>
          </w:tcPr>
          <w:p w14:paraId="1FBC0F9C" w14:textId="77777777" w:rsidR="00FE5044" w:rsidRDefault="00FE5044" w:rsidP="00710274">
            <w:pPr>
              <w:pStyle w:val="TAC"/>
              <w:rPr>
                <w:ins w:id="3201" w:author="Iana Siomina" w:date="2024-09-25T21:59:00Z"/>
                <w:rFonts w:cs="Arial"/>
                <w:szCs w:val="18"/>
                <w:lang w:eastAsia="ko-KR"/>
              </w:rPr>
            </w:pPr>
            <w:ins w:id="3202" w:author="Iana Siomina" w:date="2024-09-25T21:59:00Z">
              <w:r>
                <w:rPr>
                  <w:rFonts w:cs="Arial"/>
                  <w:lang w:val="en-US"/>
                </w:rPr>
                <w:t>-117.5</w:t>
              </w:r>
            </w:ins>
          </w:p>
        </w:tc>
        <w:tc>
          <w:tcPr>
            <w:tcW w:w="0" w:type="auto"/>
            <w:vMerge w:val="restart"/>
            <w:vAlign w:val="center"/>
          </w:tcPr>
          <w:p w14:paraId="0CAFA9FE" w14:textId="77777777" w:rsidR="00FE5044" w:rsidRDefault="00FE5044" w:rsidP="00710274">
            <w:pPr>
              <w:pStyle w:val="TAC"/>
              <w:rPr>
                <w:ins w:id="3203" w:author="Iana Siomina" w:date="2024-09-25T21:59:00Z"/>
                <w:lang w:eastAsia="ko-KR"/>
              </w:rPr>
            </w:pPr>
            <w:ins w:id="3204" w:author="Iana Siomina" w:date="2024-09-25T21:59:00Z">
              <w:r>
                <w:rPr>
                  <w:lang w:eastAsia="ko-KR"/>
                </w:rPr>
                <w:t>-50</w:t>
              </w:r>
            </w:ins>
          </w:p>
        </w:tc>
      </w:tr>
      <w:tr w:rsidR="00FE5044" w14:paraId="4ABF7747" w14:textId="77777777" w:rsidTr="00710274">
        <w:trPr>
          <w:trHeight w:val="21"/>
          <w:jc w:val="center"/>
          <w:ins w:id="3205" w:author="Iana Siomina" w:date="2024-09-25T21:59:00Z"/>
        </w:trPr>
        <w:tc>
          <w:tcPr>
            <w:tcW w:w="0" w:type="auto"/>
            <w:vMerge/>
          </w:tcPr>
          <w:p w14:paraId="43AD0EDE" w14:textId="77777777" w:rsidR="00FE5044" w:rsidRDefault="00FE5044" w:rsidP="00710274">
            <w:pPr>
              <w:pStyle w:val="TAC"/>
              <w:rPr>
                <w:ins w:id="3206" w:author="Iana Siomina" w:date="2024-09-25T21:59:00Z"/>
                <w:lang w:eastAsia="ko-KR"/>
              </w:rPr>
            </w:pPr>
          </w:p>
        </w:tc>
        <w:tc>
          <w:tcPr>
            <w:tcW w:w="0" w:type="auto"/>
            <w:vMerge/>
            <w:vAlign w:val="center"/>
          </w:tcPr>
          <w:p w14:paraId="61203DA1" w14:textId="77777777" w:rsidR="00FE5044" w:rsidRDefault="00FE5044" w:rsidP="00710274">
            <w:pPr>
              <w:pStyle w:val="TAC"/>
              <w:rPr>
                <w:ins w:id="3207" w:author="Iana Siomina" w:date="2024-09-25T21:59:00Z"/>
                <w:lang w:val="sv-SE" w:eastAsia="ko-KR"/>
              </w:rPr>
            </w:pPr>
          </w:p>
        </w:tc>
        <w:tc>
          <w:tcPr>
            <w:tcW w:w="0" w:type="auto"/>
            <w:vMerge/>
            <w:vAlign w:val="center"/>
          </w:tcPr>
          <w:p w14:paraId="2CE9214E" w14:textId="77777777" w:rsidR="00FE5044" w:rsidRDefault="00FE5044" w:rsidP="00710274">
            <w:pPr>
              <w:pStyle w:val="TAC"/>
              <w:rPr>
                <w:ins w:id="3208" w:author="Iana Siomina" w:date="2024-09-25T21:59:00Z"/>
              </w:rPr>
            </w:pPr>
          </w:p>
        </w:tc>
        <w:tc>
          <w:tcPr>
            <w:tcW w:w="0" w:type="auto"/>
            <w:vMerge/>
            <w:vAlign w:val="center"/>
          </w:tcPr>
          <w:p w14:paraId="06AF82AF" w14:textId="77777777" w:rsidR="00FE5044" w:rsidRDefault="00FE5044" w:rsidP="00710274">
            <w:pPr>
              <w:pStyle w:val="TAC"/>
              <w:rPr>
                <w:ins w:id="3209" w:author="Iana Siomina" w:date="2024-09-25T21:59:00Z"/>
              </w:rPr>
            </w:pPr>
          </w:p>
        </w:tc>
        <w:tc>
          <w:tcPr>
            <w:tcW w:w="0" w:type="auto"/>
            <w:vMerge/>
            <w:vAlign w:val="center"/>
          </w:tcPr>
          <w:p w14:paraId="163522C8" w14:textId="77777777" w:rsidR="00FE5044" w:rsidRDefault="00FE5044" w:rsidP="00710274">
            <w:pPr>
              <w:pStyle w:val="TAC"/>
              <w:rPr>
                <w:ins w:id="3210" w:author="Iana Siomina" w:date="2024-09-25T21:59:00Z"/>
                <w:rFonts w:cs="Arial"/>
                <w:szCs w:val="18"/>
                <w:lang w:eastAsia="ko-KR"/>
              </w:rPr>
            </w:pPr>
          </w:p>
        </w:tc>
        <w:tc>
          <w:tcPr>
            <w:tcW w:w="0" w:type="auto"/>
            <w:vAlign w:val="center"/>
          </w:tcPr>
          <w:p w14:paraId="0F8416C5" w14:textId="77777777" w:rsidR="00FE5044" w:rsidRDefault="00FE5044" w:rsidP="00710274">
            <w:pPr>
              <w:pStyle w:val="TAC"/>
              <w:rPr>
                <w:ins w:id="3211" w:author="Iana Siomina" w:date="2024-09-25T21:59:00Z"/>
                <w:lang w:eastAsia="ko-KR"/>
              </w:rPr>
            </w:pPr>
            <w:ins w:id="3212" w:author="Iana Siomina" w:date="2024-09-25T21:59:00Z">
              <w:r>
                <w:rPr>
                  <w:rFonts w:cs="Arial"/>
                  <w:lang w:val="en-US"/>
                </w:rPr>
                <w:t>NR_TDD_FR1_C</w:t>
              </w:r>
            </w:ins>
          </w:p>
        </w:tc>
        <w:tc>
          <w:tcPr>
            <w:tcW w:w="0" w:type="auto"/>
            <w:vAlign w:val="center"/>
          </w:tcPr>
          <w:p w14:paraId="596A3B50" w14:textId="77777777" w:rsidR="00FE5044" w:rsidRDefault="00FE5044" w:rsidP="00710274">
            <w:pPr>
              <w:pStyle w:val="TAC"/>
              <w:rPr>
                <w:ins w:id="3213" w:author="Iana Siomina" w:date="2024-09-25T21:59:00Z"/>
              </w:rPr>
            </w:pPr>
            <w:ins w:id="3214" w:author="Iana Siomina" w:date="2024-09-25T21:59:00Z">
              <w:r>
                <w:rPr>
                  <w:rFonts w:cs="Arial"/>
                  <w:lang w:val="en-US"/>
                </w:rPr>
                <w:t>-117</w:t>
              </w:r>
            </w:ins>
          </w:p>
        </w:tc>
        <w:tc>
          <w:tcPr>
            <w:tcW w:w="0" w:type="auto"/>
            <w:vMerge/>
            <w:vAlign w:val="center"/>
          </w:tcPr>
          <w:p w14:paraId="5B724B4C" w14:textId="77777777" w:rsidR="00FE5044" w:rsidRDefault="00FE5044" w:rsidP="00710274">
            <w:pPr>
              <w:pStyle w:val="TAC"/>
              <w:rPr>
                <w:ins w:id="3215" w:author="Iana Siomina" w:date="2024-09-25T21:59:00Z"/>
                <w:lang w:eastAsia="ko-KR"/>
              </w:rPr>
            </w:pPr>
          </w:p>
        </w:tc>
      </w:tr>
      <w:tr w:rsidR="00FE5044" w14:paraId="7E49ACDA" w14:textId="77777777" w:rsidTr="00710274">
        <w:trPr>
          <w:trHeight w:val="21"/>
          <w:jc w:val="center"/>
          <w:ins w:id="3216" w:author="Iana Siomina" w:date="2024-09-25T21:59:00Z"/>
        </w:trPr>
        <w:tc>
          <w:tcPr>
            <w:tcW w:w="0" w:type="auto"/>
            <w:vMerge/>
          </w:tcPr>
          <w:p w14:paraId="2E4FC260" w14:textId="77777777" w:rsidR="00FE5044" w:rsidRDefault="00FE5044" w:rsidP="00710274">
            <w:pPr>
              <w:pStyle w:val="TAC"/>
              <w:rPr>
                <w:ins w:id="3217" w:author="Iana Siomina" w:date="2024-09-25T21:59:00Z"/>
                <w:lang w:eastAsia="ko-KR"/>
              </w:rPr>
            </w:pPr>
          </w:p>
        </w:tc>
        <w:tc>
          <w:tcPr>
            <w:tcW w:w="0" w:type="auto"/>
            <w:vMerge/>
            <w:vAlign w:val="center"/>
          </w:tcPr>
          <w:p w14:paraId="44E09FB6" w14:textId="77777777" w:rsidR="00FE5044" w:rsidRDefault="00FE5044" w:rsidP="00710274">
            <w:pPr>
              <w:pStyle w:val="TAC"/>
              <w:rPr>
                <w:ins w:id="3218" w:author="Iana Siomina" w:date="2024-09-25T21:59:00Z"/>
                <w:lang w:val="sv-SE" w:eastAsia="ko-KR"/>
              </w:rPr>
            </w:pPr>
          </w:p>
        </w:tc>
        <w:tc>
          <w:tcPr>
            <w:tcW w:w="0" w:type="auto"/>
            <w:vMerge/>
            <w:vAlign w:val="center"/>
          </w:tcPr>
          <w:p w14:paraId="785BE3DA" w14:textId="77777777" w:rsidR="00FE5044" w:rsidRDefault="00FE5044" w:rsidP="00710274">
            <w:pPr>
              <w:pStyle w:val="TAC"/>
              <w:rPr>
                <w:ins w:id="3219" w:author="Iana Siomina" w:date="2024-09-25T21:59:00Z"/>
              </w:rPr>
            </w:pPr>
          </w:p>
        </w:tc>
        <w:tc>
          <w:tcPr>
            <w:tcW w:w="0" w:type="auto"/>
            <w:vMerge/>
            <w:vAlign w:val="center"/>
          </w:tcPr>
          <w:p w14:paraId="7841211F" w14:textId="77777777" w:rsidR="00FE5044" w:rsidRDefault="00FE5044" w:rsidP="00710274">
            <w:pPr>
              <w:pStyle w:val="TAC"/>
              <w:rPr>
                <w:ins w:id="3220" w:author="Iana Siomina" w:date="2024-09-25T21:59:00Z"/>
              </w:rPr>
            </w:pPr>
          </w:p>
        </w:tc>
        <w:tc>
          <w:tcPr>
            <w:tcW w:w="0" w:type="auto"/>
            <w:vMerge/>
            <w:vAlign w:val="center"/>
          </w:tcPr>
          <w:p w14:paraId="75A09712" w14:textId="77777777" w:rsidR="00FE5044" w:rsidRDefault="00FE5044" w:rsidP="00710274">
            <w:pPr>
              <w:pStyle w:val="TAC"/>
              <w:rPr>
                <w:ins w:id="3221" w:author="Iana Siomina" w:date="2024-09-25T21:59:00Z"/>
                <w:rFonts w:cs="Arial"/>
                <w:szCs w:val="18"/>
                <w:lang w:eastAsia="ko-KR"/>
              </w:rPr>
            </w:pPr>
          </w:p>
        </w:tc>
        <w:tc>
          <w:tcPr>
            <w:tcW w:w="0" w:type="auto"/>
            <w:vAlign w:val="center"/>
          </w:tcPr>
          <w:p w14:paraId="2CD094A3" w14:textId="77777777" w:rsidR="00FE5044" w:rsidRDefault="00FE5044" w:rsidP="00710274">
            <w:pPr>
              <w:pStyle w:val="TAC"/>
              <w:rPr>
                <w:ins w:id="3222" w:author="Iana Siomina" w:date="2024-09-25T21:59:00Z"/>
                <w:lang w:eastAsia="ko-KR"/>
              </w:rPr>
            </w:pPr>
            <w:ins w:id="3223" w:author="Iana Siomina" w:date="2024-09-25T21:59:00Z">
              <w:r>
                <w:rPr>
                  <w:rFonts w:cs="Arial"/>
                  <w:lang w:val="en-US"/>
                </w:rPr>
                <w:t>NR_FDD_FR1_G</w:t>
              </w:r>
            </w:ins>
          </w:p>
        </w:tc>
        <w:tc>
          <w:tcPr>
            <w:tcW w:w="0" w:type="auto"/>
            <w:vAlign w:val="center"/>
          </w:tcPr>
          <w:p w14:paraId="58E2F7DF" w14:textId="77777777" w:rsidR="00FE5044" w:rsidRDefault="00FE5044" w:rsidP="00710274">
            <w:pPr>
              <w:pStyle w:val="TAC"/>
              <w:rPr>
                <w:ins w:id="3224" w:author="Iana Siomina" w:date="2024-09-25T21:59:00Z"/>
              </w:rPr>
            </w:pPr>
            <w:ins w:id="3225" w:author="Iana Siomina" w:date="2024-09-25T21:59:00Z">
              <w:r>
                <w:rPr>
                  <w:rFonts w:cs="Arial"/>
                  <w:lang w:val="en-US"/>
                </w:rPr>
                <w:t>-115</w:t>
              </w:r>
            </w:ins>
          </w:p>
        </w:tc>
        <w:tc>
          <w:tcPr>
            <w:tcW w:w="0" w:type="auto"/>
            <w:vMerge/>
            <w:vAlign w:val="center"/>
          </w:tcPr>
          <w:p w14:paraId="164C0ADE" w14:textId="77777777" w:rsidR="00FE5044" w:rsidRDefault="00FE5044" w:rsidP="00710274">
            <w:pPr>
              <w:pStyle w:val="TAC"/>
              <w:rPr>
                <w:ins w:id="3226" w:author="Iana Siomina" w:date="2024-09-25T21:59:00Z"/>
                <w:lang w:eastAsia="ko-KR"/>
              </w:rPr>
            </w:pPr>
          </w:p>
        </w:tc>
      </w:tr>
      <w:tr w:rsidR="00FE5044" w14:paraId="62AC0575" w14:textId="77777777" w:rsidTr="00710274">
        <w:trPr>
          <w:trHeight w:val="20"/>
          <w:jc w:val="center"/>
          <w:ins w:id="3227" w:author="Iana Siomina" w:date="2024-09-25T21:59:00Z"/>
        </w:trPr>
        <w:tc>
          <w:tcPr>
            <w:tcW w:w="0" w:type="auto"/>
            <w:vMerge/>
            <w:vAlign w:val="center"/>
          </w:tcPr>
          <w:p w14:paraId="6B792EF7" w14:textId="77777777" w:rsidR="00FE5044" w:rsidRDefault="00FE5044" w:rsidP="00710274">
            <w:pPr>
              <w:pStyle w:val="TAC"/>
              <w:rPr>
                <w:ins w:id="3228" w:author="Iana Siomina" w:date="2024-09-25T21:59:00Z"/>
                <w:rFonts w:cs="Arial"/>
                <w:szCs w:val="18"/>
                <w:lang w:eastAsia="ko-KR"/>
              </w:rPr>
            </w:pPr>
          </w:p>
        </w:tc>
        <w:tc>
          <w:tcPr>
            <w:tcW w:w="0" w:type="auto"/>
            <w:vMerge/>
            <w:vAlign w:val="center"/>
          </w:tcPr>
          <w:p w14:paraId="230B98AB" w14:textId="77777777" w:rsidR="00FE5044" w:rsidRDefault="00FE5044" w:rsidP="00710274">
            <w:pPr>
              <w:pStyle w:val="TAC"/>
              <w:rPr>
                <w:ins w:id="3229" w:author="Iana Siomina" w:date="2024-09-25T21:59:00Z"/>
                <w:lang w:val="sv-SE" w:eastAsia="ko-KR"/>
              </w:rPr>
            </w:pPr>
          </w:p>
        </w:tc>
        <w:tc>
          <w:tcPr>
            <w:tcW w:w="0" w:type="auto"/>
            <w:vMerge/>
            <w:vAlign w:val="center"/>
          </w:tcPr>
          <w:p w14:paraId="0EEC90FF" w14:textId="77777777" w:rsidR="00FE5044" w:rsidRDefault="00FE5044" w:rsidP="00710274">
            <w:pPr>
              <w:pStyle w:val="TAC"/>
              <w:rPr>
                <w:ins w:id="3230" w:author="Iana Siomina" w:date="2024-09-25T21:59:00Z"/>
                <w:rFonts w:cs="Arial"/>
                <w:szCs w:val="18"/>
                <w:lang w:eastAsia="ko-KR"/>
              </w:rPr>
            </w:pPr>
          </w:p>
        </w:tc>
        <w:tc>
          <w:tcPr>
            <w:tcW w:w="0" w:type="auto"/>
            <w:vMerge/>
          </w:tcPr>
          <w:p w14:paraId="248334F2" w14:textId="77777777" w:rsidR="00FE5044" w:rsidRDefault="00FE5044" w:rsidP="00710274">
            <w:pPr>
              <w:pStyle w:val="TAC"/>
              <w:rPr>
                <w:ins w:id="3231" w:author="Iana Siomina" w:date="2024-09-25T21:59:00Z"/>
                <w:rFonts w:cs="Arial"/>
                <w:szCs w:val="18"/>
                <w:lang w:eastAsia="ko-KR"/>
              </w:rPr>
            </w:pPr>
          </w:p>
        </w:tc>
        <w:tc>
          <w:tcPr>
            <w:tcW w:w="0" w:type="auto"/>
            <w:vMerge/>
            <w:vAlign w:val="center"/>
          </w:tcPr>
          <w:p w14:paraId="5892E521" w14:textId="77777777" w:rsidR="00FE5044" w:rsidRDefault="00FE5044" w:rsidP="00710274">
            <w:pPr>
              <w:pStyle w:val="TAC"/>
              <w:rPr>
                <w:ins w:id="3232" w:author="Iana Siomina" w:date="2024-09-25T21:59:00Z"/>
                <w:rFonts w:cs="Arial"/>
                <w:szCs w:val="18"/>
                <w:lang w:eastAsia="ko-KR"/>
              </w:rPr>
            </w:pPr>
          </w:p>
        </w:tc>
        <w:tc>
          <w:tcPr>
            <w:tcW w:w="0" w:type="auto"/>
            <w:vAlign w:val="center"/>
          </w:tcPr>
          <w:p w14:paraId="166D0C31" w14:textId="77777777" w:rsidR="00FE5044" w:rsidRDefault="00FE5044" w:rsidP="00710274">
            <w:pPr>
              <w:pStyle w:val="TAC"/>
              <w:rPr>
                <w:ins w:id="3233" w:author="Iana Siomina" w:date="2024-09-25T21:59:00Z"/>
                <w:rFonts w:cs="Arial"/>
                <w:szCs w:val="18"/>
                <w:lang w:eastAsia="ko-KR"/>
              </w:rPr>
            </w:pPr>
            <w:ins w:id="3234" w:author="Iana Siomina" w:date="2024-09-25T21:59:00Z">
              <w:r>
                <w:rPr>
                  <w:rFonts w:cs="Arial"/>
                  <w:lang w:val="en-US"/>
                </w:rPr>
                <w:t>NR_TDD_FR1_J</w:t>
              </w:r>
            </w:ins>
          </w:p>
        </w:tc>
        <w:tc>
          <w:tcPr>
            <w:tcW w:w="0" w:type="auto"/>
            <w:vAlign w:val="center"/>
          </w:tcPr>
          <w:p w14:paraId="7079682C" w14:textId="77777777" w:rsidR="00FE5044" w:rsidRDefault="00FE5044" w:rsidP="00710274">
            <w:pPr>
              <w:pStyle w:val="TAC"/>
              <w:rPr>
                <w:ins w:id="3235" w:author="Iana Siomina" w:date="2024-09-25T21:59:00Z"/>
                <w:rFonts w:cs="Arial"/>
                <w:szCs w:val="18"/>
                <w:lang w:eastAsia="ko-KR"/>
              </w:rPr>
            </w:pPr>
            <w:ins w:id="3236" w:author="Iana Siomina" w:date="2024-09-25T21:59:00Z">
              <w:r>
                <w:rPr>
                  <w:rFonts w:cs="Arial"/>
                  <w:lang w:val="en-US"/>
                </w:rPr>
                <w:t>-113.5</w:t>
              </w:r>
            </w:ins>
          </w:p>
        </w:tc>
        <w:tc>
          <w:tcPr>
            <w:tcW w:w="0" w:type="auto"/>
            <w:vMerge/>
            <w:vAlign w:val="center"/>
          </w:tcPr>
          <w:p w14:paraId="7C9E5EE9" w14:textId="77777777" w:rsidR="00FE5044" w:rsidRDefault="00FE5044" w:rsidP="00710274">
            <w:pPr>
              <w:pStyle w:val="TAC"/>
              <w:rPr>
                <w:ins w:id="3237" w:author="Iana Siomina" w:date="2024-09-25T21:59:00Z"/>
                <w:lang w:eastAsia="ko-KR"/>
              </w:rPr>
            </w:pPr>
          </w:p>
        </w:tc>
      </w:tr>
      <w:tr w:rsidR="00FE5044" w14:paraId="2FC848CA" w14:textId="77777777" w:rsidTr="00710274">
        <w:trPr>
          <w:jc w:val="center"/>
          <w:ins w:id="3238" w:author="Iana Siomina" w:date="2024-09-25T21:59:00Z"/>
        </w:trPr>
        <w:tc>
          <w:tcPr>
            <w:tcW w:w="0" w:type="auto"/>
            <w:gridSpan w:val="8"/>
          </w:tcPr>
          <w:p w14:paraId="7C5A3A3C" w14:textId="77777777" w:rsidR="00FE5044" w:rsidRDefault="00FE5044" w:rsidP="00710274">
            <w:pPr>
              <w:pStyle w:val="TAN"/>
              <w:rPr>
                <w:ins w:id="3239" w:author="Iana Siomina" w:date="2024-09-25T21:59:00Z"/>
                <w:lang w:eastAsia="ko-KR"/>
              </w:rPr>
            </w:pPr>
            <w:ins w:id="3240"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2C78FCBF" w14:textId="77777777" w:rsidR="00FE5044" w:rsidRDefault="00FE5044" w:rsidP="00710274">
            <w:pPr>
              <w:pStyle w:val="TAN"/>
              <w:rPr>
                <w:ins w:id="3241" w:author="Iana Siomina" w:date="2024-09-25T21:59:00Z"/>
                <w:lang w:eastAsia="ko-KR"/>
              </w:rPr>
            </w:pPr>
            <w:ins w:id="3242" w:author="Iana Siomina" w:date="2024-09-25T21:59:00Z">
              <w:r>
                <w:rPr>
                  <w:lang w:eastAsia="ko-KR"/>
                </w:rPr>
                <w:t>NOTE 2:</w:t>
              </w:r>
              <w:r>
                <w:rPr>
                  <w:lang w:eastAsia="ko-KR"/>
                </w:rPr>
                <w:tab/>
                <w:t>NR operating band groups are as defined in Section 3.5.</w:t>
              </w:r>
            </w:ins>
          </w:p>
          <w:p w14:paraId="3884E30F" w14:textId="77777777" w:rsidR="00FE5044" w:rsidRDefault="00FE5044" w:rsidP="00710274">
            <w:pPr>
              <w:pStyle w:val="TAN"/>
              <w:rPr>
                <w:ins w:id="3243" w:author="Iana Siomina" w:date="2024-09-25T21:59:00Z"/>
                <w:lang w:eastAsia="ko-KR"/>
              </w:rPr>
            </w:pPr>
            <w:ins w:id="3244"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5D078EB7" w14:textId="77777777" w:rsidR="00FE5044" w:rsidRDefault="00FE5044" w:rsidP="00710274">
            <w:pPr>
              <w:pStyle w:val="TAN"/>
              <w:rPr>
                <w:ins w:id="3245" w:author="Iana Siomina" w:date="2024-09-25T21:59:00Z"/>
                <w:lang w:eastAsia="ko-KR"/>
              </w:rPr>
            </w:pPr>
            <w:ins w:id="3246" w:author="Iana Siomina" w:date="2024-09-25T21:59:00Z">
              <w:r>
                <w:rPr>
                  <w:lang w:eastAsia="ko-KR"/>
                </w:rPr>
                <w:t>N</w:t>
              </w:r>
              <w:r>
                <w:t>OTE</w:t>
              </w:r>
              <w:r>
                <w:rPr>
                  <w:lang w:eastAsia="ko-KR"/>
                </w:rPr>
                <w:t xml:space="preserve"> 4:</w:t>
              </w:r>
              <w:r>
                <w:rPr>
                  <w:lang w:eastAsia="ko-KR"/>
                </w:rPr>
                <w:tab/>
                <w:t>Tc is the basic timing unit defined in TS 38.211 [6].</w:t>
              </w:r>
            </w:ins>
          </w:p>
          <w:p w14:paraId="05FADB46" w14:textId="77777777" w:rsidR="00FE5044" w:rsidRDefault="00FE5044" w:rsidP="00710274">
            <w:pPr>
              <w:pStyle w:val="TAN"/>
              <w:rPr>
                <w:ins w:id="3247" w:author="Iana Siomina" w:date="2024-09-25T21:59:00Z"/>
                <w:lang w:eastAsia="ko-KR"/>
              </w:rPr>
            </w:pPr>
            <w:ins w:id="3248" w:author="Iana Siomina" w:date="2024-09-25T21:59:00Z">
              <w:r>
                <w:rPr>
                  <w:lang w:eastAsia="ko-KR"/>
                </w:rPr>
                <w:t>NOTE 5:</w:t>
              </w:r>
              <w:r>
                <w:rPr>
                  <w:lang w:eastAsia="ko-KR"/>
                </w:rPr>
                <w:tab/>
                <w:t>The same bands and the same Io conditions for each band apply for this requirement as for the corresponding requirement with the PRS bandwidth of the smallest RB number for the corresponding SCS.</w:t>
              </w:r>
            </w:ins>
          </w:p>
          <w:p w14:paraId="03BAC947" w14:textId="77777777" w:rsidR="00FE5044" w:rsidRDefault="00FE5044" w:rsidP="00710274">
            <w:pPr>
              <w:pStyle w:val="TAN"/>
              <w:rPr>
                <w:ins w:id="3249" w:author="Iana Siomina" w:date="2024-09-25T21:59:00Z"/>
                <w:lang w:eastAsia="ko-KR"/>
              </w:rPr>
            </w:pPr>
            <w:ins w:id="3250" w:author="Iana Siomina" w:date="2024-09-25T21:59:00Z">
              <w:r>
                <w:rPr>
                  <w:lang w:eastAsia="ko-KR"/>
                </w:rPr>
                <w:t xml:space="preserve">NOTE 6: </w:t>
              </w:r>
              <w:r>
                <w:rPr>
                  <w:lang w:eastAsia="ko-KR"/>
                </w:rPr>
                <w:tab/>
              </w:r>
              <w:r>
                <w:rPr>
                  <w:rFonts w:cs="Arial"/>
                  <w:szCs w:val="18"/>
                  <w:lang w:eastAsia="ko-KR"/>
                </w:rPr>
                <w:sym w:font="Symbol" w:char="F064"/>
              </w:r>
              <w:r>
                <w:rPr>
                  <w:rFonts w:cs="Arial"/>
                  <w:szCs w:val="18"/>
                  <w:lang w:eastAsia="ko-KR"/>
                </w:rPr>
                <w:t xml:space="preserve"> is the margin determined from Table 10.4A.4.2-3.</w:t>
              </w:r>
            </w:ins>
          </w:p>
        </w:tc>
      </w:tr>
    </w:tbl>
    <w:p w14:paraId="319D365D" w14:textId="77777777" w:rsidR="00FE5044" w:rsidRDefault="00FE5044" w:rsidP="00FE5044">
      <w:pPr>
        <w:rPr>
          <w:ins w:id="3251" w:author="Iana Siomina" w:date="2024-09-25T21:59:00Z"/>
          <w:rFonts w:eastAsia="SimSun"/>
          <w:lang w:eastAsia="zh-CN"/>
        </w:rPr>
      </w:pPr>
    </w:p>
    <w:p w14:paraId="773B6479" w14:textId="77777777" w:rsidR="00FE5044" w:rsidRDefault="00FE5044" w:rsidP="00FE5044">
      <w:pPr>
        <w:pStyle w:val="TH"/>
        <w:rPr>
          <w:ins w:id="3252" w:author="Iana Siomina" w:date="2024-09-25T21:59:00Z"/>
          <w:lang w:eastAsia="sv-SE"/>
        </w:rPr>
      </w:pPr>
      <w:ins w:id="3253" w:author="Iana Siomina" w:date="2024-09-25T21:59:00Z">
        <w:r>
          <w:rPr>
            <w:lang w:val="en-US"/>
          </w:rPr>
          <w:t>Table 10.4A.4.2-3: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E5044" w14:paraId="71A61935" w14:textId="77777777" w:rsidTr="00710274">
        <w:trPr>
          <w:trHeight w:val="263"/>
          <w:jc w:val="center"/>
          <w:ins w:id="3254" w:author="Iana Siomina" w:date="2024-09-25T21:59:00Z"/>
        </w:trPr>
        <w:tc>
          <w:tcPr>
            <w:tcW w:w="4410" w:type="dxa"/>
            <w:gridSpan w:val="3"/>
            <w:vAlign w:val="center"/>
          </w:tcPr>
          <w:p w14:paraId="3C8A7C3B" w14:textId="006330D7" w:rsidR="00FE5044" w:rsidRDefault="00FE5044" w:rsidP="00710274">
            <w:pPr>
              <w:pStyle w:val="TAH"/>
              <w:spacing w:before="120" w:after="120"/>
              <w:rPr>
                <w:ins w:id="3255" w:author="Iana Siomina" w:date="2024-09-25T21:59:00Z"/>
                <w:rFonts w:eastAsiaTheme="minorEastAsia"/>
                <w:b w:val="0"/>
              </w:rPr>
            </w:pPr>
            <w:del w:id="3256" w:author="Iana Siomina" w:date="2024-10-07T17:48:00Z">
              <w:r w:rsidRPr="00CB1301" w:rsidDel="00CB1301">
                <w:rPr>
                  <w:highlight w:val="yellow"/>
                </w:rPr>
                <w:delText>[</w:delText>
              </w:r>
            </w:del>
            <w:ins w:id="3257" w:author="Iana Siomina" w:date="2024-09-25T21:59:00Z">
              <w:r>
                <w:t>Min(</w:t>
              </w:r>
            </w:ins>
            <w:ins w:id="3258" w:author="Iana Siomina" w:date="2024-10-07T17:46:00Z">
              <w:r w:rsidR="00BC2944" w:rsidRPr="00CB1301">
                <w:rPr>
                  <w:highlight w:val="yellow"/>
                </w:rPr>
                <w:t xml:space="preserve">Received </w:t>
              </w:r>
              <w:r w:rsidR="00CB1301" w:rsidRPr="00CB1301">
                <w:rPr>
                  <w:highlight w:val="yellow"/>
                </w:rPr>
                <w:t>SL-</w:t>
              </w:r>
            </w:ins>
            <w:ins w:id="3259" w:author="Iana Siomina" w:date="2024-09-25T21:59:00Z">
              <w:r>
                <w:t xml:space="preserve">PRS </w:t>
              </w:r>
            </w:ins>
            <w:del w:id="3260" w:author="Iana Siomina" w:date="2024-10-07T17:47:00Z">
              <w:r w:rsidRPr="00CB1301" w:rsidDel="00CB1301">
                <w:rPr>
                  <w:highlight w:val="yellow"/>
                </w:rPr>
                <w:delText>Rx</w:delText>
              </w:r>
              <w:r w:rsidDel="00CB1301">
                <w:delText xml:space="preserve"> </w:delText>
              </w:r>
            </w:del>
            <w:ins w:id="3261" w:author="Iana Siomina" w:date="2024-09-25T21:59:00Z">
              <w:r>
                <w:t xml:space="preserve">BW, </w:t>
              </w:r>
            </w:ins>
            <w:ins w:id="3262" w:author="Iana Siomina" w:date="2024-10-07T17:47:00Z">
              <w:r w:rsidR="00CB1301" w:rsidRPr="00CB1301">
                <w:rPr>
                  <w:highlight w:val="yellow"/>
                </w:rPr>
                <w:t>Transmitted SL-</w:t>
              </w:r>
            </w:ins>
            <w:ins w:id="3263" w:author="Iana Siomina" w:date="2024-09-25T21:59:00Z">
              <w:r>
                <w:t xml:space="preserve">PRS </w:t>
              </w:r>
            </w:ins>
            <w:del w:id="3264" w:author="Iana Siomina" w:date="2024-10-07T17:47:00Z">
              <w:r w:rsidRPr="00CB1301" w:rsidDel="00CB1301">
                <w:rPr>
                  <w:highlight w:val="yellow"/>
                </w:rPr>
                <w:delText>Tx</w:delText>
              </w:r>
              <w:r w:rsidDel="00CB1301">
                <w:delText xml:space="preserve"> </w:delText>
              </w:r>
            </w:del>
            <w:ins w:id="3265" w:author="Iana Siomina" w:date="2024-09-25T21:59:00Z">
              <w:r>
                <w:t>BW) (RB)</w:t>
              </w:r>
            </w:ins>
            <w:del w:id="3266" w:author="Iana Siomina" w:date="2024-10-07T17:48:00Z">
              <w:r w:rsidRPr="00CB1301" w:rsidDel="00CB1301">
                <w:rPr>
                  <w:highlight w:val="yellow"/>
                </w:rPr>
                <w:delText>]</w:delText>
              </w:r>
            </w:del>
          </w:p>
        </w:tc>
        <w:tc>
          <w:tcPr>
            <w:tcW w:w="1800" w:type="dxa"/>
            <w:vMerge w:val="restart"/>
            <w:vAlign w:val="center"/>
          </w:tcPr>
          <w:p w14:paraId="27CCAA18" w14:textId="77777777" w:rsidR="00FE5044" w:rsidRDefault="00FE5044" w:rsidP="00710274">
            <w:pPr>
              <w:pStyle w:val="TAH"/>
              <w:spacing w:before="120" w:after="120"/>
              <w:rPr>
                <w:ins w:id="3267" w:author="Iana Siomina" w:date="2024-09-25T21:59:00Z"/>
                <w:rFonts w:eastAsia="Yu Mincho"/>
              </w:rPr>
            </w:pPr>
            <w:ins w:id="3268" w:author="Iana Siomina" w:date="2024-09-25T21:59:00Z">
              <w:r>
                <w:rPr>
                  <w:rFonts w:eastAsia="Yu Mincho"/>
                  <w:kern w:val="24"/>
                </w:rPr>
                <w:t xml:space="preserve">Margin </w:t>
              </w:r>
              <w:r>
                <w:rPr>
                  <w:lang w:eastAsia="ko-KR"/>
                </w:rPr>
                <w:sym w:font="Symbol" w:char="F064"/>
              </w:r>
              <w:r>
                <w:rPr>
                  <w:rFonts w:eastAsia="Yu Mincho"/>
                  <w:kern w:val="24"/>
                </w:rPr>
                <w:t xml:space="preserve"> (Tc)</w:t>
              </w:r>
            </w:ins>
          </w:p>
        </w:tc>
      </w:tr>
      <w:tr w:rsidR="00FE5044" w14:paraId="74848CBE" w14:textId="77777777" w:rsidTr="00710274">
        <w:trPr>
          <w:trHeight w:val="262"/>
          <w:jc w:val="center"/>
          <w:ins w:id="3269" w:author="Iana Siomina" w:date="2024-09-25T21:59:00Z"/>
        </w:trPr>
        <w:tc>
          <w:tcPr>
            <w:tcW w:w="1470" w:type="dxa"/>
            <w:vAlign w:val="center"/>
          </w:tcPr>
          <w:p w14:paraId="0C21F2D4" w14:textId="77777777" w:rsidR="00FE5044" w:rsidRDefault="00FE5044" w:rsidP="00710274">
            <w:pPr>
              <w:pStyle w:val="TAH"/>
              <w:spacing w:before="120" w:after="120"/>
              <w:rPr>
                <w:ins w:id="3270" w:author="Iana Siomina" w:date="2024-09-25T21:59:00Z"/>
              </w:rPr>
            </w:pPr>
            <w:ins w:id="3271" w:author="Iana Siomina" w:date="2024-09-25T21:59:00Z">
              <w:r>
                <w:t>SCS = 15 kHz</w:t>
              </w:r>
            </w:ins>
          </w:p>
        </w:tc>
        <w:tc>
          <w:tcPr>
            <w:tcW w:w="1470" w:type="dxa"/>
            <w:vAlign w:val="center"/>
          </w:tcPr>
          <w:p w14:paraId="0D6D6A23" w14:textId="77777777" w:rsidR="00FE5044" w:rsidRDefault="00FE5044" w:rsidP="00710274">
            <w:pPr>
              <w:pStyle w:val="TAH"/>
              <w:spacing w:before="120" w:after="120"/>
              <w:rPr>
                <w:ins w:id="3272" w:author="Iana Siomina" w:date="2024-09-25T21:59:00Z"/>
              </w:rPr>
            </w:pPr>
            <w:ins w:id="3273" w:author="Iana Siomina" w:date="2024-09-25T21:59:00Z">
              <w:r>
                <w:t>SCS = 30 kHz</w:t>
              </w:r>
            </w:ins>
          </w:p>
        </w:tc>
        <w:tc>
          <w:tcPr>
            <w:tcW w:w="1470" w:type="dxa"/>
            <w:vAlign w:val="center"/>
          </w:tcPr>
          <w:p w14:paraId="398D8041" w14:textId="77777777" w:rsidR="00FE5044" w:rsidRDefault="00FE5044" w:rsidP="00710274">
            <w:pPr>
              <w:pStyle w:val="TAH"/>
              <w:spacing w:before="120" w:after="120"/>
              <w:rPr>
                <w:ins w:id="3274" w:author="Iana Siomina" w:date="2024-09-25T21:59:00Z"/>
              </w:rPr>
            </w:pPr>
            <w:ins w:id="3275" w:author="Iana Siomina" w:date="2024-09-25T21:59:00Z">
              <w:r>
                <w:t>SCS = 60 kHz</w:t>
              </w:r>
            </w:ins>
          </w:p>
        </w:tc>
        <w:tc>
          <w:tcPr>
            <w:tcW w:w="1800" w:type="dxa"/>
            <w:vMerge/>
            <w:vAlign w:val="center"/>
          </w:tcPr>
          <w:p w14:paraId="047E18A8" w14:textId="77777777" w:rsidR="00FE5044" w:rsidRDefault="00FE5044" w:rsidP="00710274">
            <w:pPr>
              <w:pStyle w:val="TAH"/>
              <w:spacing w:before="120" w:after="120"/>
              <w:rPr>
                <w:ins w:id="3276" w:author="Iana Siomina" w:date="2024-09-25T21:59:00Z"/>
                <w:rFonts w:eastAsia="Yu Mincho"/>
                <w:kern w:val="24"/>
              </w:rPr>
            </w:pPr>
          </w:p>
        </w:tc>
      </w:tr>
      <w:tr w:rsidR="00FE5044" w14:paraId="630DE552" w14:textId="77777777" w:rsidTr="00710274">
        <w:trPr>
          <w:trHeight w:val="46"/>
          <w:jc w:val="center"/>
          <w:ins w:id="3277" w:author="Iana Siomina" w:date="2024-09-25T21:59:00Z"/>
        </w:trPr>
        <w:tc>
          <w:tcPr>
            <w:tcW w:w="1470" w:type="dxa"/>
            <w:vAlign w:val="center"/>
          </w:tcPr>
          <w:p w14:paraId="1C183935" w14:textId="77777777" w:rsidR="00FE5044" w:rsidRDefault="00FE5044" w:rsidP="00710274">
            <w:pPr>
              <w:pStyle w:val="TAC"/>
              <w:rPr>
                <w:ins w:id="3278" w:author="Iana Siomina" w:date="2024-09-25T21:59:00Z"/>
                <w:rFonts w:eastAsia="Yu Mincho"/>
                <w:b/>
                <w:bCs/>
              </w:rPr>
            </w:pPr>
            <w:ins w:id="3279" w:author="Iana Siomina" w:date="2024-09-25T21:59:00Z">
              <w:r>
                <w:rPr>
                  <w:rFonts w:eastAsia="Microsoft Sans Serif"/>
                </w:rPr>
                <w:t xml:space="preserve">≥ </w:t>
              </w:r>
              <w:r>
                <w:rPr>
                  <w:rFonts w:eastAsia="Yu Mincho"/>
                </w:rPr>
                <w:t>48</w:t>
              </w:r>
            </w:ins>
          </w:p>
        </w:tc>
        <w:tc>
          <w:tcPr>
            <w:tcW w:w="1470" w:type="dxa"/>
            <w:vAlign w:val="center"/>
          </w:tcPr>
          <w:p w14:paraId="6857542F" w14:textId="77777777" w:rsidR="00FE5044" w:rsidRDefault="00FE5044" w:rsidP="00710274">
            <w:pPr>
              <w:pStyle w:val="TAC"/>
              <w:rPr>
                <w:ins w:id="3280" w:author="Iana Siomina" w:date="2024-09-25T21:59:00Z"/>
                <w:rFonts w:eastAsia="Yu Mincho"/>
                <w:b/>
                <w:bCs/>
              </w:rPr>
            </w:pPr>
            <w:ins w:id="3281" w:author="Iana Siomina" w:date="2024-09-25T21:59:00Z">
              <w:r>
                <w:rPr>
                  <w:rFonts w:eastAsia="Microsoft Sans Serif"/>
                </w:rPr>
                <w:t>≥ 24</w:t>
              </w:r>
            </w:ins>
          </w:p>
        </w:tc>
        <w:tc>
          <w:tcPr>
            <w:tcW w:w="1470" w:type="dxa"/>
            <w:vAlign w:val="center"/>
          </w:tcPr>
          <w:p w14:paraId="7945762C" w14:textId="77777777" w:rsidR="00FE5044" w:rsidRDefault="00FE5044" w:rsidP="00710274">
            <w:pPr>
              <w:pStyle w:val="TAC"/>
              <w:rPr>
                <w:ins w:id="3282" w:author="Iana Siomina" w:date="2024-09-25T21:59:00Z"/>
                <w:rFonts w:eastAsia="Yu Mincho"/>
              </w:rPr>
            </w:pPr>
            <w:ins w:id="3283" w:author="Iana Siomina" w:date="2024-09-25T21:59:00Z">
              <w:r>
                <w:rPr>
                  <w:rFonts w:eastAsia="Yu Mincho"/>
                </w:rPr>
                <w:t>N/A</w:t>
              </w:r>
            </w:ins>
          </w:p>
        </w:tc>
        <w:tc>
          <w:tcPr>
            <w:tcW w:w="1800" w:type="dxa"/>
            <w:vAlign w:val="center"/>
          </w:tcPr>
          <w:p w14:paraId="78D373C9" w14:textId="77777777" w:rsidR="00FE5044" w:rsidRDefault="00FE5044" w:rsidP="00710274">
            <w:pPr>
              <w:pStyle w:val="TAC"/>
              <w:rPr>
                <w:ins w:id="3284" w:author="Iana Siomina" w:date="2024-09-25T21:59:00Z"/>
                <w:rFonts w:eastAsia="Yu Mincho"/>
                <w:b/>
                <w:bCs/>
              </w:rPr>
            </w:pPr>
            <w:ins w:id="3285" w:author="Iana Siomina" w:date="2024-09-25T21:59:00Z">
              <w:r>
                <w:rPr>
                  <w:rFonts w:eastAsia="Yu Mincho"/>
                </w:rPr>
                <w:t>80</w:t>
              </w:r>
            </w:ins>
          </w:p>
        </w:tc>
      </w:tr>
      <w:tr w:rsidR="00FE5044" w14:paraId="5BDFA844" w14:textId="77777777" w:rsidTr="00710274">
        <w:trPr>
          <w:trHeight w:val="46"/>
          <w:jc w:val="center"/>
          <w:ins w:id="3286" w:author="Iana Siomina" w:date="2024-09-25T21:59:00Z"/>
        </w:trPr>
        <w:tc>
          <w:tcPr>
            <w:tcW w:w="1470" w:type="dxa"/>
            <w:vAlign w:val="center"/>
          </w:tcPr>
          <w:p w14:paraId="27236C02" w14:textId="77777777" w:rsidR="00FE5044" w:rsidRDefault="00FE5044" w:rsidP="00710274">
            <w:pPr>
              <w:pStyle w:val="TAC"/>
              <w:rPr>
                <w:ins w:id="3287" w:author="Iana Siomina" w:date="2024-09-25T21:59:00Z"/>
                <w:rFonts w:eastAsia="Yu Mincho"/>
                <w:b/>
                <w:bCs/>
              </w:rPr>
            </w:pPr>
            <w:ins w:id="3288" w:author="Iana Siomina" w:date="2024-09-25T21:59:00Z">
              <w:r>
                <w:rPr>
                  <w:rFonts w:eastAsia="Microsoft Sans Serif"/>
                </w:rPr>
                <w:t xml:space="preserve">≥ </w:t>
              </w:r>
              <w:r>
                <w:rPr>
                  <w:rFonts w:eastAsia="Yu Mincho"/>
                </w:rPr>
                <w:t>96</w:t>
              </w:r>
            </w:ins>
          </w:p>
        </w:tc>
        <w:tc>
          <w:tcPr>
            <w:tcW w:w="1470" w:type="dxa"/>
            <w:vAlign w:val="center"/>
          </w:tcPr>
          <w:p w14:paraId="14F34DD0" w14:textId="77777777" w:rsidR="00FE5044" w:rsidRDefault="00FE5044" w:rsidP="00710274">
            <w:pPr>
              <w:pStyle w:val="TAC"/>
              <w:rPr>
                <w:ins w:id="3289" w:author="Iana Siomina" w:date="2024-09-25T21:59:00Z"/>
                <w:rFonts w:eastAsia="Yu Mincho"/>
                <w:b/>
                <w:bCs/>
              </w:rPr>
            </w:pPr>
            <w:ins w:id="3290" w:author="Iana Siomina" w:date="2024-09-25T21:59:00Z">
              <w:r>
                <w:rPr>
                  <w:rFonts w:eastAsia="Microsoft Sans Serif"/>
                </w:rPr>
                <w:t xml:space="preserve">≥ </w:t>
              </w:r>
              <w:r>
                <w:rPr>
                  <w:rFonts w:eastAsia="Yu Mincho"/>
                </w:rPr>
                <w:t>48</w:t>
              </w:r>
            </w:ins>
          </w:p>
        </w:tc>
        <w:tc>
          <w:tcPr>
            <w:tcW w:w="1470" w:type="dxa"/>
            <w:vAlign w:val="center"/>
          </w:tcPr>
          <w:p w14:paraId="54FCEA2C" w14:textId="77777777" w:rsidR="00FE5044" w:rsidRDefault="00FE5044" w:rsidP="00710274">
            <w:pPr>
              <w:pStyle w:val="TAC"/>
              <w:rPr>
                <w:ins w:id="3291" w:author="Iana Siomina" w:date="2024-09-25T21:59:00Z"/>
                <w:rFonts w:eastAsia="Yu Mincho"/>
                <w:b/>
                <w:bCs/>
              </w:rPr>
            </w:pPr>
            <w:ins w:id="3292" w:author="Iana Siomina" w:date="2024-09-25T21:59:00Z">
              <w:r>
                <w:rPr>
                  <w:rFonts w:eastAsia="Microsoft Sans Serif"/>
                </w:rPr>
                <w:t>≥ 24</w:t>
              </w:r>
            </w:ins>
          </w:p>
        </w:tc>
        <w:tc>
          <w:tcPr>
            <w:tcW w:w="1800" w:type="dxa"/>
            <w:vAlign w:val="center"/>
          </w:tcPr>
          <w:p w14:paraId="05B06A03" w14:textId="77777777" w:rsidR="00FE5044" w:rsidRDefault="00FE5044" w:rsidP="00710274">
            <w:pPr>
              <w:pStyle w:val="TAC"/>
              <w:rPr>
                <w:ins w:id="3293" w:author="Iana Siomina" w:date="2024-09-25T21:59:00Z"/>
                <w:rFonts w:eastAsia="Yu Mincho"/>
              </w:rPr>
            </w:pPr>
            <w:ins w:id="3294" w:author="Iana Siomina" w:date="2024-09-25T21:59:00Z">
              <w:r>
                <w:rPr>
                  <w:rFonts w:eastAsiaTheme="minorEastAsia"/>
                  <w:lang w:eastAsia="zh-CN"/>
                </w:rPr>
                <w:t>56</w:t>
              </w:r>
            </w:ins>
          </w:p>
        </w:tc>
      </w:tr>
    </w:tbl>
    <w:p w14:paraId="2E4714DE" w14:textId="77777777" w:rsidR="00FE5044" w:rsidRDefault="00FE5044" w:rsidP="00FE5044">
      <w:pPr>
        <w:rPr>
          <w:ins w:id="3295" w:author="Iana Siomina" w:date="2024-02-14T13:57:00Z"/>
        </w:rPr>
      </w:pPr>
    </w:p>
    <w:p w14:paraId="77F84C28" w14:textId="77777777" w:rsidR="00FE5044" w:rsidRDefault="00FE5044" w:rsidP="00FE5044">
      <w:pPr>
        <w:pStyle w:val="Heading3"/>
        <w:rPr>
          <w:ins w:id="3296" w:author="Iana Siomina" w:date="2024-02-14T13:57:00Z"/>
          <w:lang w:eastAsia="en-GB"/>
        </w:rPr>
      </w:pPr>
      <w:ins w:id="3297" w:author="Iana Siomina" w:date="2024-02-14T13:57:00Z">
        <w:r>
          <w:rPr>
            <w:lang w:eastAsia="en-GB"/>
          </w:rPr>
          <w:t>10.4A.5</w:t>
        </w:r>
        <w:r>
          <w:rPr>
            <w:lang w:eastAsia="en-GB"/>
          </w:rPr>
          <w:tab/>
          <w:t>SL</w:t>
        </w:r>
      </w:ins>
      <w:ins w:id="3298" w:author="Iana Siomina" w:date="2024-02-19T22:58:00Z">
        <w:r>
          <w:rPr>
            <w:lang w:eastAsia="en-GB"/>
          </w:rPr>
          <w:t xml:space="preserve"> PRS</w:t>
        </w:r>
      </w:ins>
      <w:ins w:id="3299" w:author="Iana Siomina" w:date="2024-02-14T13:57:00Z">
        <w:r>
          <w:rPr>
            <w:lang w:eastAsia="en-GB"/>
          </w:rPr>
          <w:t>-RSRPP measurements</w:t>
        </w:r>
      </w:ins>
    </w:p>
    <w:p w14:paraId="0B8E8DA0" w14:textId="77777777" w:rsidR="00FE5044" w:rsidRDefault="00FE5044" w:rsidP="00FE5044">
      <w:pPr>
        <w:pStyle w:val="Heading4"/>
        <w:rPr>
          <w:ins w:id="3300" w:author="Iana Siomina" w:date="2024-02-19T23:32:00Z"/>
        </w:rPr>
      </w:pPr>
      <w:ins w:id="3301" w:author="Iana Siomina" w:date="2024-02-14T13:57:00Z">
        <w:r>
          <w:t>10.4A.5.1</w:t>
        </w:r>
        <w:r>
          <w:tab/>
          <w:t>Measurement Report Mapping</w:t>
        </w:r>
      </w:ins>
    </w:p>
    <w:p w14:paraId="76DBE699" w14:textId="77777777" w:rsidR="00FE5044" w:rsidRDefault="00FE5044" w:rsidP="00FE5044">
      <w:pPr>
        <w:keepNext/>
        <w:keepLines/>
        <w:overflowPunct w:val="0"/>
        <w:autoSpaceDE w:val="0"/>
        <w:autoSpaceDN w:val="0"/>
        <w:adjustRightInd w:val="0"/>
        <w:spacing w:before="120"/>
        <w:ind w:left="1701" w:hanging="1701"/>
        <w:outlineLvl w:val="4"/>
        <w:rPr>
          <w:ins w:id="3302" w:author="Iana Siomina" w:date="2024-02-19T23:33:00Z"/>
          <w:rFonts w:ascii="Arial" w:eastAsia="Malgun Gothic" w:hAnsi="Arial"/>
          <w:sz w:val="22"/>
          <w:lang w:eastAsia="zh-CN"/>
        </w:rPr>
      </w:pPr>
      <w:ins w:id="3303" w:author="Iana Siomina" w:date="2024-02-19T23:33:00Z">
        <w:r>
          <w:rPr>
            <w:rFonts w:ascii="Arial" w:eastAsia="Malgun Gothic" w:hAnsi="Arial"/>
            <w:sz w:val="22"/>
            <w:lang w:eastAsia="en-GB"/>
          </w:rPr>
          <w:t>10.4A.5.1</w:t>
        </w:r>
        <w:r>
          <w:rPr>
            <w:rFonts w:ascii="Arial" w:eastAsia="Malgun Gothic" w:hAnsi="Arial"/>
            <w:sz w:val="22"/>
            <w:lang w:eastAsia="zh-CN"/>
          </w:rPr>
          <w:t>.1</w:t>
        </w:r>
        <w:r>
          <w:rPr>
            <w:rFonts w:ascii="Arial" w:eastAsia="Malgun Gothic" w:hAnsi="Arial"/>
            <w:sz w:val="22"/>
            <w:lang w:eastAsia="en-GB"/>
          </w:rPr>
          <w:tab/>
        </w:r>
        <w:r>
          <w:rPr>
            <w:rFonts w:ascii="Arial" w:eastAsia="Malgun Gothic" w:hAnsi="Arial"/>
            <w:sz w:val="22"/>
            <w:lang w:eastAsia="zh-CN"/>
          </w:rPr>
          <w:t>Absolute SL PRS-RSRPP Measurement R</w:t>
        </w:r>
        <w:r>
          <w:rPr>
            <w:rFonts w:ascii="Arial" w:eastAsia="Malgun Gothic" w:hAnsi="Arial"/>
            <w:sz w:val="22"/>
            <w:lang w:eastAsia="en-GB"/>
          </w:rPr>
          <w:t xml:space="preserve">eport </w:t>
        </w:r>
        <w:r>
          <w:rPr>
            <w:rFonts w:ascii="Arial" w:eastAsia="Malgun Gothic" w:hAnsi="Arial"/>
            <w:sz w:val="22"/>
            <w:lang w:eastAsia="zh-CN"/>
          </w:rPr>
          <w:t>M</w:t>
        </w:r>
        <w:r>
          <w:rPr>
            <w:rFonts w:ascii="Arial" w:eastAsia="Malgun Gothic" w:hAnsi="Arial"/>
            <w:sz w:val="22"/>
            <w:lang w:eastAsia="en-GB"/>
          </w:rPr>
          <w:t>apping</w:t>
        </w:r>
      </w:ins>
    </w:p>
    <w:p w14:paraId="6D2A739D" w14:textId="77777777" w:rsidR="00FE5044" w:rsidRPr="008E0747" w:rsidRDefault="00FE5044" w:rsidP="00FE5044">
      <w:pPr>
        <w:spacing w:after="160" w:line="256" w:lineRule="auto"/>
        <w:rPr>
          <w:ins w:id="3304" w:author="Iana Siomina" w:date="2024-02-19T23:33:00Z"/>
          <w:rFonts w:eastAsia="Malgun Gothic"/>
          <w:kern w:val="2"/>
          <w:lang w:val="zh-CN"/>
          <w14:ligatures w14:val="standardContextual"/>
        </w:rPr>
      </w:pPr>
      <w:ins w:id="3305" w:author="Iana Siomina" w:date="2024-02-19T23:33:00Z">
        <w:r w:rsidRPr="008E0747">
          <w:rPr>
            <w:rFonts w:eastAsia="Malgun Gothic"/>
            <w:kern w:val="2"/>
            <w:lang w:val="zh-CN"/>
            <w14:ligatures w14:val="standardContextual"/>
          </w:rPr>
          <w:t>The</w:t>
        </w:r>
        <w:r w:rsidRPr="008E0747">
          <w:rPr>
            <w:rFonts w:eastAsia="Malgun Gothic"/>
            <w:kern w:val="2"/>
            <w:lang w:val="zh-CN" w:eastAsia="zh-CN"/>
            <w14:ligatures w14:val="standardContextual"/>
          </w:rPr>
          <w:t xml:space="preserve"> </w:t>
        </w:r>
        <w:r w:rsidRPr="008E0747">
          <w:rPr>
            <w:rFonts w:eastAsia="Malgun Gothic"/>
            <w:kern w:val="2"/>
            <w:lang w:val="zh-CN"/>
            <w14:ligatures w14:val="standardContextual"/>
          </w:rPr>
          <w:t xml:space="preserve">reporting range of </w:t>
        </w:r>
        <w:r w:rsidRPr="008E0747">
          <w:rPr>
            <w:rFonts w:eastAsia="Malgun Gothic"/>
            <w:kern w:val="2"/>
            <w:lang w:val="zh-CN" w:eastAsia="zh-CN"/>
            <w14:ligatures w14:val="standardContextual"/>
          </w:rPr>
          <w:t xml:space="preserve">absolute </w:t>
        </w:r>
        <w:r w:rsidRPr="008E0747">
          <w:rPr>
            <w:rFonts w:eastAsia="Malgun Gothic"/>
            <w:kern w:val="2"/>
            <w:lang w:eastAsia="zh-CN"/>
            <w14:ligatures w14:val="standardContextual"/>
          </w:rPr>
          <w:t xml:space="preserve">SL </w:t>
        </w:r>
        <w:r w:rsidRPr="008E0747">
          <w:rPr>
            <w:rFonts w:eastAsia="Malgun Gothic"/>
            <w:kern w:val="2"/>
            <w:lang w:val="zh-CN"/>
            <w14:ligatures w14:val="standardContextual"/>
          </w:rPr>
          <w:t xml:space="preserve">PRS-RSRPP </w:t>
        </w:r>
        <w:r w:rsidRPr="008E0747">
          <w:rPr>
            <w:rFonts w:eastAsia="Malgun Gothic"/>
            <w:kern w:val="2"/>
            <w:lang w:val="zh-CN" w:eastAsia="zh-CN"/>
            <w14:ligatures w14:val="standardContextual"/>
          </w:rPr>
          <w:t xml:space="preserve">measurement </w:t>
        </w:r>
        <w:r w:rsidRPr="008E0747">
          <w:rPr>
            <w:rFonts w:eastAsia="Malgun Gothic"/>
            <w:kern w:val="2"/>
            <w:lang w:val="zh-CN"/>
            <w14:ligatures w14:val="standardContextual"/>
          </w:rPr>
          <w:t>is defined from -1</w:t>
        </w:r>
        <w:r w:rsidRPr="008E0747">
          <w:rPr>
            <w:rFonts w:eastAsia="Malgun Gothic"/>
            <w:kern w:val="2"/>
            <w:lang w:val="zh-CN" w:eastAsia="zh-CN"/>
            <w14:ligatures w14:val="standardContextual"/>
          </w:rPr>
          <w:t>56</w:t>
        </w:r>
        <w:r w:rsidRPr="008E0747">
          <w:rPr>
            <w:rFonts w:eastAsia="Malgun Gothic"/>
            <w:kern w:val="2"/>
            <w:lang w:val="zh-CN"/>
            <w14:ligatures w14:val="standardContextual"/>
          </w:rPr>
          <w:t xml:space="preserve"> dBm to -31 dBm with 1 dB resolution.</w:t>
        </w:r>
      </w:ins>
    </w:p>
    <w:p w14:paraId="10A24DF1" w14:textId="77777777" w:rsidR="00FE5044" w:rsidRPr="008E0747" w:rsidRDefault="00FE5044" w:rsidP="00FE5044">
      <w:pPr>
        <w:spacing w:after="160" w:line="256" w:lineRule="auto"/>
        <w:rPr>
          <w:ins w:id="3306" w:author="Iana Siomina" w:date="2024-02-19T23:33:00Z"/>
          <w:rFonts w:eastAsia="Malgun Gothic"/>
          <w:kern w:val="2"/>
          <w:lang w:val="zh-CN"/>
          <w14:ligatures w14:val="standardContextual"/>
        </w:rPr>
      </w:pPr>
      <w:ins w:id="3307" w:author="Iana Siomina" w:date="2024-02-19T23:33:00Z">
        <w:r w:rsidRPr="008E0747">
          <w:rPr>
            <w:rFonts w:eastAsia="Malgun Gothic"/>
            <w:kern w:val="2"/>
            <w:lang w:val="zh-CN"/>
            <w14:ligatures w14:val="standardContextual"/>
          </w:rPr>
          <w:t>The mapping of measured quantity is defined in Table 10.</w:t>
        </w:r>
      </w:ins>
      <w:ins w:id="3308" w:author="Iana Siomina" w:date="2024-02-19T23:34:00Z">
        <w:r w:rsidRPr="008E0747">
          <w:rPr>
            <w:rFonts w:eastAsia="Malgun Gothic"/>
            <w:kern w:val="2"/>
            <w14:ligatures w14:val="standardContextual"/>
          </w:rPr>
          <w:t>4A</w:t>
        </w:r>
      </w:ins>
      <w:ins w:id="3309" w:author="Iana Siomina" w:date="2024-02-19T23:33:00Z">
        <w:r w:rsidRPr="008E0747">
          <w:rPr>
            <w:rFonts w:eastAsia="Malgun Gothic"/>
            <w:kern w:val="2"/>
            <w:lang w:val="zh-CN"/>
            <w14:ligatures w14:val="standardContextual"/>
          </w:rPr>
          <w:t>.</w:t>
        </w:r>
      </w:ins>
      <w:ins w:id="3310" w:author="Iana Siomina" w:date="2024-02-19T23:34:00Z">
        <w:r w:rsidRPr="008E0747">
          <w:rPr>
            <w:rFonts w:eastAsia="Malgun Gothic"/>
            <w:kern w:val="2"/>
            <w14:ligatures w14:val="standardContextual"/>
          </w:rPr>
          <w:t>5</w:t>
        </w:r>
      </w:ins>
      <w:ins w:id="3311" w:author="Iana Siomina" w:date="2024-02-19T23:33:00Z">
        <w:r w:rsidRPr="008E0747">
          <w:rPr>
            <w:rFonts w:eastAsia="Malgun Gothic"/>
            <w:kern w:val="2"/>
            <w:lang w:val="zh-CN"/>
            <w14:ligatures w14:val="standardContextual"/>
          </w:rPr>
          <w:t>.</w:t>
        </w:r>
      </w:ins>
      <w:ins w:id="3312" w:author="Iana Siomina" w:date="2024-02-19T23:34:00Z">
        <w:r w:rsidRPr="008E0747">
          <w:rPr>
            <w:rFonts w:eastAsia="Malgun Gothic"/>
            <w:kern w:val="2"/>
            <w14:ligatures w14:val="standardContextual"/>
          </w:rPr>
          <w:t>1.</w:t>
        </w:r>
      </w:ins>
      <w:ins w:id="3313" w:author="Iana Siomina" w:date="2024-02-19T23:33:00Z">
        <w:r w:rsidRPr="008E0747">
          <w:rPr>
            <w:rFonts w:eastAsia="Malgun Gothic"/>
            <w:kern w:val="2"/>
            <w:lang w:val="zh-CN"/>
            <w14:ligatures w14:val="standardContextual"/>
          </w:rPr>
          <w:t>1-1. The range in the signalling may be larger than the guaranteed accuracy range.</w:t>
        </w:r>
      </w:ins>
    </w:p>
    <w:p w14:paraId="3D94CC6D" w14:textId="77777777" w:rsidR="00FE5044" w:rsidRDefault="00FE5044" w:rsidP="00FE5044">
      <w:pPr>
        <w:keepNext/>
        <w:keepLines/>
        <w:spacing w:before="60" w:after="160" w:line="256" w:lineRule="auto"/>
        <w:jc w:val="center"/>
        <w:rPr>
          <w:ins w:id="3314" w:author="Iana Siomina" w:date="2024-02-19T23:33:00Z"/>
          <w:rFonts w:ascii="Arial" w:eastAsia="Malgun Gothic" w:hAnsi="Arial"/>
          <w:b/>
          <w:kern w:val="2"/>
          <w:sz w:val="22"/>
          <w:szCs w:val="22"/>
          <w:lang w:val="zh-CN" w:eastAsia="zh-CN"/>
          <w14:ligatures w14:val="standardContextual"/>
        </w:rPr>
      </w:pPr>
      <w:ins w:id="3315" w:author="Iana Siomina" w:date="2024-02-19T23:33:00Z">
        <w:r>
          <w:rPr>
            <w:rFonts w:ascii="Arial" w:eastAsia="Malgun Gothic" w:hAnsi="Arial"/>
            <w:b/>
            <w:kern w:val="2"/>
            <w:sz w:val="22"/>
            <w:szCs w:val="22"/>
            <w:lang w:val="zh-CN"/>
            <w14:ligatures w14:val="standardContextual"/>
          </w:rPr>
          <w:lastRenderedPageBreak/>
          <w:t xml:space="preserve">Table </w:t>
        </w:r>
      </w:ins>
      <w:ins w:id="3316" w:author="Iana Siomina" w:date="2024-02-19T23:35:00Z">
        <w:r>
          <w:rPr>
            <w:rFonts w:ascii="Arial" w:eastAsia="Malgun Gothic" w:hAnsi="Arial"/>
            <w:b/>
            <w:kern w:val="2"/>
            <w:sz w:val="22"/>
            <w:szCs w:val="22"/>
            <w:lang w:val="zh-CN"/>
            <w14:ligatures w14:val="standardContextual"/>
          </w:rPr>
          <w:t>10.4A.5.1.1</w:t>
        </w:r>
      </w:ins>
      <w:ins w:id="3317" w:author="Iana Siomina" w:date="2024-02-19T23:33:00Z">
        <w:r>
          <w:rPr>
            <w:rFonts w:ascii="Arial" w:eastAsia="Malgun Gothic" w:hAnsi="Arial" w:cs="v4.2.0"/>
            <w:b/>
            <w:kern w:val="2"/>
            <w:sz w:val="22"/>
            <w:szCs w:val="22"/>
            <w:lang w:val="zh-CN"/>
            <w14:ligatures w14:val="standardContextual"/>
          </w:rPr>
          <w:t>-1</w:t>
        </w:r>
        <w:r>
          <w:rPr>
            <w:rFonts w:ascii="Arial" w:eastAsia="Malgun Gothic" w:hAnsi="Arial"/>
            <w:b/>
            <w:kern w:val="2"/>
            <w:sz w:val="22"/>
            <w:szCs w:val="22"/>
            <w:lang w:val="zh-CN"/>
            <w14:ligatures w14:val="standardContextual"/>
          </w:rPr>
          <w:t xml:space="preserve">: Measurement report mapping for </w:t>
        </w:r>
      </w:ins>
      <w:ins w:id="3318" w:author="Iana Siomina" w:date="2024-02-19T23:35:00Z">
        <w:r>
          <w:rPr>
            <w:rFonts w:ascii="Arial" w:eastAsia="Malgun Gothic" w:hAnsi="Arial"/>
            <w:b/>
            <w:kern w:val="2"/>
            <w:sz w:val="22"/>
            <w:szCs w:val="22"/>
            <w14:ligatures w14:val="standardContextual"/>
          </w:rPr>
          <w:t xml:space="preserve">SL </w:t>
        </w:r>
      </w:ins>
      <w:ins w:id="3319" w:author="Iana Siomina" w:date="2024-02-19T23:33:00Z">
        <w:r>
          <w:rPr>
            <w:rFonts w:ascii="Arial" w:eastAsia="Malgun Gothic" w:hAnsi="Arial"/>
            <w:b/>
            <w:kern w:val="2"/>
            <w:sz w:val="22"/>
            <w:szCs w:val="22"/>
            <w:lang w:val="zh-CN"/>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FE5044" w14:paraId="0490FB39" w14:textId="77777777" w:rsidTr="00710274">
        <w:trPr>
          <w:trHeight w:val="187"/>
          <w:jc w:val="center"/>
          <w:ins w:id="332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0733C14" w14:textId="77777777" w:rsidR="00FE5044" w:rsidRDefault="00FE5044" w:rsidP="00710274">
            <w:pPr>
              <w:keepNext/>
              <w:keepLines/>
              <w:spacing w:after="0" w:line="256" w:lineRule="auto"/>
              <w:jc w:val="center"/>
              <w:rPr>
                <w:ins w:id="3321" w:author="Iana Siomina" w:date="2024-02-19T23:33:00Z"/>
                <w:rFonts w:ascii="Arial" w:eastAsia="Malgun Gothic" w:hAnsi="Arial"/>
                <w:b/>
                <w:kern w:val="2"/>
                <w:sz w:val="18"/>
                <w:szCs w:val="22"/>
                <w:lang w:eastAsia="ko-KR"/>
                <w14:ligatures w14:val="standardContextual"/>
              </w:rPr>
            </w:pPr>
            <w:ins w:id="3322" w:author="Iana Siomina" w:date="2024-02-19T23:33:00Z">
              <w:r>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2FD493DF" w14:textId="77777777" w:rsidR="00FE5044" w:rsidRDefault="00FE5044" w:rsidP="00710274">
            <w:pPr>
              <w:keepNext/>
              <w:keepLines/>
              <w:spacing w:after="0" w:line="256" w:lineRule="auto"/>
              <w:jc w:val="center"/>
              <w:rPr>
                <w:ins w:id="3323" w:author="Iana Siomina" w:date="2024-02-19T23:33:00Z"/>
                <w:rFonts w:ascii="Arial" w:eastAsia="Malgun Gothic" w:hAnsi="Arial"/>
                <w:b/>
                <w:kern w:val="2"/>
                <w:sz w:val="18"/>
                <w:szCs w:val="22"/>
                <w:lang w:eastAsia="ko-KR"/>
                <w14:ligatures w14:val="standardContextual"/>
              </w:rPr>
            </w:pPr>
            <w:ins w:id="3324" w:author="Iana Siomina" w:date="2024-02-19T23:33:00Z">
              <w:r>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0939AC3B" w14:textId="77777777" w:rsidR="00FE5044" w:rsidRDefault="00FE5044" w:rsidP="00710274">
            <w:pPr>
              <w:keepNext/>
              <w:keepLines/>
              <w:spacing w:after="0" w:line="256" w:lineRule="auto"/>
              <w:jc w:val="center"/>
              <w:rPr>
                <w:ins w:id="3325" w:author="Iana Siomina" w:date="2024-02-19T23:33:00Z"/>
                <w:rFonts w:ascii="Arial" w:eastAsia="Malgun Gothic" w:hAnsi="Arial"/>
                <w:b/>
                <w:kern w:val="2"/>
                <w:sz w:val="18"/>
                <w:szCs w:val="22"/>
                <w:lang w:eastAsia="ko-KR"/>
                <w14:ligatures w14:val="standardContextual"/>
              </w:rPr>
            </w:pPr>
            <w:ins w:id="3326" w:author="Iana Siomina" w:date="2024-02-19T23:33:00Z">
              <w:r>
                <w:rPr>
                  <w:rFonts w:ascii="Arial" w:eastAsia="Malgun Gothic" w:hAnsi="Arial"/>
                  <w:b/>
                  <w:kern w:val="2"/>
                  <w:sz w:val="18"/>
                  <w:szCs w:val="22"/>
                  <w:lang w:eastAsia="ko-KR"/>
                  <w14:ligatures w14:val="standardContextual"/>
                </w:rPr>
                <w:t>Unit</w:t>
              </w:r>
            </w:ins>
          </w:p>
        </w:tc>
      </w:tr>
      <w:tr w:rsidR="00FE5044" w14:paraId="541F745B" w14:textId="77777777" w:rsidTr="00710274">
        <w:trPr>
          <w:trHeight w:val="187"/>
          <w:jc w:val="center"/>
          <w:ins w:id="332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9027E7E" w14:textId="77777777" w:rsidR="00FE5044" w:rsidRDefault="00FE5044" w:rsidP="00710274">
            <w:pPr>
              <w:keepNext/>
              <w:keepLines/>
              <w:spacing w:after="0" w:line="256" w:lineRule="auto"/>
              <w:rPr>
                <w:ins w:id="3328" w:author="Iana Siomina" w:date="2024-02-19T23:33:00Z"/>
                <w:rFonts w:ascii="Arial" w:eastAsia="Malgun Gothic" w:hAnsi="Arial"/>
                <w:kern w:val="2"/>
                <w:sz w:val="18"/>
                <w:szCs w:val="22"/>
                <w:lang w:eastAsia="ko-KR"/>
                <w14:ligatures w14:val="standardContextual"/>
              </w:rPr>
            </w:pPr>
            <w:ins w:id="3329" w:author="Iana Siomina" w:date="2024-02-19T23:35:00Z">
              <w:r>
                <w:rPr>
                  <w:rFonts w:ascii="Arial" w:eastAsia="Malgun Gothic" w:hAnsi="Arial"/>
                  <w:kern w:val="2"/>
                  <w:sz w:val="18"/>
                  <w:szCs w:val="22"/>
                  <w:lang w:eastAsia="zh-CN"/>
                  <w14:ligatures w14:val="standardContextual"/>
                </w:rPr>
                <w:t>SL_</w:t>
              </w:r>
            </w:ins>
            <w:ins w:id="3330" w:author="Iana Siomina" w:date="2024-02-19T23:33:00Z">
              <w:r>
                <w:rPr>
                  <w:rFonts w:ascii="Arial" w:eastAsia="Malgun Gothic" w:hAnsi="Arial"/>
                  <w:kern w:val="2"/>
                  <w:sz w:val="18"/>
                  <w:szCs w:val="22"/>
                  <w:lang w:eastAsia="zh-CN"/>
                  <w14:ligatures w14:val="standardContextual"/>
                </w:rPr>
                <w:t>PRS</w:t>
              </w:r>
            </w:ins>
            <w:ins w:id="3331" w:author="Iana Siomina" w:date="2024-02-19T23:37:00Z">
              <w:r>
                <w:rPr>
                  <w:rFonts w:ascii="Arial" w:eastAsia="Malgun Gothic" w:hAnsi="Arial"/>
                  <w:kern w:val="2"/>
                  <w:sz w:val="18"/>
                  <w:szCs w:val="22"/>
                  <w:lang w:eastAsia="zh-CN"/>
                  <w14:ligatures w14:val="standardContextual"/>
                </w:rPr>
                <w:t>-</w:t>
              </w:r>
            </w:ins>
            <w:ins w:id="3332"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tcPr>
          <w:p w14:paraId="7FBB77DE" w14:textId="77777777" w:rsidR="00FE5044" w:rsidRDefault="00FE5044" w:rsidP="00710274">
            <w:pPr>
              <w:keepNext/>
              <w:keepLines/>
              <w:spacing w:after="0" w:line="256" w:lineRule="auto"/>
              <w:jc w:val="center"/>
              <w:rPr>
                <w:ins w:id="3333" w:author="Iana Siomina" w:date="2024-02-19T23:33:00Z"/>
                <w:rFonts w:ascii="Arial" w:eastAsia="Malgun Gothic" w:hAnsi="Arial"/>
                <w:kern w:val="2"/>
                <w:sz w:val="18"/>
                <w:szCs w:val="22"/>
                <w:lang w:eastAsia="ko-KR"/>
                <w14:ligatures w14:val="standardContextual"/>
              </w:rPr>
            </w:pPr>
            <w:ins w:id="3334" w:author="Iana Siomina" w:date="2024-02-19T23:36:00Z">
              <w:r>
                <w:rPr>
                  <w:rFonts w:ascii="Arial" w:eastAsia="Malgun Gothic" w:hAnsi="Arial"/>
                  <w:kern w:val="2"/>
                  <w:sz w:val="18"/>
                  <w:szCs w:val="22"/>
                  <w:lang w:eastAsia="zh-CN"/>
                  <w14:ligatures w14:val="standardContextual"/>
                </w:rPr>
                <w:t>SL_</w:t>
              </w:r>
            </w:ins>
            <w:ins w:id="3335"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tcPr>
          <w:p w14:paraId="55F28685" w14:textId="77777777" w:rsidR="00FE5044" w:rsidRDefault="00FE5044" w:rsidP="00710274">
            <w:pPr>
              <w:keepNext/>
              <w:keepLines/>
              <w:spacing w:after="0" w:line="256" w:lineRule="auto"/>
              <w:jc w:val="center"/>
              <w:rPr>
                <w:ins w:id="3336" w:author="Iana Siomina" w:date="2024-02-19T23:33:00Z"/>
                <w:rFonts w:ascii="Arial" w:eastAsia="Malgun Gothic" w:hAnsi="Arial"/>
                <w:kern w:val="2"/>
                <w:sz w:val="18"/>
                <w:szCs w:val="22"/>
                <w:lang w:eastAsia="ko-KR"/>
                <w14:ligatures w14:val="standardContextual"/>
              </w:rPr>
            </w:pPr>
            <w:ins w:id="3337" w:author="Iana Siomina" w:date="2024-02-19T23:33:00Z">
              <w:r>
                <w:rPr>
                  <w:rFonts w:ascii="Arial" w:eastAsia="Malgun Gothic" w:hAnsi="Arial"/>
                  <w:kern w:val="2"/>
                  <w:sz w:val="18"/>
                  <w:szCs w:val="22"/>
                  <w:lang w:eastAsia="ko-KR"/>
                  <w14:ligatures w14:val="standardContextual"/>
                </w:rPr>
                <w:t>dBm</w:t>
              </w:r>
            </w:ins>
          </w:p>
        </w:tc>
      </w:tr>
      <w:tr w:rsidR="00FE5044" w14:paraId="7079AC7F" w14:textId="77777777" w:rsidTr="00710274">
        <w:trPr>
          <w:trHeight w:val="187"/>
          <w:jc w:val="center"/>
          <w:ins w:id="333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5BFB14E" w14:textId="77777777" w:rsidR="00FE5044" w:rsidRDefault="00FE5044" w:rsidP="00710274">
            <w:pPr>
              <w:keepNext/>
              <w:keepLines/>
              <w:spacing w:after="0" w:line="256" w:lineRule="auto"/>
              <w:rPr>
                <w:ins w:id="3339" w:author="Iana Siomina" w:date="2024-02-19T23:33:00Z"/>
                <w:rFonts w:ascii="Arial" w:eastAsia="Malgun Gothic" w:hAnsi="Arial"/>
                <w:kern w:val="2"/>
                <w:sz w:val="18"/>
                <w:szCs w:val="22"/>
                <w:lang w:eastAsia="ko-KR"/>
                <w14:ligatures w14:val="standardContextual"/>
              </w:rPr>
            </w:pPr>
            <w:ins w:id="3340" w:author="Iana Siomina" w:date="2024-02-19T23:35:00Z">
              <w:r>
                <w:rPr>
                  <w:rFonts w:ascii="Arial" w:eastAsia="Malgun Gothic" w:hAnsi="Arial"/>
                  <w:kern w:val="2"/>
                  <w:sz w:val="18"/>
                  <w:szCs w:val="22"/>
                  <w:lang w:eastAsia="zh-CN"/>
                  <w14:ligatures w14:val="standardContextual"/>
                </w:rPr>
                <w:t>SL_</w:t>
              </w:r>
            </w:ins>
            <w:ins w:id="3341" w:author="Iana Siomina" w:date="2024-02-19T23:33:00Z">
              <w:r>
                <w:rPr>
                  <w:rFonts w:ascii="Arial" w:eastAsia="Malgun Gothic" w:hAnsi="Arial"/>
                  <w:kern w:val="2"/>
                  <w:sz w:val="18"/>
                  <w:szCs w:val="22"/>
                  <w:lang w:eastAsia="zh-CN"/>
                  <w14:ligatures w14:val="standardContextual"/>
                </w:rPr>
                <w:t>PRS</w:t>
              </w:r>
            </w:ins>
            <w:ins w:id="3342" w:author="Iana Siomina" w:date="2024-02-19T23:37:00Z">
              <w:r>
                <w:rPr>
                  <w:rFonts w:ascii="Arial" w:eastAsia="Malgun Gothic" w:hAnsi="Arial"/>
                  <w:kern w:val="2"/>
                  <w:sz w:val="18"/>
                  <w:szCs w:val="22"/>
                  <w:lang w:eastAsia="zh-CN"/>
                  <w14:ligatures w14:val="standardContextual"/>
                </w:rPr>
                <w:t>-</w:t>
              </w:r>
            </w:ins>
            <w:ins w:id="3343"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tcPr>
          <w:p w14:paraId="3601ECE8" w14:textId="77777777" w:rsidR="00FE5044" w:rsidRDefault="00FE5044" w:rsidP="00710274">
            <w:pPr>
              <w:keepNext/>
              <w:keepLines/>
              <w:spacing w:after="0" w:line="256" w:lineRule="auto"/>
              <w:jc w:val="center"/>
              <w:rPr>
                <w:ins w:id="3344" w:author="Iana Siomina" w:date="2024-02-19T23:33:00Z"/>
                <w:rFonts w:ascii="Arial" w:eastAsia="Malgun Gothic" w:hAnsi="Arial"/>
                <w:kern w:val="2"/>
                <w:sz w:val="18"/>
                <w:szCs w:val="22"/>
                <w:lang w:eastAsia="ko-KR"/>
                <w14:ligatures w14:val="standardContextual"/>
              </w:rPr>
            </w:pPr>
            <w:ins w:id="3345" w:author="Iana Siomina" w:date="2024-02-19T23:33:00Z">
              <w:r>
                <w:rPr>
                  <w:rFonts w:ascii="Arial" w:eastAsia="Malgun Gothic" w:hAnsi="Arial"/>
                  <w:kern w:val="2"/>
                  <w:sz w:val="18"/>
                  <w:szCs w:val="22"/>
                  <w:lang w:eastAsia="ko-KR"/>
                  <w14:ligatures w14:val="standardContextual"/>
                </w:rPr>
                <w:t>-156</w:t>
              </w:r>
              <w:r>
                <w:rPr>
                  <w:rFonts w:ascii="Arial" w:eastAsia="Malgun Gothic" w:hAnsi="Arial" w:hint="eastAsia"/>
                  <w:kern w:val="2"/>
                  <w:sz w:val="18"/>
                  <w:szCs w:val="22"/>
                  <w:lang w:eastAsia="ko-KR"/>
                  <w14:ligatures w14:val="standardContextual"/>
                </w:rPr>
                <w:t>≤</w:t>
              </w:r>
            </w:ins>
            <w:ins w:id="3346" w:author="Iana Siomina" w:date="2024-02-19T23:36:00Z">
              <w:r>
                <w:rPr>
                  <w:rFonts w:ascii="Arial" w:eastAsia="Malgun Gothic" w:hAnsi="Arial"/>
                  <w:kern w:val="2"/>
                  <w:sz w:val="18"/>
                  <w:szCs w:val="22"/>
                  <w:lang w:eastAsia="zh-CN"/>
                  <w14:ligatures w14:val="standardContextual"/>
                </w:rPr>
                <w:t>SL_</w:t>
              </w:r>
            </w:ins>
            <w:ins w:id="334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tcPr>
          <w:p w14:paraId="02EA4585" w14:textId="77777777" w:rsidR="00FE5044" w:rsidRDefault="00FE5044" w:rsidP="00710274">
            <w:pPr>
              <w:keepNext/>
              <w:keepLines/>
              <w:spacing w:after="0" w:line="256" w:lineRule="auto"/>
              <w:jc w:val="center"/>
              <w:rPr>
                <w:ins w:id="3348" w:author="Iana Siomina" w:date="2024-02-19T23:33:00Z"/>
                <w:rFonts w:ascii="Arial" w:eastAsia="Malgun Gothic" w:hAnsi="Arial"/>
                <w:kern w:val="2"/>
                <w:sz w:val="18"/>
                <w:szCs w:val="22"/>
                <w:lang w:eastAsia="ko-KR"/>
                <w14:ligatures w14:val="standardContextual"/>
              </w:rPr>
            </w:pPr>
            <w:ins w:id="3349" w:author="Iana Siomina" w:date="2024-02-19T23:33:00Z">
              <w:r>
                <w:rPr>
                  <w:rFonts w:ascii="Arial" w:eastAsia="Malgun Gothic" w:hAnsi="Arial"/>
                  <w:kern w:val="2"/>
                  <w:sz w:val="18"/>
                  <w:szCs w:val="22"/>
                  <w:lang w:eastAsia="ko-KR"/>
                  <w14:ligatures w14:val="standardContextual"/>
                </w:rPr>
                <w:t>dBm</w:t>
              </w:r>
            </w:ins>
          </w:p>
        </w:tc>
      </w:tr>
      <w:tr w:rsidR="00FE5044" w14:paraId="316FAEC2" w14:textId="77777777" w:rsidTr="00710274">
        <w:trPr>
          <w:trHeight w:val="187"/>
          <w:jc w:val="center"/>
          <w:ins w:id="335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6DB724A" w14:textId="77777777" w:rsidR="00FE5044" w:rsidRDefault="00FE5044" w:rsidP="00710274">
            <w:pPr>
              <w:keepNext/>
              <w:keepLines/>
              <w:spacing w:after="0" w:line="256" w:lineRule="auto"/>
              <w:rPr>
                <w:ins w:id="3351" w:author="Iana Siomina" w:date="2024-02-19T23:33:00Z"/>
                <w:rFonts w:ascii="Arial" w:eastAsia="Malgun Gothic" w:hAnsi="Arial"/>
                <w:kern w:val="2"/>
                <w:sz w:val="18"/>
                <w:szCs w:val="22"/>
                <w:lang w:eastAsia="ko-KR"/>
                <w14:ligatures w14:val="standardContextual"/>
              </w:rPr>
            </w:pPr>
            <w:ins w:id="3352" w:author="Iana Siomina" w:date="2024-02-19T23:35:00Z">
              <w:r>
                <w:rPr>
                  <w:rFonts w:ascii="Arial" w:eastAsia="Malgun Gothic" w:hAnsi="Arial"/>
                  <w:kern w:val="2"/>
                  <w:sz w:val="18"/>
                  <w:szCs w:val="22"/>
                  <w:lang w:eastAsia="zh-CN"/>
                  <w14:ligatures w14:val="standardContextual"/>
                </w:rPr>
                <w:t>SL_</w:t>
              </w:r>
            </w:ins>
            <w:ins w:id="3353" w:author="Iana Siomina" w:date="2024-02-19T23:33:00Z">
              <w:r>
                <w:rPr>
                  <w:rFonts w:ascii="Arial" w:eastAsia="Malgun Gothic" w:hAnsi="Arial"/>
                  <w:kern w:val="2"/>
                  <w:sz w:val="18"/>
                  <w:szCs w:val="22"/>
                  <w:lang w:eastAsia="zh-CN"/>
                  <w14:ligatures w14:val="standardContextual"/>
                </w:rPr>
                <w:t>PRS</w:t>
              </w:r>
            </w:ins>
            <w:ins w:id="3354" w:author="Iana Siomina" w:date="2024-02-19T23:37:00Z">
              <w:r>
                <w:rPr>
                  <w:rFonts w:ascii="Arial" w:eastAsia="Malgun Gothic" w:hAnsi="Arial"/>
                  <w:kern w:val="2"/>
                  <w:sz w:val="18"/>
                  <w:szCs w:val="22"/>
                  <w:lang w:eastAsia="zh-CN"/>
                  <w14:ligatures w14:val="standardContextual"/>
                </w:rPr>
                <w:t>-</w:t>
              </w:r>
            </w:ins>
            <w:ins w:id="335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tcPr>
          <w:p w14:paraId="2BBC2586" w14:textId="77777777" w:rsidR="00FE5044" w:rsidRDefault="00FE5044" w:rsidP="00710274">
            <w:pPr>
              <w:keepNext/>
              <w:keepLines/>
              <w:spacing w:after="0" w:line="256" w:lineRule="auto"/>
              <w:jc w:val="center"/>
              <w:rPr>
                <w:ins w:id="3356" w:author="Iana Siomina" w:date="2024-02-19T23:33:00Z"/>
                <w:rFonts w:ascii="Arial" w:eastAsia="Malgun Gothic" w:hAnsi="Arial"/>
                <w:kern w:val="2"/>
                <w:sz w:val="18"/>
                <w:szCs w:val="22"/>
                <w:lang w:eastAsia="ko-KR"/>
                <w14:ligatures w14:val="standardContextual"/>
              </w:rPr>
            </w:pPr>
            <w:ins w:id="3357" w:author="Iana Siomina" w:date="2024-02-19T23:33:00Z">
              <w:r>
                <w:rPr>
                  <w:rFonts w:ascii="Arial" w:eastAsia="Malgun Gothic" w:hAnsi="Arial"/>
                  <w:kern w:val="2"/>
                  <w:sz w:val="18"/>
                  <w:szCs w:val="22"/>
                  <w:lang w:eastAsia="ko-KR"/>
                  <w14:ligatures w14:val="standardContextual"/>
                </w:rPr>
                <w:t>-155</w:t>
              </w:r>
              <w:r>
                <w:rPr>
                  <w:rFonts w:ascii="Arial" w:eastAsia="Malgun Gothic" w:hAnsi="Arial" w:hint="eastAsia"/>
                  <w:kern w:val="2"/>
                  <w:sz w:val="18"/>
                  <w:szCs w:val="22"/>
                  <w:lang w:eastAsia="ko-KR"/>
                  <w14:ligatures w14:val="standardContextual"/>
                </w:rPr>
                <w:t>≤</w:t>
              </w:r>
            </w:ins>
            <w:ins w:id="3358" w:author="Iana Siomina" w:date="2024-02-19T23:36:00Z">
              <w:r>
                <w:rPr>
                  <w:rFonts w:ascii="Arial" w:eastAsia="Malgun Gothic" w:hAnsi="Arial"/>
                  <w:kern w:val="2"/>
                  <w:sz w:val="18"/>
                  <w:szCs w:val="22"/>
                  <w:lang w:eastAsia="zh-CN"/>
                  <w14:ligatures w14:val="standardContextual"/>
                </w:rPr>
                <w:t>SL_</w:t>
              </w:r>
            </w:ins>
            <w:ins w:id="335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tcPr>
          <w:p w14:paraId="6BF858B3" w14:textId="77777777" w:rsidR="00FE5044" w:rsidRDefault="00FE5044" w:rsidP="00710274">
            <w:pPr>
              <w:keepNext/>
              <w:keepLines/>
              <w:spacing w:after="0" w:line="256" w:lineRule="auto"/>
              <w:jc w:val="center"/>
              <w:rPr>
                <w:ins w:id="3360" w:author="Iana Siomina" w:date="2024-02-19T23:33:00Z"/>
                <w:rFonts w:ascii="Arial" w:eastAsia="Malgun Gothic" w:hAnsi="Arial"/>
                <w:kern w:val="2"/>
                <w:sz w:val="18"/>
                <w:szCs w:val="22"/>
                <w:lang w:eastAsia="ko-KR"/>
                <w14:ligatures w14:val="standardContextual"/>
              </w:rPr>
            </w:pPr>
            <w:ins w:id="3361" w:author="Iana Siomina" w:date="2024-02-19T23:33:00Z">
              <w:r>
                <w:rPr>
                  <w:rFonts w:ascii="Arial" w:eastAsia="Malgun Gothic" w:hAnsi="Arial"/>
                  <w:kern w:val="2"/>
                  <w:sz w:val="18"/>
                  <w:szCs w:val="22"/>
                  <w:lang w:eastAsia="ko-KR"/>
                  <w14:ligatures w14:val="standardContextual"/>
                </w:rPr>
                <w:t>dBm</w:t>
              </w:r>
            </w:ins>
          </w:p>
        </w:tc>
      </w:tr>
      <w:tr w:rsidR="00FE5044" w14:paraId="30CA96DA" w14:textId="77777777" w:rsidTr="00710274">
        <w:trPr>
          <w:trHeight w:val="187"/>
          <w:jc w:val="center"/>
          <w:ins w:id="336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4901954" w14:textId="77777777" w:rsidR="00FE5044" w:rsidRDefault="00FE5044" w:rsidP="00710274">
            <w:pPr>
              <w:keepNext/>
              <w:keepLines/>
              <w:spacing w:after="0" w:line="256" w:lineRule="auto"/>
              <w:rPr>
                <w:ins w:id="3363" w:author="Iana Siomina" w:date="2024-02-19T23:33:00Z"/>
                <w:rFonts w:ascii="Arial" w:eastAsia="Malgun Gothic" w:hAnsi="Arial"/>
                <w:kern w:val="2"/>
                <w:sz w:val="18"/>
                <w:szCs w:val="22"/>
                <w:lang w:eastAsia="ko-KR"/>
                <w14:ligatures w14:val="standardContextual"/>
              </w:rPr>
            </w:pPr>
            <w:ins w:id="3364" w:author="Iana Siomina" w:date="2024-02-19T23:35:00Z">
              <w:r>
                <w:rPr>
                  <w:rFonts w:ascii="Arial" w:eastAsia="Malgun Gothic" w:hAnsi="Arial"/>
                  <w:kern w:val="2"/>
                  <w:sz w:val="18"/>
                  <w:szCs w:val="22"/>
                  <w:lang w:eastAsia="zh-CN"/>
                  <w14:ligatures w14:val="standardContextual"/>
                </w:rPr>
                <w:t>SL_</w:t>
              </w:r>
            </w:ins>
            <w:ins w:id="3365" w:author="Iana Siomina" w:date="2024-02-19T23:33:00Z">
              <w:r>
                <w:rPr>
                  <w:rFonts w:ascii="Arial" w:eastAsia="Malgun Gothic" w:hAnsi="Arial"/>
                  <w:kern w:val="2"/>
                  <w:sz w:val="18"/>
                  <w:szCs w:val="22"/>
                  <w:lang w:eastAsia="zh-CN"/>
                  <w14:ligatures w14:val="standardContextual"/>
                </w:rPr>
                <w:t>PRS</w:t>
              </w:r>
            </w:ins>
            <w:ins w:id="3366" w:author="Iana Siomina" w:date="2024-02-19T23:37:00Z">
              <w:r>
                <w:rPr>
                  <w:rFonts w:ascii="Arial" w:eastAsia="Malgun Gothic" w:hAnsi="Arial"/>
                  <w:kern w:val="2"/>
                  <w:sz w:val="18"/>
                  <w:szCs w:val="22"/>
                  <w:lang w:eastAsia="zh-CN"/>
                  <w14:ligatures w14:val="standardContextual"/>
                </w:rPr>
                <w:t>-</w:t>
              </w:r>
            </w:ins>
            <w:ins w:id="336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tcPr>
          <w:p w14:paraId="47285E9E" w14:textId="77777777" w:rsidR="00FE5044" w:rsidRDefault="00FE5044" w:rsidP="00710274">
            <w:pPr>
              <w:keepNext/>
              <w:keepLines/>
              <w:spacing w:after="0" w:line="256" w:lineRule="auto"/>
              <w:jc w:val="center"/>
              <w:rPr>
                <w:ins w:id="3368" w:author="Iana Siomina" w:date="2024-02-19T23:33:00Z"/>
                <w:rFonts w:ascii="Arial" w:eastAsia="Malgun Gothic" w:hAnsi="Arial"/>
                <w:kern w:val="2"/>
                <w:sz w:val="18"/>
                <w:szCs w:val="22"/>
                <w:lang w:eastAsia="ko-KR"/>
                <w14:ligatures w14:val="standardContextual"/>
              </w:rPr>
            </w:pPr>
            <w:ins w:id="3369" w:author="Iana Siomina" w:date="2024-02-19T23:33:00Z">
              <w:r>
                <w:rPr>
                  <w:rFonts w:ascii="Arial" w:eastAsia="Malgun Gothic" w:hAnsi="Arial"/>
                  <w:kern w:val="2"/>
                  <w:sz w:val="18"/>
                  <w:szCs w:val="22"/>
                  <w:lang w:eastAsia="ko-KR"/>
                  <w14:ligatures w14:val="standardContextual"/>
                </w:rPr>
                <w:t>-154</w:t>
              </w:r>
              <w:r>
                <w:rPr>
                  <w:rFonts w:ascii="Arial" w:eastAsia="Malgun Gothic" w:hAnsi="Arial" w:hint="eastAsia"/>
                  <w:kern w:val="2"/>
                  <w:sz w:val="18"/>
                  <w:szCs w:val="22"/>
                  <w:lang w:eastAsia="ko-KR"/>
                  <w14:ligatures w14:val="standardContextual"/>
                </w:rPr>
                <w:t>≤</w:t>
              </w:r>
            </w:ins>
            <w:ins w:id="3370" w:author="Iana Siomina" w:date="2024-02-19T23:36:00Z">
              <w:r>
                <w:rPr>
                  <w:rFonts w:ascii="Arial" w:eastAsia="Malgun Gothic" w:hAnsi="Arial"/>
                  <w:kern w:val="2"/>
                  <w:sz w:val="18"/>
                  <w:szCs w:val="22"/>
                  <w:lang w:eastAsia="zh-CN"/>
                  <w14:ligatures w14:val="standardContextual"/>
                </w:rPr>
                <w:t>SL_</w:t>
              </w:r>
            </w:ins>
            <w:ins w:id="337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tcPr>
          <w:p w14:paraId="72C2A897" w14:textId="77777777" w:rsidR="00FE5044" w:rsidRDefault="00FE5044" w:rsidP="00710274">
            <w:pPr>
              <w:keepNext/>
              <w:keepLines/>
              <w:spacing w:after="0" w:line="256" w:lineRule="auto"/>
              <w:jc w:val="center"/>
              <w:rPr>
                <w:ins w:id="3372" w:author="Iana Siomina" w:date="2024-02-19T23:33:00Z"/>
                <w:rFonts w:ascii="Arial" w:eastAsia="Malgun Gothic" w:hAnsi="Arial"/>
                <w:kern w:val="2"/>
                <w:sz w:val="18"/>
                <w:szCs w:val="22"/>
                <w:lang w:eastAsia="ko-KR"/>
                <w14:ligatures w14:val="standardContextual"/>
              </w:rPr>
            </w:pPr>
            <w:ins w:id="3373" w:author="Iana Siomina" w:date="2024-02-19T23:33:00Z">
              <w:r>
                <w:rPr>
                  <w:rFonts w:ascii="Arial" w:eastAsia="Malgun Gothic" w:hAnsi="Arial"/>
                  <w:kern w:val="2"/>
                  <w:sz w:val="18"/>
                  <w:szCs w:val="22"/>
                  <w:lang w:eastAsia="ko-KR"/>
                  <w14:ligatures w14:val="standardContextual"/>
                </w:rPr>
                <w:t>dBm</w:t>
              </w:r>
            </w:ins>
          </w:p>
        </w:tc>
      </w:tr>
      <w:tr w:rsidR="00FE5044" w14:paraId="4680EE47" w14:textId="77777777" w:rsidTr="00710274">
        <w:trPr>
          <w:trHeight w:val="187"/>
          <w:jc w:val="center"/>
          <w:ins w:id="337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709F58C" w14:textId="77777777" w:rsidR="00FE5044" w:rsidRDefault="00FE5044" w:rsidP="00710274">
            <w:pPr>
              <w:keepNext/>
              <w:keepLines/>
              <w:spacing w:after="0" w:line="256" w:lineRule="auto"/>
              <w:rPr>
                <w:ins w:id="3375" w:author="Iana Siomina" w:date="2024-02-19T23:33:00Z"/>
                <w:rFonts w:ascii="Arial" w:eastAsia="Malgun Gothic" w:hAnsi="Arial"/>
                <w:kern w:val="2"/>
                <w:sz w:val="18"/>
                <w:szCs w:val="22"/>
                <w:lang w:eastAsia="ko-KR"/>
                <w14:ligatures w14:val="standardContextual"/>
              </w:rPr>
            </w:pPr>
            <w:ins w:id="3376" w:author="Iana Siomina" w:date="2024-02-19T23:35:00Z">
              <w:r>
                <w:rPr>
                  <w:rFonts w:ascii="Arial" w:eastAsia="Malgun Gothic" w:hAnsi="Arial"/>
                  <w:kern w:val="2"/>
                  <w:sz w:val="18"/>
                  <w:szCs w:val="22"/>
                  <w:lang w:eastAsia="zh-CN"/>
                  <w14:ligatures w14:val="standardContextual"/>
                </w:rPr>
                <w:t>SL_</w:t>
              </w:r>
            </w:ins>
            <w:ins w:id="3377" w:author="Iana Siomina" w:date="2024-02-19T23:33:00Z">
              <w:r>
                <w:rPr>
                  <w:rFonts w:ascii="Arial" w:eastAsia="Malgun Gothic" w:hAnsi="Arial"/>
                  <w:kern w:val="2"/>
                  <w:sz w:val="18"/>
                  <w:szCs w:val="22"/>
                  <w:lang w:eastAsia="zh-CN"/>
                  <w14:ligatures w14:val="standardContextual"/>
                </w:rPr>
                <w:t>PRS</w:t>
              </w:r>
            </w:ins>
            <w:ins w:id="3378" w:author="Iana Siomina" w:date="2024-02-19T23:37:00Z">
              <w:r>
                <w:rPr>
                  <w:rFonts w:ascii="Arial" w:eastAsia="Malgun Gothic" w:hAnsi="Arial"/>
                  <w:kern w:val="2"/>
                  <w:sz w:val="18"/>
                  <w:szCs w:val="22"/>
                  <w:lang w:eastAsia="zh-CN"/>
                  <w14:ligatures w14:val="standardContextual"/>
                </w:rPr>
                <w:t>-</w:t>
              </w:r>
            </w:ins>
            <w:ins w:id="3379"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tcPr>
          <w:p w14:paraId="041DD939" w14:textId="77777777" w:rsidR="00FE5044" w:rsidRDefault="00FE5044" w:rsidP="00710274">
            <w:pPr>
              <w:keepNext/>
              <w:keepLines/>
              <w:spacing w:after="0" w:line="256" w:lineRule="auto"/>
              <w:jc w:val="center"/>
              <w:rPr>
                <w:ins w:id="3380" w:author="Iana Siomina" w:date="2024-02-19T23:33:00Z"/>
                <w:rFonts w:ascii="Arial" w:eastAsia="Malgun Gothic" w:hAnsi="Arial"/>
                <w:kern w:val="2"/>
                <w:sz w:val="18"/>
                <w:szCs w:val="22"/>
                <w:lang w:eastAsia="ko-KR"/>
                <w14:ligatures w14:val="standardContextual"/>
              </w:rPr>
            </w:pPr>
            <w:ins w:id="3381" w:author="Iana Siomina" w:date="2024-02-19T23:33:00Z">
              <w:r>
                <w:rPr>
                  <w:rFonts w:ascii="Arial" w:eastAsia="Malgun Gothic" w:hAnsi="Arial"/>
                  <w:kern w:val="2"/>
                  <w:sz w:val="18"/>
                  <w:szCs w:val="22"/>
                  <w:lang w:eastAsia="ko-KR"/>
                  <w14:ligatures w14:val="standardContextual"/>
                </w:rPr>
                <w:t>-153</w:t>
              </w:r>
              <w:r>
                <w:rPr>
                  <w:rFonts w:ascii="Arial" w:eastAsia="Malgun Gothic" w:hAnsi="Arial" w:hint="eastAsia"/>
                  <w:kern w:val="2"/>
                  <w:sz w:val="18"/>
                  <w:szCs w:val="22"/>
                  <w:lang w:eastAsia="ko-KR"/>
                  <w14:ligatures w14:val="standardContextual"/>
                </w:rPr>
                <w:t>≤</w:t>
              </w:r>
            </w:ins>
            <w:ins w:id="3382" w:author="Iana Siomina" w:date="2024-02-19T23:37:00Z">
              <w:r>
                <w:rPr>
                  <w:rFonts w:ascii="Arial" w:eastAsia="Malgun Gothic" w:hAnsi="Arial"/>
                  <w:kern w:val="2"/>
                  <w:sz w:val="18"/>
                  <w:szCs w:val="22"/>
                  <w:lang w:eastAsia="zh-CN"/>
                  <w14:ligatures w14:val="standardContextual"/>
                </w:rPr>
                <w:t>SL_</w:t>
              </w:r>
            </w:ins>
            <w:ins w:id="3383"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tcPr>
          <w:p w14:paraId="08231FA0" w14:textId="77777777" w:rsidR="00FE5044" w:rsidRDefault="00FE5044" w:rsidP="00710274">
            <w:pPr>
              <w:keepNext/>
              <w:keepLines/>
              <w:spacing w:after="0" w:line="256" w:lineRule="auto"/>
              <w:jc w:val="center"/>
              <w:rPr>
                <w:ins w:id="3384" w:author="Iana Siomina" w:date="2024-02-19T23:33:00Z"/>
                <w:rFonts w:ascii="Arial" w:eastAsia="Malgun Gothic" w:hAnsi="Arial"/>
                <w:kern w:val="2"/>
                <w:sz w:val="18"/>
                <w:szCs w:val="22"/>
                <w:lang w:eastAsia="ko-KR"/>
                <w14:ligatures w14:val="standardContextual"/>
              </w:rPr>
            </w:pPr>
            <w:ins w:id="3385" w:author="Iana Siomina" w:date="2024-02-19T23:33:00Z">
              <w:r>
                <w:rPr>
                  <w:rFonts w:ascii="Arial" w:eastAsia="Malgun Gothic" w:hAnsi="Arial"/>
                  <w:kern w:val="2"/>
                  <w:sz w:val="18"/>
                  <w:szCs w:val="22"/>
                  <w:lang w:eastAsia="ko-KR"/>
                  <w14:ligatures w14:val="standardContextual"/>
                </w:rPr>
                <w:t>dBm</w:t>
              </w:r>
            </w:ins>
          </w:p>
        </w:tc>
      </w:tr>
      <w:tr w:rsidR="00FE5044" w14:paraId="132C9DFD" w14:textId="77777777" w:rsidTr="00710274">
        <w:trPr>
          <w:trHeight w:val="187"/>
          <w:jc w:val="center"/>
          <w:ins w:id="338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B41F9A0" w14:textId="77777777" w:rsidR="00FE5044" w:rsidRDefault="00FE5044" w:rsidP="00710274">
            <w:pPr>
              <w:keepNext/>
              <w:keepLines/>
              <w:spacing w:after="0" w:line="256" w:lineRule="auto"/>
              <w:rPr>
                <w:ins w:id="3387" w:author="Iana Siomina" w:date="2024-02-19T23:33:00Z"/>
                <w:rFonts w:ascii="Arial" w:eastAsia="Malgun Gothic" w:hAnsi="Arial"/>
                <w:kern w:val="2"/>
                <w:sz w:val="18"/>
                <w:szCs w:val="22"/>
                <w:lang w:eastAsia="ko-KR"/>
                <w14:ligatures w14:val="standardContextual"/>
              </w:rPr>
            </w:pPr>
            <w:ins w:id="3388" w:author="Iana Siomina" w:date="2024-02-19T23:35:00Z">
              <w:r>
                <w:rPr>
                  <w:rFonts w:ascii="Arial" w:eastAsia="Malgun Gothic" w:hAnsi="Arial"/>
                  <w:kern w:val="2"/>
                  <w:sz w:val="18"/>
                  <w:szCs w:val="22"/>
                  <w:lang w:eastAsia="zh-CN"/>
                  <w14:ligatures w14:val="standardContextual"/>
                </w:rPr>
                <w:t>SL_</w:t>
              </w:r>
            </w:ins>
            <w:ins w:id="3389" w:author="Iana Siomina" w:date="2024-02-19T23:33:00Z">
              <w:r>
                <w:rPr>
                  <w:rFonts w:ascii="Arial" w:eastAsia="Malgun Gothic" w:hAnsi="Arial"/>
                  <w:kern w:val="2"/>
                  <w:sz w:val="18"/>
                  <w:szCs w:val="22"/>
                  <w:lang w:eastAsia="zh-CN"/>
                  <w14:ligatures w14:val="standardContextual"/>
                </w:rPr>
                <w:t>PRS</w:t>
              </w:r>
            </w:ins>
            <w:ins w:id="3390" w:author="Iana Siomina" w:date="2024-02-19T23:37:00Z">
              <w:r>
                <w:rPr>
                  <w:rFonts w:ascii="Arial" w:eastAsia="Malgun Gothic" w:hAnsi="Arial"/>
                  <w:kern w:val="2"/>
                  <w:sz w:val="18"/>
                  <w:szCs w:val="22"/>
                  <w:lang w:eastAsia="zh-CN"/>
                  <w14:ligatures w14:val="standardContextual"/>
                </w:rPr>
                <w:t>-</w:t>
              </w:r>
            </w:ins>
            <w:ins w:id="3391"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tcPr>
          <w:p w14:paraId="0D12552E" w14:textId="77777777" w:rsidR="00FE5044" w:rsidRDefault="00FE5044" w:rsidP="00710274">
            <w:pPr>
              <w:keepNext/>
              <w:keepLines/>
              <w:spacing w:after="0" w:line="256" w:lineRule="auto"/>
              <w:jc w:val="center"/>
              <w:rPr>
                <w:ins w:id="3392" w:author="Iana Siomina" w:date="2024-02-19T23:33:00Z"/>
                <w:rFonts w:ascii="Arial" w:eastAsia="Malgun Gothic" w:hAnsi="Arial"/>
                <w:kern w:val="2"/>
                <w:sz w:val="18"/>
                <w:szCs w:val="22"/>
                <w:lang w:eastAsia="ko-KR"/>
                <w14:ligatures w14:val="standardContextual"/>
              </w:rPr>
            </w:pPr>
            <w:ins w:id="3393" w:author="Iana Siomina" w:date="2024-02-19T23:33:00Z">
              <w:r>
                <w:rPr>
                  <w:rFonts w:ascii="Arial" w:eastAsia="Malgun Gothic" w:hAnsi="Arial"/>
                  <w:kern w:val="2"/>
                  <w:sz w:val="18"/>
                  <w:szCs w:val="22"/>
                  <w:lang w:eastAsia="ko-KR"/>
                  <w14:ligatures w14:val="standardContextual"/>
                </w:rPr>
                <w:t>-152</w:t>
              </w:r>
              <w:r>
                <w:rPr>
                  <w:rFonts w:ascii="Arial" w:eastAsia="Malgun Gothic" w:hAnsi="Arial" w:hint="eastAsia"/>
                  <w:kern w:val="2"/>
                  <w:sz w:val="18"/>
                  <w:szCs w:val="22"/>
                  <w:lang w:eastAsia="ko-KR"/>
                  <w14:ligatures w14:val="standardContextual"/>
                </w:rPr>
                <w:t>≤</w:t>
              </w:r>
            </w:ins>
            <w:ins w:id="3394" w:author="Iana Siomina" w:date="2024-02-19T23:37:00Z">
              <w:r>
                <w:rPr>
                  <w:rFonts w:ascii="Arial" w:eastAsia="Malgun Gothic" w:hAnsi="Arial"/>
                  <w:kern w:val="2"/>
                  <w:sz w:val="18"/>
                  <w:szCs w:val="22"/>
                  <w:lang w:eastAsia="zh-CN"/>
                  <w14:ligatures w14:val="standardContextual"/>
                </w:rPr>
                <w:t>SL_</w:t>
              </w:r>
            </w:ins>
            <w:ins w:id="3395"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tcPr>
          <w:p w14:paraId="135A8853" w14:textId="77777777" w:rsidR="00FE5044" w:rsidRDefault="00FE5044" w:rsidP="00710274">
            <w:pPr>
              <w:keepNext/>
              <w:keepLines/>
              <w:spacing w:after="0" w:line="256" w:lineRule="auto"/>
              <w:jc w:val="center"/>
              <w:rPr>
                <w:ins w:id="3396" w:author="Iana Siomina" w:date="2024-02-19T23:33:00Z"/>
                <w:rFonts w:ascii="Arial" w:eastAsia="Malgun Gothic" w:hAnsi="Arial"/>
                <w:kern w:val="2"/>
                <w:sz w:val="18"/>
                <w:szCs w:val="22"/>
                <w:lang w:eastAsia="ko-KR"/>
                <w14:ligatures w14:val="standardContextual"/>
              </w:rPr>
            </w:pPr>
            <w:ins w:id="3397" w:author="Iana Siomina" w:date="2024-02-19T23:33:00Z">
              <w:r>
                <w:rPr>
                  <w:rFonts w:ascii="Arial" w:eastAsia="Malgun Gothic" w:hAnsi="Arial"/>
                  <w:kern w:val="2"/>
                  <w:sz w:val="18"/>
                  <w:szCs w:val="22"/>
                  <w:lang w:eastAsia="ko-KR"/>
                  <w14:ligatures w14:val="standardContextual"/>
                </w:rPr>
                <w:t>dBm</w:t>
              </w:r>
            </w:ins>
          </w:p>
        </w:tc>
      </w:tr>
      <w:tr w:rsidR="00FE5044" w14:paraId="686E318B" w14:textId="77777777" w:rsidTr="00710274">
        <w:trPr>
          <w:trHeight w:val="187"/>
          <w:jc w:val="center"/>
          <w:ins w:id="339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1B5B17A" w14:textId="77777777" w:rsidR="00FE5044" w:rsidRDefault="00FE5044" w:rsidP="00710274">
            <w:pPr>
              <w:keepNext/>
              <w:keepLines/>
              <w:spacing w:after="0" w:line="256" w:lineRule="auto"/>
              <w:rPr>
                <w:ins w:id="3399" w:author="Iana Siomina" w:date="2024-02-19T23:33:00Z"/>
                <w:rFonts w:ascii="Arial" w:eastAsia="Malgun Gothic" w:hAnsi="Arial"/>
                <w:kern w:val="2"/>
                <w:sz w:val="18"/>
                <w:szCs w:val="22"/>
                <w:lang w:eastAsia="ko-KR"/>
                <w14:ligatures w14:val="standardContextual"/>
              </w:rPr>
            </w:pPr>
            <w:ins w:id="3400" w:author="Iana Siomina" w:date="2024-02-19T23:35:00Z">
              <w:r>
                <w:rPr>
                  <w:rFonts w:ascii="Arial" w:eastAsia="Malgun Gothic" w:hAnsi="Arial"/>
                  <w:kern w:val="2"/>
                  <w:sz w:val="18"/>
                  <w:szCs w:val="22"/>
                  <w:lang w:eastAsia="zh-CN"/>
                  <w14:ligatures w14:val="standardContextual"/>
                </w:rPr>
                <w:t>SL_</w:t>
              </w:r>
            </w:ins>
            <w:ins w:id="3401" w:author="Iana Siomina" w:date="2024-02-19T23:33:00Z">
              <w:r>
                <w:rPr>
                  <w:rFonts w:ascii="Arial" w:eastAsia="Malgun Gothic" w:hAnsi="Arial"/>
                  <w:kern w:val="2"/>
                  <w:sz w:val="18"/>
                  <w:szCs w:val="22"/>
                  <w:lang w:eastAsia="zh-CN"/>
                  <w14:ligatures w14:val="standardContextual"/>
                </w:rPr>
                <w:t>PRS</w:t>
              </w:r>
            </w:ins>
            <w:ins w:id="3402" w:author="Iana Siomina" w:date="2024-02-19T23:37:00Z">
              <w:r>
                <w:rPr>
                  <w:rFonts w:ascii="Arial" w:eastAsia="Malgun Gothic" w:hAnsi="Arial"/>
                  <w:kern w:val="2"/>
                  <w:sz w:val="18"/>
                  <w:szCs w:val="22"/>
                  <w:lang w:eastAsia="zh-CN"/>
                  <w14:ligatures w14:val="standardContextual"/>
                </w:rPr>
                <w:t>-</w:t>
              </w:r>
            </w:ins>
            <w:ins w:id="3403"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tcPr>
          <w:p w14:paraId="22666280" w14:textId="77777777" w:rsidR="00FE5044" w:rsidRDefault="00FE5044" w:rsidP="00710274">
            <w:pPr>
              <w:keepNext/>
              <w:keepLines/>
              <w:spacing w:after="0" w:line="256" w:lineRule="auto"/>
              <w:jc w:val="center"/>
              <w:rPr>
                <w:ins w:id="3404" w:author="Iana Siomina" w:date="2024-02-19T23:33:00Z"/>
                <w:rFonts w:ascii="Arial" w:eastAsia="Malgun Gothic" w:hAnsi="Arial"/>
                <w:kern w:val="2"/>
                <w:sz w:val="18"/>
                <w:szCs w:val="22"/>
                <w:lang w:eastAsia="ko-KR"/>
                <w14:ligatures w14:val="standardContextual"/>
              </w:rPr>
            </w:pPr>
            <w:ins w:id="3405" w:author="Iana Siomina" w:date="2024-02-19T23:33:00Z">
              <w:r>
                <w:rPr>
                  <w:rFonts w:ascii="Arial" w:eastAsia="Malgun Gothic" w:hAnsi="Arial"/>
                  <w:kern w:val="2"/>
                  <w:sz w:val="18"/>
                  <w:szCs w:val="22"/>
                  <w:lang w:eastAsia="ko-KR"/>
                  <w14:ligatures w14:val="standardContextual"/>
                </w:rPr>
                <w:t>-151</w:t>
              </w:r>
              <w:r>
                <w:rPr>
                  <w:rFonts w:ascii="Arial" w:eastAsia="Malgun Gothic" w:hAnsi="Arial" w:hint="eastAsia"/>
                  <w:kern w:val="2"/>
                  <w:sz w:val="18"/>
                  <w:szCs w:val="22"/>
                  <w:lang w:eastAsia="ko-KR"/>
                  <w14:ligatures w14:val="standardContextual"/>
                </w:rPr>
                <w:t>≤</w:t>
              </w:r>
            </w:ins>
            <w:ins w:id="3406" w:author="Iana Siomina" w:date="2024-02-19T23:37:00Z">
              <w:r>
                <w:rPr>
                  <w:rFonts w:ascii="Arial" w:eastAsia="Malgun Gothic" w:hAnsi="Arial"/>
                  <w:kern w:val="2"/>
                  <w:sz w:val="18"/>
                  <w:szCs w:val="22"/>
                  <w:lang w:eastAsia="zh-CN"/>
                  <w14:ligatures w14:val="standardContextual"/>
                </w:rPr>
                <w:t>SL_</w:t>
              </w:r>
            </w:ins>
            <w:ins w:id="340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tcPr>
          <w:p w14:paraId="4CDD7F6C" w14:textId="77777777" w:rsidR="00FE5044" w:rsidRDefault="00FE5044" w:rsidP="00710274">
            <w:pPr>
              <w:keepNext/>
              <w:keepLines/>
              <w:spacing w:after="0" w:line="256" w:lineRule="auto"/>
              <w:jc w:val="center"/>
              <w:rPr>
                <w:ins w:id="3408" w:author="Iana Siomina" w:date="2024-02-19T23:33:00Z"/>
                <w:rFonts w:ascii="Arial" w:eastAsia="Malgun Gothic" w:hAnsi="Arial"/>
                <w:kern w:val="2"/>
                <w:sz w:val="18"/>
                <w:szCs w:val="22"/>
                <w:lang w:eastAsia="ko-KR"/>
                <w14:ligatures w14:val="standardContextual"/>
              </w:rPr>
            </w:pPr>
            <w:ins w:id="3409" w:author="Iana Siomina" w:date="2024-02-19T23:33:00Z">
              <w:r>
                <w:rPr>
                  <w:rFonts w:ascii="Arial" w:eastAsia="Malgun Gothic" w:hAnsi="Arial"/>
                  <w:kern w:val="2"/>
                  <w:sz w:val="18"/>
                  <w:szCs w:val="22"/>
                  <w:lang w:eastAsia="ko-KR"/>
                  <w14:ligatures w14:val="standardContextual"/>
                </w:rPr>
                <w:t>dBm</w:t>
              </w:r>
            </w:ins>
          </w:p>
        </w:tc>
      </w:tr>
      <w:tr w:rsidR="00FE5044" w14:paraId="6DBF5925" w14:textId="77777777" w:rsidTr="00710274">
        <w:trPr>
          <w:trHeight w:val="187"/>
          <w:jc w:val="center"/>
          <w:ins w:id="341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66F7D22" w14:textId="77777777" w:rsidR="00FE5044" w:rsidRDefault="00FE5044" w:rsidP="00710274">
            <w:pPr>
              <w:keepNext/>
              <w:keepLines/>
              <w:spacing w:after="0" w:line="256" w:lineRule="auto"/>
              <w:rPr>
                <w:ins w:id="3411" w:author="Iana Siomina" w:date="2024-02-19T23:33:00Z"/>
                <w:rFonts w:ascii="Arial" w:eastAsia="Malgun Gothic" w:hAnsi="Arial"/>
                <w:kern w:val="2"/>
                <w:sz w:val="18"/>
                <w:szCs w:val="22"/>
                <w:lang w:eastAsia="ko-KR"/>
                <w14:ligatures w14:val="standardContextual"/>
              </w:rPr>
            </w:pPr>
            <w:ins w:id="3412" w:author="Iana Siomina" w:date="2024-02-19T23:35:00Z">
              <w:r>
                <w:rPr>
                  <w:rFonts w:ascii="Arial" w:eastAsia="Malgun Gothic" w:hAnsi="Arial"/>
                  <w:kern w:val="2"/>
                  <w:sz w:val="18"/>
                  <w:szCs w:val="22"/>
                  <w:lang w:eastAsia="zh-CN"/>
                  <w14:ligatures w14:val="standardContextual"/>
                </w:rPr>
                <w:t>SL_</w:t>
              </w:r>
            </w:ins>
            <w:ins w:id="3413" w:author="Iana Siomina" w:date="2024-02-19T23:33:00Z">
              <w:r>
                <w:rPr>
                  <w:rFonts w:ascii="Arial" w:eastAsia="Malgun Gothic" w:hAnsi="Arial"/>
                  <w:kern w:val="2"/>
                  <w:sz w:val="18"/>
                  <w:szCs w:val="22"/>
                  <w:lang w:eastAsia="zh-CN"/>
                  <w14:ligatures w14:val="standardContextual"/>
                </w:rPr>
                <w:t>PRS</w:t>
              </w:r>
            </w:ins>
            <w:ins w:id="3414" w:author="Iana Siomina" w:date="2024-02-19T23:37:00Z">
              <w:r>
                <w:rPr>
                  <w:rFonts w:ascii="Arial" w:eastAsia="Malgun Gothic" w:hAnsi="Arial"/>
                  <w:kern w:val="2"/>
                  <w:sz w:val="18"/>
                  <w:szCs w:val="22"/>
                  <w:lang w:eastAsia="zh-CN"/>
                  <w14:ligatures w14:val="standardContextual"/>
                </w:rPr>
                <w:t>-</w:t>
              </w:r>
            </w:ins>
            <w:ins w:id="341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tcPr>
          <w:p w14:paraId="5E2060CF" w14:textId="77777777" w:rsidR="00FE5044" w:rsidRDefault="00FE5044" w:rsidP="00710274">
            <w:pPr>
              <w:keepNext/>
              <w:keepLines/>
              <w:spacing w:after="0" w:line="256" w:lineRule="auto"/>
              <w:jc w:val="center"/>
              <w:rPr>
                <w:ins w:id="3416" w:author="Iana Siomina" w:date="2024-02-19T23:33:00Z"/>
                <w:rFonts w:ascii="Arial" w:eastAsia="Malgun Gothic" w:hAnsi="Arial"/>
                <w:kern w:val="2"/>
                <w:sz w:val="18"/>
                <w:szCs w:val="22"/>
                <w:lang w:eastAsia="ko-KR"/>
                <w14:ligatures w14:val="standardContextual"/>
              </w:rPr>
            </w:pPr>
            <w:ins w:id="3417" w:author="Iana Siomina" w:date="2024-02-19T23:33:00Z">
              <w:r>
                <w:rPr>
                  <w:rFonts w:ascii="Arial" w:eastAsia="Malgun Gothic" w:hAnsi="Arial"/>
                  <w:kern w:val="2"/>
                  <w:sz w:val="18"/>
                  <w:szCs w:val="22"/>
                  <w:lang w:eastAsia="ko-KR"/>
                  <w14:ligatures w14:val="standardContextual"/>
                </w:rPr>
                <w:t>-150</w:t>
              </w:r>
              <w:r>
                <w:rPr>
                  <w:rFonts w:ascii="Arial" w:eastAsia="Malgun Gothic" w:hAnsi="Arial" w:hint="eastAsia"/>
                  <w:kern w:val="2"/>
                  <w:sz w:val="18"/>
                  <w:szCs w:val="22"/>
                  <w:lang w:eastAsia="ko-KR"/>
                  <w14:ligatures w14:val="standardContextual"/>
                </w:rPr>
                <w:t>≤</w:t>
              </w:r>
            </w:ins>
            <w:ins w:id="3418" w:author="Iana Siomina" w:date="2024-02-19T23:37:00Z">
              <w:r>
                <w:rPr>
                  <w:rFonts w:ascii="Arial" w:eastAsia="Malgun Gothic" w:hAnsi="Arial"/>
                  <w:kern w:val="2"/>
                  <w:sz w:val="18"/>
                  <w:szCs w:val="22"/>
                  <w:lang w:eastAsia="zh-CN"/>
                  <w14:ligatures w14:val="standardContextual"/>
                </w:rPr>
                <w:t>SL_</w:t>
              </w:r>
            </w:ins>
            <w:ins w:id="341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tcPr>
          <w:p w14:paraId="1B2ECEC7" w14:textId="77777777" w:rsidR="00FE5044" w:rsidRDefault="00FE5044" w:rsidP="00710274">
            <w:pPr>
              <w:keepNext/>
              <w:keepLines/>
              <w:spacing w:after="0" w:line="256" w:lineRule="auto"/>
              <w:jc w:val="center"/>
              <w:rPr>
                <w:ins w:id="3420" w:author="Iana Siomina" w:date="2024-02-19T23:33:00Z"/>
                <w:rFonts w:ascii="Arial" w:eastAsia="Malgun Gothic" w:hAnsi="Arial"/>
                <w:kern w:val="2"/>
                <w:sz w:val="18"/>
                <w:szCs w:val="22"/>
                <w:lang w:eastAsia="ko-KR"/>
                <w14:ligatures w14:val="standardContextual"/>
              </w:rPr>
            </w:pPr>
            <w:ins w:id="3421" w:author="Iana Siomina" w:date="2024-02-19T23:33:00Z">
              <w:r>
                <w:rPr>
                  <w:rFonts w:ascii="Arial" w:eastAsia="Malgun Gothic" w:hAnsi="Arial"/>
                  <w:kern w:val="2"/>
                  <w:sz w:val="18"/>
                  <w:szCs w:val="22"/>
                  <w:lang w:eastAsia="ko-KR"/>
                  <w14:ligatures w14:val="standardContextual"/>
                </w:rPr>
                <w:t>dBm</w:t>
              </w:r>
            </w:ins>
          </w:p>
        </w:tc>
      </w:tr>
      <w:tr w:rsidR="00FE5044" w14:paraId="10E37582" w14:textId="77777777" w:rsidTr="00710274">
        <w:trPr>
          <w:trHeight w:val="187"/>
          <w:jc w:val="center"/>
          <w:ins w:id="342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0CBCAC3" w14:textId="77777777" w:rsidR="00FE5044" w:rsidRDefault="00FE5044" w:rsidP="00710274">
            <w:pPr>
              <w:keepNext/>
              <w:keepLines/>
              <w:spacing w:after="0" w:line="256" w:lineRule="auto"/>
              <w:rPr>
                <w:ins w:id="3423" w:author="Iana Siomina" w:date="2024-02-19T23:33:00Z"/>
                <w:rFonts w:ascii="Arial" w:eastAsia="Malgun Gothic" w:hAnsi="Arial"/>
                <w:kern w:val="2"/>
                <w:sz w:val="18"/>
                <w:szCs w:val="22"/>
                <w:lang w:eastAsia="ko-KR"/>
                <w14:ligatures w14:val="standardContextual"/>
              </w:rPr>
            </w:pPr>
            <w:ins w:id="3424" w:author="Iana Siomina" w:date="2024-02-19T23:35:00Z">
              <w:r>
                <w:rPr>
                  <w:rFonts w:ascii="Arial" w:eastAsia="Malgun Gothic" w:hAnsi="Arial"/>
                  <w:kern w:val="2"/>
                  <w:sz w:val="18"/>
                  <w:szCs w:val="22"/>
                  <w:lang w:eastAsia="zh-CN"/>
                  <w14:ligatures w14:val="standardContextual"/>
                </w:rPr>
                <w:t>SL_</w:t>
              </w:r>
            </w:ins>
            <w:ins w:id="3425" w:author="Iana Siomina" w:date="2024-02-19T23:33:00Z">
              <w:r>
                <w:rPr>
                  <w:rFonts w:ascii="Arial" w:eastAsia="Malgun Gothic" w:hAnsi="Arial"/>
                  <w:kern w:val="2"/>
                  <w:sz w:val="18"/>
                  <w:szCs w:val="22"/>
                  <w:lang w:eastAsia="zh-CN"/>
                  <w14:ligatures w14:val="standardContextual"/>
                </w:rPr>
                <w:t>PRS</w:t>
              </w:r>
            </w:ins>
            <w:ins w:id="3426" w:author="Iana Siomina" w:date="2024-02-19T23:37:00Z">
              <w:r>
                <w:rPr>
                  <w:rFonts w:ascii="Arial" w:eastAsia="Malgun Gothic" w:hAnsi="Arial"/>
                  <w:kern w:val="2"/>
                  <w:sz w:val="18"/>
                  <w:szCs w:val="22"/>
                  <w:lang w:eastAsia="zh-CN"/>
                  <w14:ligatures w14:val="standardContextual"/>
                </w:rPr>
                <w:t>-</w:t>
              </w:r>
            </w:ins>
            <w:ins w:id="342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tcPr>
          <w:p w14:paraId="052E9175" w14:textId="77777777" w:rsidR="00FE5044" w:rsidRDefault="00FE5044" w:rsidP="00710274">
            <w:pPr>
              <w:keepNext/>
              <w:keepLines/>
              <w:spacing w:after="0" w:line="256" w:lineRule="auto"/>
              <w:jc w:val="center"/>
              <w:rPr>
                <w:ins w:id="3428" w:author="Iana Siomina" w:date="2024-02-19T23:33:00Z"/>
                <w:rFonts w:ascii="Arial" w:eastAsia="Malgun Gothic" w:hAnsi="Arial"/>
                <w:kern w:val="2"/>
                <w:sz w:val="18"/>
                <w:szCs w:val="22"/>
                <w:lang w:eastAsia="ko-KR"/>
                <w14:ligatures w14:val="standardContextual"/>
              </w:rPr>
            </w:pPr>
            <w:ins w:id="3429" w:author="Iana Siomina" w:date="2024-02-19T23:33:00Z">
              <w:r>
                <w:rPr>
                  <w:rFonts w:ascii="Arial" w:eastAsia="Malgun Gothic" w:hAnsi="Arial"/>
                  <w:kern w:val="2"/>
                  <w:sz w:val="18"/>
                  <w:szCs w:val="22"/>
                  <w:lang w:eastAsia="ko-KR"/>
                  <w14:ligatures w14:val="standardContextual"/>
                </w:rPr>
                <w:t>-149</w:t>
              </w:r>
              <w:r>
                <w:rPr>
                  <w:rFonts w:ascii="Arial" w:eastAsia="Malgun Gothic" w:hAnsi="Arial" w:hint="eastAsia"/>
                  <w:kern w:val="2"/>
                  <w:sz w:val="18"/>
                  <w:szCs w:val="22"/>
                  <w:lang w:eastAsia="ko-KR"/>
                  <w14:ligatures w14:val="standardContextual"/>
                </w:rPr>
                <w:t>≤</w:t>
              </w:r>
            </w:ins>
            <w:ins w:id="3430" w:author="Iana Siomina" w:date="2024-02-19T23:37:00Z">
              <w:r>
                <w:rPr>
                  <w:rFonts w:ascii="Arial" w:eastAsia="Malgun Gothic" w:hAnsi="Arial"/>
                  <w:kern w:val="2"/>
                  <w:sz w:val="18"/>
                  <w:szCs w:val="22"/>
                  <w:lang w:eastAsia="zh-CN"/>
                  <w14:ligatures w14:val="standardContextual"/>
                </w:rPr>
                <w:t>SL_</w:t>
              </w:r>
            </w:ins>
            <w:ins w:id="343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tcPr>
          <w:p w14:paraId="668ED738" w14:textId="77777777" w:rsidR="00FE5044" w:rsidRDefault="00FE5044" w:rsidP="00710274">
            <w:pPr>
              <w:keepNext/>
              <w:keepLines/>
              <w:spacing w:after="0" w:line="256" w:lineRule="auto"/>
              <w:jc w:val="center"/>
              <w:rPr>
                <w:ins w:id="3432" w:author="Iana Siomina" w:date="2024-02-19T23:33:00Z"/>
                <w:rFonts w:ascii="Arial" w:eastAsia="Malgun Gothic" w:hAnsi="Arial"/>
                <w:kern w:val="2"/>
                <w:sz w:val="18"/>
                <w:szCs w:val="22"/>
                <w:lang w:eastAsia="ko-KR"/>
                <w14:ligatures w14:val="standardContextual"/>
              </w:rPr>
            </w:pPr>
            <w:ins w:id="3433" w:author="Iana Siomina" w:date="2024-02-19T23:33:00Z">
              <w:r>
                <w:rPr>
                  <w:rFonts w:ascii="Arial" w:eastAsia="Malgun Gothic" w:hAnsi="Arial"/>
                  <w:kern w:val="2"/>
                  <w:sz w:val="18"/>
                  <w:szCs w:val="22"/>
                  <w:lang w:eastAsia="ko-KR"/>
                  <w14:ligatures w14:val="standardContextual"/>
                </w:rPr>
                <w:t>dBm</w:t>
              </w:r>
            </w:ins>
          </w:p>
        </w:tc>
      </w:tr>
      <w:tr w:rsidR="00FE5044" w14:paraId="51B01403" w14:textId="77777777" w:rsidTr="00710274">
        <w:trPr>
          <w:trHeight w:val="187"/>
          <w:jc w:val="center"/>
          <w:ins w:id="343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11FC0DD" w14:textId="77777777" w:rsidR="00FE5044" w:rsidRDefault="00FE5044" w:rsidP="00710274">
            <w:pPr>
              <w:keepNext/>
              <w:keepLines/>
              <w:spacing w:after="0" w:line="256" w:lineRule="auto"/>
              <w:rPr>
                <w:ins w:id="3435" w:author="Iana Siomina" w:date="2024-02-19T23:33:00Z"/>
                <w:rFonts w:ascii="Arial" w:eastAsia="Malgun Gothic" w:hAnsi="Arial"/>
                <w:kern w:val="2"/>
                <w:sz w:val="18"/>
                <w:szCs w:val="22"/>
                <w:lang w:eastAsia="ko-KR"/>
                <w14:ligatures w14:val="standardContextual"/>
              </w:rPr>
            </w:pPr>
            <w:ins w:id="3436" w:author="Iana Siomina" w:date="2024-02-19T23:35:00Z">
              <w:r>
                <w:rPr>
                  <w:rFonts w:ascii="Arial" w:eastAsia="Malgun Gothic" w:hAnsi="Arial"/>
                  <w:kern w:val="2"/>
                  <w:sz w:val="18"/>
                  <w:szCs w:val="22"/>
                  <w:lang w:eastAsia="zh-CN"/>
                  <w14:ligatures w14:val="standardContextual"/>
                </w:rPr>
                <w:t>SL_</w:t>
              </w:r>
            </w:ins>
            <w:ins w:id="3437" w:author="Iana Siomina" w:date="2024-02-19T23:33:00Z">
              <w:r>
                <w:rPr>
                  <w:rFonts w:ascii="Arial" w:eastAsia="Malgun Gothic" w:hAnsi="Arial"/>
                  <w:kern w:val="2"/>
                  <w:sz w:val="18"/>
                  <w:szCs w:val="22"/>
                  <w:lang w:eastAsia="zh-CN"/>
                  <w14:ligatures w14:val="standardContextual"/>
                </w:rPr>
                <w:t>PRS</w:t>
              </w:r>
            </w:ins>
            <w:ins w:id="3438" w:author="Iana Siomina" w:date="2024-02-19T23:37:00Z">
              <w:r>
                <w:rPr>
                  <w:rFonts w:ascii="Arial" w:eastAsia="Malgun Gothic" w:hAnsi="Arial"/>
                  <w:kern w:val="2"/>
                  <w:sz w:val="18"/>
                  <w:szCs w:val="22"/>
                  <w:lang w:eastAsia="zh-CN"/>
                  <w14:ligatures w14:val="standardContextual"/>
                </w:rPr>
                <w:t>-</w:t>
              </w:r>
            </w:ins>
            <w:ins w:id="3439"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tcPr>
          <w:p w14:paraId="3A36A073" w14:textId="77777777" w:rsidR="00FE5044" w:rsidRDefault="00FE5044" w:rsidP="00710274">
            <w:pPr>
              <w:keepNext/>
              <w:keepLines/>
              <w:spacing w:after="0" w:line="256" w:lineRule="auto"/>
              <w:jc w:val="center"/>
              <w:rPr>
                <w:ins w:id="3440" w:author="Iana Siomina" w:date="2024-02-19T23:33:00Z"/>
                <w:rFonts w:ascii="Arial" w:eastAsia="Malgun Gothic" w:hAnsi="Arial"/>
                <w:kern w:val="2"/>
                <w:sz w:val="18"/>
                <w:szCs w:val="22"/>
                <w:lang w:eastAsia="ko-KR"/>
                <w14:ligatures w14:val="standardContextual"/>
              </w:rPr>
            </w:pPr>
            <w:ins w:id="3441" w:author="Iana Siomina" w:date="2024-02-19T23:33:00Z">
              <w:r>
                <w:rPr>
                  <w:rFonts w:ascii="Arial" w:eastAsia="Malgun Gothic" w:hAnsi="Arial"/>
                  <w:kern w:val="2"/>
                  <w:sz w:val="18"/>
                  <w:szCs w:val="22"/>
                  <w:lang w:eastAsia="ko-KR"/>
                  <w14:ligatures w14:val="standardContextual"/>
                </w:rPr>
                <w:t>-148</w:t>
              </w:r>
              <w:r>
                <w:rPr>
                  <w:rFonts w:ascii="Arial" w:eastAsia="Malgun Gothic" w:hAnsi="Arial" w:hint="eastAsia"/>
                  <w:kern w:val="2"/>
                  <w:sz w:val="18"/>
                  <w:szCs w:val="22"/>
                  <w:lang w:eastAsia="ko-KR"/>
                  <w14:ligatures w14:val="standardContextual"/>
                </w:rPr>
                <w:t>≤</w:t>
              </w:r>
            </w:ins>
            <w:ins w:id="3442" w:author="Iana Siomina" w:date="2024-02-19T23:37:00Z">
              <w:r>
                <w:rPr>
                  <w:rFonts w:ascii="Arial" w:eastAsia="Malgun Gothic" w:hAnsi="Arial"/>
                  <w:kern w:val="2"/>
                  <w:sz w:val="18"/>
                  <w:szCs w:val="22"/>
                  <w:lang w:eastAsia="zh-CN"/>
                  <w14:ligatures w14:val="standardContextual"/>
                </w:rPr>
                <w:t>SL_</w:t>
              </w:r>
            </w:ins>
            <w:ins w:id="3443"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tcPr>
          <w:p w14:paraId="5CB61E2A" w14:textId="77777777" w:rsidR="00FE5044" w:rsidRDefault="00FE5044" w:rsidP="00710274">
            <w:pPr>
              <w:keepNext/>
              <w:keepLines/>
              <w:spacing w:after="0" w:line="256" w:lineRule="auto"/>
              <w:jc w:val="center"/>
              <w:rPr>
                <w:ins w:id="3444" w:author="Iana Siomina" w:date="2024-02-19T23:33:00Z"/>
                <w:rFonts w:ascii="Arial" w:eastAsia="Malgun Gothic" w:hAnsi="Arial"/>
                <w:kern w:val="2"/>
                <w:sz w:val="18"/>
                <w:szCs w:val="22"/>
                <w:lang w:eastAsia="ko-KR"/>
                <w14:ligatures w14:val="standardContextual"/>
              </w:rPr>
            </w:pPr>
            <w:ins w:id="3445" w:author="Iana Siomina" w:date="2024-02-19T23:33:00Z">
              <w:r>
                <w:rPr>
                  <w:rFonts w:ascii="Arial" w:eastAsia="Malgun Gothic" w:hAnsi="Arial"/>
                  <w:kern w:val="2"/>
                  <w:sz w:val="18"/>
                  <w:szCs w:val="22"/>
                  <w:lang w:eastAsia="ko-KR"/>
                  <w14:ligatures w14:val="standardContextual"/>
                </w:rPr>
                <w:t>dBm</w:t>
              </w:r>
            </w:ins>
          </w:p>
        </w:tc>
      </w:tr>
      <w:tr w:rsidR="00FE5044" w14:paraId="01E88A19" w14:textId="77777777" w:rsidTr="00710274">
        <w:trPr>
          <w:trHeight w:val="187"/>
          <w:jc w:val="center"/>
          <w:ins w:id="344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AFCA05D" w14:textId="77777777" w:rsidR="00FE5044" w:rsidRDefault="00FE5044" w:rsidP="00710274">
            <w:pPr>
              <w:keepNext/>
              <w:keepLines/>
              <w:spacing w:after="0" w:line="256" w:lineRule="auto"/>
              <w:rPr>
                <w:ins w:id="3447" w:author="Iana Siomina" w:date="2024-02-19T23:33:00Z"/>
                <w:rFonts w:ascii="Arial" w:eastAsia="Malgun Gothic" w:hAnsi="Arial"/>
                <w:kern w:val="2"/>
                <w:sz w:val="18"/>
                <w:szCs w:val="22"/>
                <w:lang w:eastAsia="ko-KR"/>
                <w14:ligatures w14:val="standardContextual"/>
              </w:rPr>
            </w:pPr>
            <w:ins w:id="3448" w:author="Iana Siomina" w:date="2024-02-19T23:35:00Z">
              <w:r>
                <w:rPr>
                  <w:rFonts w:ascii="Arial" w:eastAsia="Malgun Gothic" w:hAnsi="Arial"/>
                  <w:kern w:val="2"/>
                  <w:sz w:val="18"/>
                  <w:szCs w:val="22"/>
                  <w:lang w:eastAsia="zh-CN"/>
                  <w14:ligatures w14:val="standardContextual"/>
                </w:rPr>
                <w:t>SL_</w:t>
              </w:r>
            </w:ins>
            <w:ins w:id="3449" w:author="Iana Siomina" w:date="2024-02-19T23:33:00Z">
              <w:r>
                <w:rPr>
                  <w:rFonts w:ascii="Arial" w:eastAsia="Malgun Gothic" w:hAnsi="Arial"/>
                  <w:kern w:val="2"/>
                  <w:sz w:val="18"/>
                  <w:szCs w:val="22"/>
                  <w:lang w:eastAsia="zh-CN"/>
                  <w14:ligatures w14:val="standardContextual"/>
                </w:rPr>
                <w:t>PRS</w:t>
              </w:r>
            </w:ins>
            <w:ins w:id="3450" w:author="Iana Siomina" w:date="2024-02-19T23:37:00Z">
              <w:r>
                <w:rPr>
                  <w:rFonts w:ascii="Arial" w:eastAsia="Malgun Gothic" w:hAnsi="Arial"/>
                  <w:kern w:val="2"/>
                  <w:sz w:val="18"/>
                  <w:szCs w:val="22"/>
                  <w:lang w:eastAsia="zh-CN"/>
                  <w14:ligatures w14:val="standardContextual"/>
                </w:rPr>
                <w:t>-</w:t>
              </w:r>
            </w:ins>
            <w:ins w:id="3451"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tcPr>
          <w:p w14:paraId="78A0F17D" w14:textId="77777777" w:rsidR="00FE5044" w:rsidRDefault="00FE5044" w:rsidP="00710274">
            <w:pPr>
              <w:keepNext/>
              <w:keepLines/>
              <w:spacing w:after="0" w:line="256" w:lineRule="auto"/>
              <w:jc w:val="center"/>
              <w:rPr>
                <w:ins w:id="3452" w:author="Iana Siomina" w:date="2024-02-19T23:33:00Z"/>
                <w:rFonts w:ascii="Arial" w:eastAsia="Malgun Gothic" w:hAnsi="Arial"/>
                <w:kern w:val="2"/>
                <w:sz w:val="18"/>
                <w:szCs w:val="22"/>
                <w:lang w:eastAsia="ko-KR"/>
                <w14:ligatures w14:val="standardContextual"/>
              </w:rPr>
            </w:pPr>
            <w:ins w:id="3453" w:author="Iana Siomina" w:date="2024-02-19T23:33:00Z">
              <w:r>
                <w:rPr>
                  <w:rFonts w:ascii="Arial" w:eastAsia="Malgun Gothic" w:hAnsi="Arial"/>
                  <w:kern w:val="2"/>
                  <w:sz w:val="18"/>
                  <w:szCs w:val="22"/>
                  <w:lang w:eastAsia="ko-KR"/>
                  <w14:ligatures w14:val="standardContextual"/>
                </w:rPr>
                <w:t>-147</w:t>
              </w:r>
              <w:r>
                <w:rPr>
                  <w:rFonts w:ascii="Arial" w:eastAsia="Malgun Gothic" w:hAnsi="Arial" w:hint="eastAsia"/>
                  <w:kern w:val="2"/>
                  <w:sz w:val="18"/>
                  <w:szCs w:val="22"/>
                  <w:lang w:eastAsia="ko-KR"/>
                  <w14:ligatures w14:val="standardContextual"/>
                </w:rPr>
                <w:t>≤</w:t>
              </w:r>
            </w:ins>
            <w:ins w:id="3454" w:author="Iana Siomina" w:date="2024-02-19T23:37:00Z">
              <w:r>
                <w:rPr>
                  <w:rFonts w:ascii="Arial" w:eastAsia="Malgun Gothic" w:hAnsi="Arial"/>
                  <w:kern w:val="2"/>
                  <w:sz w:val="18"/>
                  <w:szCs w:val="22"/>
                  <w:lang w:eastAsia="zh-CN"/>
                  <w14:ligatures w14:val="standardContextual"/>
                </w:rPr>
                <w:t>SL_</w:t>
              </w:r>
            </w:ins>
            <w:ins w:id="3455"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tcPr>
          <w:p w14:paraId="515D4338" w14:textId="77777777" w:rsidR="00FE5044" w:rsidRDefault="00FE5044" w:rsidP="00710274">
            <w:pPr>
              <w:keepNext/>
              <w:keepLines/>
              <w:spacing w:after="0" w:line="256" w:lineRule="auto"/>
              <w:jc w:val="center"/>
              <w:rPr>
                <w:ins w:id="3456" w:author="Iana Siomina" w:date="2024-02-19T23:33:00Z"/>
                <w:rFonts w:ascii="Arial" w:eastAsia="Malgun Gothic" w:hAnsi="Arial"/>
                <w:kern w:val="2"/>
                <w:sz w:val="18"/>
                <w:szCs w:val="22"/>
                <w:lang w:eastAsia="ko-KR"/>
                <w14:ligatures w14:val="standardContextual"/>
              </w:rPr>
            </w:pPr>
            <w:ins w:id="3457" w:author="Iana Siomina" w:date="2024-02-19T23:33:00Z">
              <w:r>
                <w:rPr>
                  <w:rFonts w:ascii="Arial" w:eastAsia="Malgun Gothic" w:hAnsi="Arial"/>
                  <w:kern w:val="2"/>
                  <w:sz w:val="18"/>
                  <w:szCs w:val="22"/>
                  <w:lang w:eastAsia="ko-KR"/>
                  <w14:ligatures w14:val="standardContextual"/>
                </w:rPr>
                <w:t>dBm</w:t>
              </w:r>
            </w:ins>
          </w:p>
        </w:tc>
      </w:tr>
      <w:tr w:rsidR="00FE5044" w14:paraId="1711F8C2" w14:textId="77777777" w:rsidTr="00710274">
        <w:trPr>
          <w:trHeight w:val="187"/>
          <w:jc w:val="center"/>
          <w:ins w:id="345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10690E3" w14:textId="77777777" w:rsidR="00FE5044" w:rsidRDefault="00FE5044" w:rsidP="00710274">
            <w:pPr>
              <w:keepNext/>
              <w:keepLines/>
              <w:spacing w:after="0" w:line="256" w:lineRule="auto"/>
              <w:rPr>
                <w:ins w:id="3459" w:author="Iana Siomina" w:date="2024-02-19T23:33:00Z"/>
                <w:rFonts w:ascii="Arial" w:eastAsia="Malgun Gothic" w:hAnsi="Arial"/>
                <w:kern w:val="2"/>
                <w:sz w:val="18"/>
                <w:szCs w:val="22"/>
                <w:lang w:eastAsia="ko-KR"/>
                <w14:ligatures w14:val="standardContextual"/>
              </w:rPr>
            </w:pPr>
            <w:ins w:id="3460" w:author="Iana Siomina" w:date="2024-02-19T23:35:00Z">
              <w:r>
                <w:rPr>
                  <w:rFonts w:ascii="Arial" w:eastAsia="Malgun Gothic" w:hAnsi="Arial"/>
                  <w:kern w:val="2"/>
                  <w:sz w:val="18"/>
                  <w:szCs w:val="22"/>
                  <w:lang w:eastAsia="zh-CN"/>
                  <w14:ligatures w14:val="standardContextual"/>
                </w:rPr>
                <w:t>SL_</w:t>
              </w:r>
            </w:ins>
            <w:ins w:id="3461" w:author="Iana Siomina" w:date="2024-02-19T23:33:00Z">
              <w:r>
                <w:rPr>
                  <w:rFonts w:ascii="Arial" w:eastAsia="Malgun Gothic" w:hAnsi="Arial"/>
                  <w:kern w:val="2"/>
                  <w:sz w:val="18"/>
                  <w:szCs w:val="22"/>
                  <w:lang w:eastAsia="zh-CN"/>
                  <w14:ligatures w14:val="standardContextual"/>
                </w:rPr>
                <w:t>PRS</w:t>
              </w:r>
            </w:ins>
            <w:ins w:id="3462" w:author="Iana Siomina" w:date="2024-02-19T23:38:00Z">
              <w:r>
                <w:rPr>
                  <w:rFonts w:ascii="Arial" w:eastAsia="Malgun Gothic" w:hAnsi="Arial"/>
                  <w:kern w:val="2"/>
                  <w:sz w:val="18"/>
                  <w:szCs w:val="22"/>
                  <w:lang w:eastAsia="zh-CN"/>
                  <w14:ligatures w14:val="standardContextual"/>
                </w:rPr>
                <w:t>-</w:t>
              </w:r>
            </w:ins>
            <w:ins w:id="3463"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tcPr>
          <w:p w14:paraId="03F129F7" w14:textId="77777777" w:rsidR="00FE5044" w:rsidRDefault="00FE5044" w:rsidP="00710274">
            <w:pPr>
              <w:keepNext/>
              <w:keepLines/>
              <w:spacing w:after="0" w:line="256" w:lineRule="auto"/>
              <w:jc w:val="center"/>
              <w:rPr>
                <w:ins w:id="3464" w:author="Iana Siomina" w:date="2024-02-19T23:33:00Z"/>
                <w:rFonts w:ascii="Arial" w:eastAsia="Malgun Gothic" w:hAnsi="Arial"/>
                <w:kern w:val="2"/>
                <w:sz w:val="18"/>
                <w:szCs w:val="22"/>
                <w:lang w:eastAsia="ko-KR"/>
                <w14:ligatures w14:val="standardContextual"/>
              </w:rPr>
            </w:pPr>
            <w:ins w:id="3465" w:author="Iana Siomina" w:date="2024-02-19T23:33:00Z">
              <w:r>
                <w:rPr>
                  <w:rFonts w:ascii="Arial" w:eastAsia="Malgun Gothic" w:hAnsi="Arial"/>
                  <w:kern w:val="2"/>
                  <w:sz w:val="18"/>
                  <w:szCs w:val="22"/>
                  <w:lang w:eastAsia="ko-KR"/>
                  <w14:ligatures w14:val="standardContextual"/>
                </w:rPr>
                <w:t>-146</w:t>
              </w:r>
              <w:r>
                <w:rPr>
                  <w:rFonts w:ascii="Arial" w:eastAsia="Malgun Gothic" w:hAnsi="Arial" w:hint="eastAsia"/>
                  <w:kern w:val="2"/>
                  <w:sz w:val="18"/>
                  <w:szCs w:val="22"/>
                  <w:lang w:eastAsia="ko-KR"/>
                  <w14:ligatures w14:val="standardContextual"/>
                </w:rPr>
                <w:t>≤</w:t>
              </w:r>
            </w:ins>
            <w:ins w:id="3466" w:author="Iana Siomina" w:date="2024-02-19T23:37:00Z">
              <w:r>
                <w:rPr>
                  <w:rFonts w:ascii="Arial" w:eastAsia="Malgun Gothic" w:hAnsi="Arial"/>
                  <w:kern w:val="2"/>
                  <w:sz w:val="18"/>
                  <w:szCs w:val="22"/>
                  <w:lang w:eastAsia="zh-CN"/>
                  <w14:ligatures w14:val="standardContextual"/>
                </w:rPr>
                <w:t>SL_</w:t>
              </w:r>
            </w:ins>
            <w:ins w:id="346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tcPr>
          <w:p w14:paraId="55E39683" w14:textId="77777777" w:rsidR="00FE5044" w:rsidRDefault="00FE5044" w:rsidP="00710274">
            <w:pPr>
              <w:keepNext/>
              <w:keepLines/>
              <w:spacing w:after="0" w:line="256" w:lineRule="auto"/>
              <w:jc w:val="center"/>
              <w:rPr>
                <w:ins w:id="3468" w:author="Iana Siomina" w:date="2024-02-19T23:33:00Z"/>
                <w:rFonts w:ascii="Arial" w:eastAsia="Malgun Gothic" w:hAnsi="Arial"/>
                <w:kern w:val="2"/>
                <w:sz w:val="18"/>
                <w:szCs w:val="22"/>
                <w:lang w:eastAsia="ko-KR"/>
                <w14:ligatures w14:val="standardContextual"/>
              </w:rPr>
            </w:pPr>
            <w:ins w:id="3469" w:author="Iana Siomina" w:date="2024-02-19T23:33:00Z">
              <w:r>
                <w:rPr>
                  <w:rFonts w:ascii="Arial" w:eastAsia="Malgun Gothic" w:hAnsi="Arial"/>
                  <w:kern w:val="2"/>
                  <w:sz w:val="18"/>
                  <w:szCs w:val="22"/>
                  <w:lang w:eastAsia="ko-KR"/>
                  <w14:ligatures w14:val="standardContextual"/>
                </w:rPr>
                <w:t>dBm</w:t>
              </w:r>
            </w:ins>
          </w:p>
        </w:tc>
      </w:tr>
      <w:tr w:rsidR="00FE5044" w14:paraId="2A74A12F" w14:textId="77777777" w:rsidTr="00710274">
        <w:trPr>
          <w:trHeight w:val="187"/>
          <w:jc w:val="center"/>
          <w:ins w:id="347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780E3CC" w14:textId="77777777" w:rsidR="00FE5044" w:rsidRDefault="00FE5044" w:rsidP="00710274">
            <w:pPr>
              <w:keepNext/>
              <w:keepLines/>
              <w:spacing w:after="0" w:line="256" w:lineRule="auto"/>
              <w:rPr>
                <w:ins w:id="3471" w:author="Iana Siomina" w:date="2024-02-19T23:33:00Z"/>
                <w:rFonts w:ascii="Arial" w:eastAsia="Malgun Gothic" w:hAnsi="Arial"/>
                <w:kern w:val="2"/>
                <w:sz w:val="18"/>
                <w:szCs w:val="22"/>
                <w:lang w:eastAsia="ko-KR"/>
                <w14:ligatures w14:val="standardContextual"/>
              </w:rPr>
            </w:pPr>
            <w:ins w:id="3472" w:author="Iana Siomina" w:date="2024-02-19T23:36:00Z">
              <w:r>
                <w:rPr>
                  <w:rFonts w:ascii="Arial" w:eastAsia="Malgun Gothic" w:hAnsi="Arial"/>
                  <w:kern w:val="2"/>
                  <w:sz w:val="18"/>
                  <w:szCs w:val="22"/>
                  <w:lang w:eastAsia="zh-CN"/>
                  <w14:ligatures w14:val="standardContextual"/>
                </w:rPr>
                <w:t>SL_</w:t>
              </w:r>
            </w:ins>
            <w:ins w:id="3473" w:author="Iana Siomina" w:date="2024-02-19T23:33:00Z">
              <w:r>
                <w:rPr>
                  <w:rFonts w:ascii="Arial" w:eastAsia="Malgun Gothic" w:hAnsi="Arial"/>
                  <w:kern w:val="2"/>
                  <w:sz w:val="18"/>
                  <w:szCs w:val="22"/>
                  <w:lang w:eastAsia="zh-CN"/>
                  <w14:ligatures w14:val="standardContextual"/>
                </w:rPr>
                <w:t>PRS</w:t>
              </w:r>
            </w:ins>
            <w:ins w:id="3474" w:author="Iana Siomina" w:date="2024-02-19T23:38:00Z">
              <w:r>
                <w:rPr>
                  <w:rFonts w:ascii="Arial" w:eastAsia="Malgun Gothic" w:hAnsi="Arial"/>
                  <w:kern w:val="2"/>
                  <w:sz w:val="18"/>
                  <w:szCs w:val="22"/>
                  <w:lang w:eastAsia="zh-CN"/>
                  <w14:ligatures w14:val="standardContextual"/>
                </w:rPr>
                <w:t>-</w:t>
              </w:r>
            </w:ins>
            <w:ins w:id="347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tcPr>
          <w:p w14:paraId="16AFE13A" w14:textId="77777777" w:rsidR="00FE5044" w:rsidRDefault="00FE5044" w:rsidP="00710274">
            <w:pPr>
              <w:keepNext/>
              <w:keepLines/>
              <w:spacing w:after="0" w:line="256" w:lineRule="auto"/>
              <w:jc w:val="center"/>
              <w:rPr>
                <w:ins w:id="3476" w:author="Iana Siomina" w:date="2024-02-19T23:33:00Z"/>
                <w:rFonts w:ascii="Arial" w:eastAsia="Malgun Gothic" w:hAnsi="Arial"/>
                <w:kern w:val="2"/>
                <w:sz w:val="18"/>
                <w:szCs w:val="22"/>
                <w:lang w:eastAsia="ko-KR"/>
                <w14:ligatures w14:val="standardContextual"/>
              </w:rPr>
            </w:pPr>
            <w:ins w:id="3477" w:author="Iana Siomina" w:date="2024-02-19T23:33:00Z">
              <w:r>
                <w:rPr>
                  <w:rFonts w:ascii="Arial" w:eastAsia="Malgun Gothic" w:hAnsi="Arial"/>
                  <w:kern w:val="2"/>
                  <w:sz w:val="18"/>
                  <w:szCs w:val="22"/>
                  <w:lang w:eastAsia="ko-KR"/>
                  <w14:ligatures w14:val="standardContextual"/>
                </w:rPr>
                <w:t>-145</w:t>
              </w:r>
              <w:r>
                <w:rPr>
                  <w:rFonts w:ascii="Arial" w:eastAsia="Malgun Gothic" w:hAnsi="Arial" w:hint="eastAsia"/>
                  <w:kern w:val="2"/>
                  <w:sz w:val="18"/>
                  <w:szCs w:val="22"/>
                  <w:lang w:eastAsia="ko-KR"/>
                  <w14:ligatures w14:val="standardContextual"/>
                </w:rPr>
                <w:t>≤</w:t>
              </w:r>
            </w:ins>
            <w:ins w:id="3478" w:author="Iana Siomina" w:date="2024-02-19T23:37:00Z">
              <w:r>
                <w:rPr>
                  <w:rFonts w:ascii="Arial" w:eastAsia="Malgun Gothic" w:hAnsi="Arial"/>
                  <w:kern w:val="2"/>
                  <w:sz w:val="18"/>
                  <w:szCs w:val="22"/>
                  <w:lang w:eastAsia="zh-CN"/>
                  <w14:ligatures w14:val="standardContextual"/>
                </w:rPr>
                <w:t>SL_</w:t>
              </w:r>
            </w:ins>
            <w:ins w:id="347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tcPr>
          <w:p w14:paraId="746038EC" w14:textId="77777777" w:rsidR="00FE5044" w:rsidRDefault="00FE5044" w:rsidP="00710274">
            <w:pPr>
              <w:keepNext/>
              <w:keepLines/>
              <w:spacing w:after="0" w:line="256" w:lineRule="auto"/>
              <w:jc w:val="center"/>
              <w:rPr>
                <w:ins w:id="3480" w:author="Iana Siomina" w:date="2024-02-19T23:33:00Z"/>
                <w:rFonts w:ascii="Arial" w:eastAsia="Malgun Gothic" w:hAnsi="Arial"/>
                <w:kern w:val="2"/>
                <w:sz w:val="18"/>
                <w:szCs w:val="22"/>
                <w:lang w:eastAsia="ko-KR"/>
                <w14:ligatures w14:val="standardContextual"/>
              </w:rPr>
            </w:pPr>
            <w:ins w:id="3481" w:author="Iana Siomina" w:date="2024-02-19T23:33:00Z">
              <w:r>
                <w:rPr>
                  <w:rFonts w:ascii="Arial" w:eastAsia="Malgun Gothic" w:hAnsi="Arial"/>
                  <w:kern w:val="2"/>
                  <w:sz w:val="18"/>
                  <w:szCs w:val="22"/>
                  <w:lang w:eastAsia="ko-KR"/>
                  <w14:ligatures w14:val="standardContextual"/>
                </w:rPr>
                <w:t>dBm</w:t>
              </w:r>
            </w:ins>
          </w:p>
        </w:tc>
      </w:tr>
      <w:tr w:rsidR="00FE5044" w14:paraId="4F5FFEE7" w14:textId="77777777" w:rsidTr="00710274">
        <w:trPr>
          <w:trHeight w:val="187"/>
          <w:jc w:val="center"/>
          <w:ins w:id="348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7584DD5" w14:textId="77777777" w:rsidR="00FE5044" w:rsidRDefault="00FE5044" w:rsidP="00710274">
            <w:pPr>
              <w:keepNext/>
              <w:keepLines/>
              <w:spacing w:after="0" w:line="256" w:lineRule="auto"/>
              <w:rPr>
                <w:ins w:id="3483" w:author="Iana Siomina" w:date="2024-02-19T23:33:00Z"/>
                <w:rFonts w:ascii="Arial" w:eastAsia="Malgun Gothic" w:hAnsi="Arial"/>
                <w:kern w:val="2"/>
                <w:sz w:val="18"/>
                <w:szCs w:val="22"/>
                <w:lang w:eastAsia="ko-KR"/>
                <w14:ligatures w14:val="standardContextual"/>
              </w:rPr>
            </w:pPr>
            <w:ins w:id="3484" w:author="Iana Siomina" w:date="2024-02-19T23:36:00Z">
              <w:r>
                <w:rPr>
                  <w:rFonts w:ascii="Arial" w:eastAsia="Malgun Gothic" w:hAnsi="Arial"/>
                  <w:kern w:val="2"/>
                  <w:sz w:val="18"/>
                  <w:szCs w:val="22"/>
                  <w:lang w:eastAsia="zh-CN"/>
                  <w14:ligatures w14:val="standardContextual"/>
                </w:rPr>
                <w:t>SL_</w:t>
              </w:r>
            </w:ins>
            <w:ins w:id="3485" w:author="Iana Siomina" w:date="2024-02-19T23:33:00Z">
              <w:r>
                <w:rPr>
                  <w:rFonts w:ascii="Arial" w:eastAsia="Malgun Gothic" w:hAnsi="Arial"/>
                  <w:kern w:val="2"/>
                  <w:sz w:val="18"/>
                  <w:szCs w:val="22"/>
                  <w:lang w:eastAsia="zh-CN"/>
                  <w14:ligatures w14:val="standardContextual"/>
                </w:rPr>
                <w:t>PRS</w:t>
              </w:r>
            </w:ins>
            <w:ins w:id="3486" w:author="Iana Siomina" w:date="2024-02-19T23:38:00Z">
              <w:r>
                <w:rPr>
                  <w:rFonts w:ascii="Arial" w:eastAsia="Malgun Gothic" w:hAnsi="Arial"/>
                  <w:kern w:val="2"/>
                  <w:sz w:val="18"/>
                  <w:szCs w:val="22"/>
                  <w:lang w:eastAsia="zh-CN"/>
                  <w14:ligatures w14:val="standardContextual"/>
                </w:rPr>
                <w:t>-</w:t>
              </w:r>
            </w:ins>
            <w:ins w:id="348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tcPr>
          <w:p w14:paraId="71AEC256" w14:textId="77777777" w:rsidR="00FE5044" w:rsidRDefault="00FE5044" w:rsidP="00710274">
            <w:pPr>
              <w:keepNext/>
              <w:keepLines/>
              <w:spacing w:after="0" w:line="256" w:lineRule="auto"/>
              <w:jc w:val="center"/>
              <w:rPr>
                <w:ins w:id="3488" w:author="Iana Siomina" w:date="2024-02-19T23:33:00Z"/>
                <w:rFonts w:ascii="Arial" w:eastAsia="Malgun Gothic" w:hAnsi="Arial"/>
                <w:kern w:val="2"/>
                <w:sz w:val="18"/>
                <w:szCs w:val="22"/>
                <w:lang w:eastAsia="ko-KR"/>
                <w14:ligatures w14:val="standardContextual"/>
              </w:rPr>
            </w:pPr>
            <w:ins w:id="3489" w:author="Iana Siomina" w:date="2024-02-19T23:33:00Z">
              <w:r>
                <w:rPr>
                  <w:rFonts w:ascii="Arial" w:eastAsia="Malgun Gothic" w:hAnsi="Arial"/>
                  <w:kern w:val="2"/>
                  <w:sz w:val="18"/>
                  <w:szCs w:val="22"/>
                  <w:lang w:eastAsia="ko-KR"/>
                  <w14:ligatures w14:val="standardContextual"/>
                </w:rPr>
                <w:t>-144</w:t>
              </w:r>
              <w:r>
                <w:rPr>
                  <w:rFonts w:ascii="Arial" w:eastAsia="Malgun Gothic" w:hAnsi="Arial" w:hint="eastAsia"/>
                  <w:kern w:val="2"/>
                  <w:sz w:val="18"/>
                  <w:szCs w:val="22"/>
                  <w:lang w:eastAsia="ko-KR"/>
                  <w14:ligatures w14:val="standardContextual"/>
                </w:rPr>
                <w:t>≤</w:t>
              </w:r>
            </w:ins>
            <w:ins w:id="3490" w:author="Iana Siomina" w:date="2024-02-19T23:37:00Z">
              <w:r>
                <w:rPr>
                  <w:rFonts w:ascii="Arial" w:eastAsia="Malgun Gothic" w:hAnsi="Arial"/>
                  <w:kern w:val="2"/>
                  <w:sz w:val="18"/>
                  <w:szCs w:val="22"/>
                  <w:lang w:eastAsia="zh-CN"/>
                  <w14:ligatures w14:val="standardContextual"/>
                </w:rPr>
                <w:t>SL_</w:t>
              </w:r>
            </w:ins>
            <w:ins w:id="349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tcPr>
          <w:p w14:paraId="586254E7" w14:textId="77777777" w:rsidR="00FE5044" w:rsidRDefault="00FE5044" w:rsidP="00710274">
            <w:pPr>
              <w:keepNext/>
              <w:keepLines/>
              <w:spacing w:after="0" w:line="256" w:lineRule="auto"/>
              <w:jc w:val="center"/>
              <w:rPr>
                <w:ins w:id="3492" w:author="Iana Siomina" w:date="2024-02-19T23:33:00Z"/>
                <w:rFonts w:ascii="Arial" w:eastAsia="Malgun Gothic" w:hAnsi="Arial"/>
                <w:kern w:val="2"/>
                <w:sz w:val="18"/>
                <w:szCs w:val="22"/>
                <w:lang w:eastAsia="ko-KR"/>
                <w14:ligatures w14:val="standardContextual"/>
              </w:rPr>
            </w:pPr>
            <w:ins w:id="3493" w:author="Iana Siomina" w:date="2024-02-19T23:33:00Z">
              <w:r>
                <w:rPr>
                  <w:rFonts w:ascii="Arial" w:eastAsia="Malgun Gothic" w:hAnsi="Arial"/>
                  <w:kern w:val="2"/>
                  <w:sz w:val="18"/>
                  <w:szCs w:val="22"/>
                  <w:lang w:eastAsia="ko-KR"/>
                  <w14:ligatures w14:val="standardContextual"/>
                </w:rPr>
                <w:t>dBm</w:t>
              </w:r>
            </w:ins>
          </w:p>
        </w:tc>
      </w:tr>
      <w:tr w:rsidR="00FE5044" w14:paraId="2B9F3B94" w14:textId="77777777" w:rsidTr="00710274">
        <w:trPr>
          <w:trHeight w:val="187"/>
          <w:jc w:val="center"/>
          <w:ins w:id="349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0C2CDB8" w14:textId="77777777" w:rsidR="00FE5044" w:rsidRDefault="00FE5044" w:rsidP="00710274">
            <w:pPr>
              <w:keepNext/>
              <w:keepLines/>
              <w:spacing w:after="0" w:line="256" w:lineRule="auto"/>
              <w:rPr>
                <w:ins w:id="3495" w:author="Iana Siomina" w:date="2024-02-19T23:33:00Z"/>
                <w:rFonts w:ascii="Arial" w:eastAsia="Malgun Gothic" w:hAnsi="Arial"/>
                <w:kern w:val="2"/>
                <w:sz w:val="18"/>
                <w:szCs w:val="22"/>
                <w:lang w:eastAsia="ko-KR"/>
                <w14:ligatures w14:val="standardContextual"/>
              </w:rPr>
            </w:pPr>
            <w:ins w:id="3496" w:author="Iana Siomina" w:date="2024-02-19T23:36:00Z">
              <w:r>
                <w:rPr>
                  <w:rFonts w:ascii="Arial" w:eastAsia="Malgun Gothic" w:hAnsi="Arial"/>
                  <w:kern w:val="2"/>
                  <w:sz w:val="18"/>
                  <w:szCs w:val="22"/>
                  <w:lang w:eastAsia="zh-CN"/>
                  <w14:ligatures w14:val="standardContextual"/>
                </w:rPr>
                <w:t>SL_</w:t>
              </w:r>
            </w:ins>
            <w:ins w:id="3497" w:author="Iana Siomina" w:date="2024-02-19T23:33:00Z">
              <w:r>
                <w:rPr>
                  <w:rFonts w:ascii="Arial" w:eastAsia="Malgun Gothic" w:hAnsi="Arial"/>
                  <w:kern w:val="2"/>
                  <w:sz w:val="18"/>
                  <w:szCs w:val="22"/>
                  <w:lang w:eastAsia="zh-CN"/>
                  <w14:ligatures w14:val="standardContextual"/>
                </w:rPr>
                <w:t>PRS</w:t>
              </w:r>
            </w:ins>
            <w:ins w:id="3498" w:author="Iana Siomina" w:date="2024-02-19T23:38:00Z">
              <w:r>
                <w:rPr>
                  <w:rFonts w:ascii="Arial" w:eastAsia="Malgun Gothic" w:hAnsi="Arial"/>
                  <w:kern w:val="2"/>
                  <w:sz w:val="18"/>
                  <w:szCs w:val="22"/>
                  <w:lang w:eastAsia="zh-CN"/>
                  <w14:ligatures w14:val="standardContextual"/>
                </w:rPr>
                <w:t>-</w:t>
              </w:r>
            </w:ins>
            <w:ins w:id="3499"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tcPr>
          <w:p w14:paraId="3C5AD19A" w14:textId="77777777" w:rsidR="00FE5044" w:rsidRDefault="00FE5044" w:rsidP="00710274">
            <w:pPr>
              <w:keepNext/>
              <w:keepLines/>
              <w:spacing w:after="0" w:line="256" w:lineRule="auto"/>
              <w:jc w:val="center"/>
              <w:rPr>
                <w:ins w:id="3500" w:author="Iana Siomina" w:date="2024-02-19T23:33:00Z"/>
                <w:rFonts w:ascii="Arial" w:eastAsia="Malgun Gothic" w:hAnsi="Arial"/>
                <w:kern w:val="2"/>
                <w:sz w:val="18"/>
                <w:szCs w:val="22"/>
                <w:lang w:eastAsia="ko-KR"/>
                <w14:ligatures w14:val="standardContextual"/>
              </w:rPr>
            </w:pPr>
            <w:ins w:id="3501" w:author="Iana Siomina" w:date="2024-02-19T23:33:00Z">
              <w:r>
                <w:rPr>
                  <w:rFonts w:ascii="Arial" w:eastAsia="Malgun Gothic" w:hAnsi="Arial"/>
                  <w:kern w:val="2"/>
                  <w:sz w:val="18"/>
                  <w:szCs w:val="22"/>
                  <w:lang w:eastAsia="ko-KR"/>
                  <w14:ligatures w14:val="standardContextual"/>
                </w:rPr>
                <w:t>-143</w:t>
              </w:r>
              <w:r>
                <w:rPr>
                  <w:rFonts w:ascii="Arial" w:eastAsia="Malgun Gothic" w:hAnsi="Arial" w:hint="eastAsia"/>
                  <w:kern w:val="2"/>
                  <w:sz w:val="18"/>
                  <w:szCs w:val="22"/>
                  <w:lang w:eastAsia="ko-KR"/>
                  <w14:ligatures w14:val="standardContextual"/>
                </w:rPr>
                <w:t>≤</w:t>
              </w:r>
            </w:ins>
            <w:ins w:id="3502" w:author="Iana Siomina" w:date="2024-02-19T23:37:00Z">
              <w:r>
                <w:rPr>
                  <w:rFonts w:ascii="Arial" w:eastAsia="Malgun Gothic" w:hAnsi="Arial"/>
                  <w:kern w:val="2"/>
                  <w:sz w:val="18"/>
                  <w:szCs w:val="22"/>
                  <w:lang w:eastAsia="zh-CN"/>
                  <w14:ligatures w14:val="standardContextual"/>
                </w:rPr>
                <w:t>SL_</w:t>
              </w:r>
            </w:ins>
            <w:ins w:id="3503"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tcPr>
          <w:p w14:paraId="0327DEE9" w14:textId="77777777" w:rsidR="00FE5044" w:rsidRDefault="00FE5044" w:rsidP="00710274">
            <w:pPr>
              <w:keepNext/>
              <w:keepLines/>
              <w:spacing w:after="0" w:line="256" w:lineRule="auto"/>
              <w:jc w:val="center"/>
              <w:rPr>
                <w:ins w:id="3504" w:author="Iana Siomina" w:date="2024-02-19T23:33:00Z"/>
                <w:rFonts w:ascii="Arial" w:eastAsia="Malgun Gothic" w:hAnsi="Arial"/>
                <w:kern w:val="2"/>
                <w:sz w:val="18"/>
                <w:szCs w:val="22"/>
                <w:lang w:eastAsia="ko-KR"/>
                <w14:ligatures w14:val="standardContextual"/>
              </w:rPr>
            </w:pPr>
            <w:ins w:id="3505" w:author="Iana Siomina" w:date="2024-02-19T23:33:00Z">
              <w:r>
                <w:rPr>
                  <w:rFonts w:ascii="Arial" w:eastAsia="Malgun Gothic" w:hAnsi="Arial"/>
                  <w:kern w:val="2"/>
                  <w:sz w:val="18"/>
                  <w:szCs w:val="22"/>
                  <w:lang w:eastAsia="ko-KR"/>
                  <w14:ligatures w14:val="standardContextual"/>
                </w:rPr>
                <w:t>dBm</w:t>
              </w:r>
            </w:ins>
          </w:p>
        </w:tc>
      </w:tr>
      <w:tr w:rsidR="00FE5044" w14:paraId="17F47974" w14:textId="77777777" w:rsidTr="00710274">
        <w:trPr>
          <w:trHeight w:val="187"/>
          <w:jc w:val="center"/>
          <w:ins w:id="350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6BD79AF" w14:textId="77777777" w:rsidR="00FE5044" w:rsidRDefault="00FE5044" w:rsidP="00710274">
            <w:pPr>
              <w:keepNext/>
              <w:keepLines/>
              <w:spacing w:after="0" w:line="256" w:lineRule="auto"/>
              <w:rPr>
                <w:ins w:id="3507" w:author="Iana Siomina" w:date="2024-02-19T23:33:00Z"/>
                <w:rFonts w:ascii="Arial" w:eastAsia="Malgun Gothic" w:hAnsi="Arial"/>
                <w:kern w:val="2"/>
                <w:sz w:val="18"/>
                <w:szCs w:val="22"/>
                <w:lang w:eastAsia="ko-KR"/>
                <w14:ligatures w14:val="standardContextual"/>
              </w:rPr>
            </w:pPr>
            <w:ins w:id="3508" w:author="Iana Siomina" w:date="2024-02-19T23:36:00Z">
              <w:r>
                <w:rPr>
                  <w:rFonts w:ascii="Arial" w:eastAsia="Malgun Gothic" w:hAnsi="Arial"/>
                  <w:kern w:val="2"/>
                  <w:sz w:val="18"/>
                  <w:szCs w:val="22"/>
                  <w:lang w:eastAsia="zh-CN"/>
                  <w14:ligatures w14:val="standardContextual"/>
                </w:rPr>
                <w:t>SL_</w:t>
              </w:r>
            </w:ins>
            <w:ins w:id="3509" w:author="Iana Siomina" w:date="2024-02-19T23:33:00Z">
              <w:r>
                <w:rPr>
                  <w:rFonts w:ascii="Arial" w:eastAsia="Malgun Gothic" w:hAnsi="Arial"/>
                  <w:kern w:val="2"/>
                  <w:sz w:val="18"/>
                  <w:szCs w:val="22"/>
                  <w:lang w:eastAsia="zh-CN"/>
                  <w14:ligatures w14:val="standardContextual"/>
                </w:rPr>
                <w:t>PRS</w:t>
              </w:r>
            </w:ins>
            <w:ins w:id="3510" w:author="Iana Siomina" w:date="2024-02-19T23:38:00Z">
              <w:r>
                <w:rPr>
                  <w:rFonts w:ascii="Arial" w:eastAsia="Malgun Gothic" w:hAnsi="Arial"/>
                  <w:kern w:val="2"/>
                  <w:sz w:val="18"/>
                  <w:szCs w:val="22"/>
                  <w:lang w:eastAsia="zh-CN"/>
                  <w14:ligatures w14:val="standardContextual"/>
                </w:rPr>
                <w:t>-</w:t>
              </w:r>
            </w:ins>
            <w:ins w:id="3511"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tcPr>
          <w:p w14:paraId="7DF1DBAD" w14:textId="77777777" w:rsidR="00FE5044" w:rsidRDefault="00FE5044" w:rsidP="00710274">
            <w:pPr>
              <w:keepNext/>
              <w:keepLines/>
              <w:spacing w:after="0" w:line="256" w:lineRule="auto"/>
              <w:jc w:val="center"/>
              <w:rPr>
                <w:ins w:id="3512" w:author="Iana Siomina" w:date="2024-02-19T23:33:00Z"/>
                <w:rFonts w:ascii="Arial" w:eastAsia="Malgun Gothic" w:hAnsi="Arial"/>
                <w:kern w:val="2"/>
                <w:sz w:val="18"/>
                <w:szCs w:val="22"/>
                <w:lang w:eastAsia="ko-KR"/>
                <w14:ligatures w14:val="standardContextual"/>
              </w:rPr>
            </w:pPr>
            <w:ins w:id="3513" w:author="Iana Siomina" w:date="2024-02-19T23:33:00Z">
              <w:r>
                <w:rPr>
                  <w:rFonts w:ascii="Arial" w:eastAsia="Malgun Gothic" w:hAnsi="Arial"/>
                  <w:kern w:val="2"/>
                  <w:sz w:val="18"/>
                  <w:szCs w:val="22"/>
                  <w:lang w:eastAsia="ko-KR"/>
                  <w14:ligatures w14:val="standardContextual"/>
                </w:rPr>
                <w:t>-142</w:t>
              </w:r>
              <w:r>
                <w:rPr>
                  <w:rFonts w:ascii="Arial" w:eastAsia="Malgun Gothic" w:hAnsi="Arial" w:hint="eastAsia"/>
                  <w:kern w:val="2"/>
                  <w:sz w:val="18"/>
                  <w:szCs w:val="22"/>
                  <w:lang w:eastAsia="ko-KR"/>
                  <w14:ligatures w14:val="standardContextual"/>
                </w:rPr>
                <w:t>≤</w:t>
              </w:r>
            </w:ins>
            <w:ins w:id="3514" w:author="Iana Siomina" w:date="2024-02-19T23:37:00Z">
              <w:r>
                <w:rPr>
                  <w:rFonts w:ascii="Arial" w:eastAsia="Malgun Gothic" w:hAnsi="Arial"/>
                  <w:kern w:val="2"/>
                  <w:sz w:val="18"/>
                  <w:szCs w:val="22"/>
                  <w:lang w:eastAsia="zh-CN"/>
                  <w14:ligatures w14:val="standardContextual"/>
                </w:rPr>
                <w:t>SL_</w:t>
              </w:r>
            </w:ins>
            <w:ins w:id="3515"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tcPr>
          <w:p w14:paraId="42858963" w14:textId="77777777" w:rsidR="00FE5044" w:rsidRDefault="00FE5044" w:rsidP="00710274">
            <w:pPr>
              <w:keepNext/>
              <w:keepLines/>
              <w:spacing w:after="0" w:line="256" w:lineRule="auto"/>
              <w:jc w:val="center"/>
              <w:rPr>
                <w:ins w:id="3516" w:author="Iana Siomina" w:date="2024-02-19T23:33:00Z"/>
                <w:rFonts w:ascii="Arial" w:eastAsia="Malgun Gothic" w:hAnsi="Arial"/>
                <w:kern w:val="2"/>
                <w:sz w:val="18"/>
                <w:szCs w:val="22"/>
                <w:lang w:eastAsia="ko-KR"/>
                <w14:ligatures w14:val="standardContextual"/>
              </w:rPr>
            </w:pPr>
            <w:ins w:id="3517" w:author="Iana Siomina" w:date="2024-02-19T23:33:00Z">
              <w:r>
                <w:rPr>
                  <w:rFonts w:ascii="Arial" w:eastAsia="Malgun Gothic" w:hAnsi="Arial"/>
                  <w:kern w:val="2"/>
                  <w:sz w:val="18"/>
                  <w:szCs w:val="22"/>
                  <w:lang w:eastAsia="ko-KR"/>
                  <w14:ligatures w14:val="standardContextual"/>
                </w:rPr>
                <w:t>dBm</w:t>
              </w:r>
            </w:ins>
          </w:p>
        </w:tc>
      </w:tr>
      <w:tr w:rsidR="00FE5044" w14:paraId="759AB5E7" w14:textId="77777777" w:rsidTr="00710274">
        <w:trPr>
          <w:trHeight w:val="187"/>
          <w:jc w:val="center"/>
          <w:ins w:id="351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E40C7E" w14:textId="77777777" w:rsidR="00FE5044" w:rsidRDefault="00FE5044" w:rsidP="00710274">
            <w:pPr>
              <w:keepNext/>
              <w:keepLines/>
              <w:spacing w:after="0" w:line="256" w:lineRule="auto"/>
              <w:rPr>
                <w:ins w:id="3519" w:author="Iana Siomina" w:date="2024-02-19T23:33:00Z"/>
                <w:rFonts w:ascii="Arial" w:eastAsia="Malgun Gothic" w:hAnsi="Arial"/>
                <w:kern w:val="2"/>
                <w:sz w:val="18"/>
                <w:szCs w:val="22"/>
                <w:lang w:eastAsia="ko-KR"/>
                <w14:ligatures w14:val="standardContextual"/>
              </w:rPr>
            </w:pPr>
            <w:ins w:id="3520" w:author="Iana Siomina" w:date="2024-02-19T23:36:00Z">
              <w:r>
                <w:rPr>
                  <w:rFonts w:ascii="Arial" w:eastAsia="Malgun Gothic" w:hAnsi="Arial"/>
                  <w:kern w:val="2"/>
                  <w:sz w:val="18"/>
                  <w:szCs w:val="22"/>
                  <w:lang w:eastAsia="zh-CN"/>
                  <w14:ligatures w14:val="standardContextual"/>
                </w:rPr>
                <w:t>SL_</w:t>
              </w:r>
            </w:ins>
            <w:ins w:id="3521" w:author="Iana Siomina" w:date="2024-02-19T23:33:00Z">
              <w:r>
                <w:rPr>
                  <w:rFonts w:ascii="Arial" w:eastAsia="Malgun Gothic" w:hAnsi="Arial"/>
                  <w:kern w:val="2"/>
                  <w:sz w:val="18"/>
                  <w:szCs w:val="22"/>
                  <w:lang w:eastAsia="zh-CN"/>
                  <w14:ligatures w14:val="standardContextual"/>
                </w:rPr>
                <w:t>PRS</w:t>
              </w:r>
            </w:ins>
            <w:ins w:id="3522" w:author="Iana Siomina" w:date="2024-02-19T23:38:00Z">
              <w:r>
                <w:rPr>
                  <w:rFonts w:ascii="Arial" w:eastAsia="Malgun Gothic" w:hAnsi="Arial"/>
                  <w:kern w:val="2"/>
                  <w:sz w:val="18"/>
                  <w:szCs w:val="22"/>
                  <w:lang w:eastAsia="zh-CN"/>
                  <w14:ligatures w14:val="standardContextual"/>
                </w:rPr>
                <w:t>-</w:t>
              </w:r>
            </w:ins>
            <w:ins w:id="3523"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tcPr>
          <w:p w14:paraId="7FBFFDD5" w14:textId="77777777" w:rsidR="00FE5044" w:rsidRDefault="00FE5044" w:rsidP="00710274">
            <w:pPr>
              <w:keepNext/>
              <w:keepLines/>
              <w:spacing w:after="0" w:line="256" w:lineRule="auto"/>
              <w:jc w:val="center"/>
              <w:rPr>
                <w:ins w:id="3524" w:author="Iana Siomina" w:date="2024-02-19T23:33:00Z"/>
                <w:rFonts w:ascii="Arial" w:eastAsia="Malgun Gothic" w:hAnsi="Arial"/>
                <w:kern w:val="2"/>
                <w:sz w:val="18"/>
                <w:szCs w:val="22"/>
                <w:lang w:eastAsia="ko-KR"/>
                <w14:ligatures w14:val="standardContextual"/>
              </w:rPr>
            </w:pPr>
            <w:ins w:id="3525" w:author="Iana Siomina" w:date="2024-02-19T23:33:00Z">
              <w:r>
                <w:rPr>
                  <w:rFonts w:ascii="Arial" w:eastAsia="Malgun Gothic" w:hAnsi="Arial"/>
                  <w:kern w:val="2"/>
                  <w:sz w:val="18"/>
                  <w:szCs w:val="22"/>
                  <w:lang w:eastAsia="ko-KR"/>
                  <w14:ligatures w14:val="standardContextual"/>
                </w:rPr>
                <w:t>-141</w:t>
              </w:r>
              <w:r>
                <w:rPr>
                  <w:rFonts w:ascii="Arial" w:eastAsia="Malgun Gothic" w:hAnsi="Arial" w:hint="eastAsia"/>
                  <w:kern w:val="2"/>
                  <w:sz w:val="18"/>
                  <w:szCs w:val="22"/>
                  <w:lang w:eastAsia="ko-KR"/>
                  <w14:ligatures w14:val="standardContextual"/>
                </w:rPr>
                <w:t>≤</w:t>
              </w:r>
            </w:ins>
            <w:ins w:id="3526" w:author="Iana Siomina" w:date="2024-02-19T23:37:00Z">
              <w:r>
                <w:rPr>
                  <w:rFonts w:ascii="Arial" w:eastAsia="Malgun Gothic" w:hAnsi="Arial"/>
                  <w:kern w:val="2"/>
                  <w:sz w:val="18"/>
                  <w:szCs w:val="22"/>
                  <w:lang w:eastAsia="zh-CN"/>
                  <w14:ligatures w14:val="standardContextual"/>
                </w:rPr>
                <w:t>SL_</w:t>
              </w:r>
            </w:ins>
            <w:ins w:id="3527"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tcPr>
          <w:p w14:paraId="0379E033" w14:textId="77777777" w:rsidR="00FE5044" w:rsidRDefault="00FE5044" w:rsidP="00710274">
            <w:pPr>
              <w:keepNext/>
              <w:keepLines/>
              <w:spacing w:after="0" w:line="256" w:lineRule="auto"/>
              <w:jc w:val="center"/>
              <w:rPr>
                <w:ins w:id="3528" w:author="Iana Siomina" w:date="2024-02-19T23:33:00Z"/>
                <w:rFonts w:ascii="Arial" w:eastAsia="Malgun Gothic" w:hAnsi="Arial"/>
                <w:kern w:val="2"/>
                <w:sz w:val="18"/>
                <w:szCs w:val="22"/>
                <w:lang w:eastAsia="ko-KR"/>
                <w14:ligatures w14:val="standardContextual"/>
              </w:rPr>
            </w:pPr>
            <w:ins w:id="3529" w:author="Iana Siomina" w:date="2024-02-19T23:33:00Z">
              <w:r>
                <w:rPr>
                  <w:rFonts w:ascii="Arial" w:eastAsia="Malgun Gothic" w:hAnsi="Arial"/>
                  <w:kern w:val="2"/>
                  <w:sz w:val="18"/>
                  <w:szCs w:val="22"/>
                  <w:lang w:eastAsia="ko-KR"/>
                  <w14:ligatures w14:val="standardContextual"/>
                </w:rPr>
                <w:t>dBm</w:t>
              </w:r>
            </w:ins>
          </w:p>
        </w:tc>
      </w:tr>
      <w:tr w:rsidR="00FE5044" w14:paraId="1F4233F7" w14:textId="77777777" w:rsidTr="00710274">
        <w:trPr>
          <w:trHeight w:val="187"/>
          <w:jc w:val="center"/>
          <w:ins w:id="353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B4153A8" w14:textId="77777777" w:rsidR="00FE5044" w:rsidRDefault="00FE5044" w:rsidP="00710274">
            <w:pPr>
              <w:keepNext/>
              <w:keepLines/>
              <w:spacing w:after="0" w:line="256" w:lineRule="auto"/>
              <w:rPr>
                <w:ins w:id="3531" w:author="Iana Siomina" w:date="2024-02-19T23:33:00Z"/>
                <w:rFonts w:ascii="Arial" w:eastAsia="Malgun Gothic" w:hAnsi="Arial"/>
                <w:kern w:val="2"/>
                <w:sz w:val="18"/>
                <w:szCs w:val="22"/>
                <w:lang w:eastAsia="ko-KR"/>
                <w14:ligatures w14:val="standardContextual"/>
              </w:rPr>
            </w:pPr>
            <w:ins w:id="3532" w:author="Iana Siomina" w:date="2024-02-19T23:36:00Z">
              <w:r>
                <w:rPr>
                  <w:rFonts w:ascii="Arial" w:eastAsia="Malgun Gothic" w:hAnsi="Arial"/>
                  <w:kern w:val="2"/>
                  <w:sz w:val="18"/>
                  <w:szCs w:val="22"/>
                  <w:lang w:eastAsia="zh-CN"/>
                  <w14:ligatures w14:val="standardContextual"/>
                </w:rPr>
                <w:t>SL_</w:t>
              </w:r>
            </w:ins>
            <w:ins w:id="3533" w:author="Iana Siomina" w:date="2024-02-19T23:33:00Z">
              <w:r>
                <w:rPr>
                  <w:rFonts w:ascii="Arial" w:eastAsia="Malgun Gothic" w:hAnsi="Arial"/>
                  <w:kern w:val="2"/>
                  <w:sz w:val="18"/>
                  <w:szCs w:val="22"/>
                  <w:lang w:eastAsia="zh-CN"/>
                  <w14:ligatures w14:val="standardContextual"/>
                </w:rPr>
                <w:t>PRS</w:t>
              </w:r>
            </w:ins>
            <w:ins w:id="3534" w:author="Iana Siomina" w:date="2024-02-19T23:38:00Z">
              <w:r>
                <w:rPr>
                  <w:rFonts w:ascii="Arial" w:eastAsia="Malgun Gothic" w:hAnsi="Arial"/>
                  <w:kern w:val="2"/>
                  <w:sz w:val="18"/>
                  <w:szCs w:val="22"/>
                  <w:lang w:eastAsia="zh-CN"/>
                  <w14:ligatures w14:val="standardContextual"/>
                </w:rPr>
                <w:t>-</w:t>
              </w:r>
            </w:ins>
            <w:ins w:id="3535"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tcPr>
          <w:p w14:paraId="24332DDF" w14:textId="77777777" w:rsidR="00FE5044" w:rsidRDefault="00FE5044" w:rsidP="00710274">
            <w:pPr>
              <w:keepNext/>
              <w:keepLines/>
              <w:spacing w:after="0" w:line="256" w:lineRule="auto"/>
              <w:jc w:val="center"/>
              <w:rPr>
                <w:ins w:id="3536" w:author="Iana Siomina" w:date="2024-02-19T23:33:00Z"/>
                <w:rFonts w:ascii="Arial" w:eastAsia="Malgun Gothic" w:hAnsi="Arial"/>
                <w:kern w:val="2"/>
                <w:sz w:val="18"/>
                <w:szCs w:val="22"/>
                <w:lang w:eastAsia="ko-KR"/>
                <w14:ligatures w14:val="standardContextual"/>
              </w:rPr>
            </w:pPr>
            <w:ins w:id="3537" w:author="Iana Siomina" w:date="2024-02-19T23:33:00Z">
              <w:r>
                <w:rPr>
                  <w:rFonts w:ascii="Arial" w:eastAsia="Malgun Gothic" w:hAnsi="Arial"/>
                  <w:kern w:val="2"/>
                  <w:sz w:val="18"/>
                  <w:szCs w:val="22"/>
                  <w:lang w:eastAsia="ko-KR"/>
                  <w14:ligatures w14:val="standardContextual"/>
                </w:rPr>
                <w:t>-140</w:t>
              </w:r>
              <w:r>
                <w:rPr>
                  <w:rFonts w:ascii="Arial" w:eastAsia="Malgun Gothic" w:hAnsi="Arial" w:hint="eastAsia"/>
                  <w:kern w:val="2"/>
                  <w:sz w:val="18"/>
                  <w:szCs w:val="22"/>
                  <w:lang w:eastAsia="ko-KR"/>
                  <w14:ligatures w14:val="standardContextual"/>
                </w:rPr>
                <w:t>≤</w:t>
              </w:r>
            </w:ins>
            <w:ins w:id="3538" w:author="Iana Siomina" w:date="2024-02-19T23:37:00Z">
              <w:r>
                <w:rPr>
                  <w:rFonts w:ascii="Arial" w:eastAsia="Malgun Gothic" w:hAnsi="Arial"/>
                  <w:kern w:val="2"/>
                  <w:sz w:val="18"/>
                  <w:szCs w:val="22"/>
                  <w:lang w:eastAsia="zh-CN"/>
                  <w14:ligatures w14:val="standardContextual"/>
                </w:rPr>
                <w:t>SL_</w:t>
              </w:r>
            </w:ins>
            <w:ins w:id="3539"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tcPr>
          <w:p w14:paraId="5A7395AF" w14:textId="77777777" w:rsidR="00FE5044" w:rsidRDefault="00FE5044" w:rsidP="00710274">
            <w:pPr>
              <w:keepNext/>
              <w:keepLines/>
              <w:spacing w:after="0" w:line="256" w:lineRule="auto"/>
              <w:jc w:val="center"/>
              <w:rPr>
                <w:ins w:id="3540" w:author="Iana Siomina" w:date="2024-02-19T23:33:00Z"/>
                <w:rFonts w:ascii="Arial" w:eastAsia="Malgun Gothic" w:hAnsi="Arial"/>
                <w:kern w:val="2"/>
                <w:sz w:val="18"/>
                <w:szCs w:val="22"/>
                <w:lang w:eastAsia="ko-KR"/>
                <w14:ligatures w14:val="standardContextual"/>
              </w:rPr>
            </w:pPr>
            <w:ins w:id="3541" w:author="Iana Siomina" w:date="2024-02-19T23:33:00Z">
              <w:r>
                <w:rPr>
                  <w:rFonts w:ascii="Arial" w:eastAsia="Malgun Gothic" w:hAnsi="Arial"/>
                  <w:kern w:val="2"/>
                  <w:sz w:val="18"/>
                  <w:szCs w:val="22"/>
                  <w:lang w:eastAsia="ko-KR"/>
                  <w14:ligatures w14:val="standardContextual"/>
                </w:rPr>
                <w:t>dBm</w:t>
              </w:r>
            </w:ins>
          </w:p>
        </w:tc>
      </w:tr>
      <w:tr w:rsidR="00FE5044" w14:paraId="52F2B306" w14:textId="77777777" w:rsidTr="00710274">
        <w:trPr>
          <w:trHeight w:val="187"/>
          <w:jc w:val="center"/>
          <w:ins w:id="354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9D058F5" w14:textId="77777777" w:rsidR="00FE5044" w:rsidRDefault="00FE5044" w:rsidP="00710274">
            <w:pPr>
              <w:keepNext/>
              <w:keepLines/>
              <w:spacing w:after="0" w:line="256" w:lineRule="auto"/>
              <w:rPr>
                <w:ins w:id="3543" w:author="Iana Siomina" w:date="2024-02-19T23:33:00Z"/>
                <w:rFonts w:ascii="Arial" w:eastAsia="Malgun Gothic" w:hAnsi="Arial"/>
                <w:kern w:val="2"/>
                <w:sz w:val="18"/>
                <w:szCs w:val="22"/>
                <w:lang w:eastAsia="ko-KR"/>
                <w14:ligatures w14:val="standardContextual"/>
              </w:rPr>
            </w:pPr>
            <w:ins w:id="3544" w:author="Iana Siomina" w:date="2024-02-19T23:36:00Z">
              <w:r>
                <w:rPr>
                  <w:rFonts w:ascii="Arial" w:eastAsia="Malgun Gothic" w:hAnsi="Arial"/>
                  <w:kern w:val="2"/>
                  <w:sz w:val="18"/>
                  <w:szCs w:val="22"/>
                  <w:lang w:eastAsia="zh-CN"/>
                  <w14:ligatures w14:val="standardContextual"/>
                </w:rPr>
                <w:t>SL_</w:t>
              </w:r>
            </w:ins>
            <w:ins w:id="3545" w:author="Iana Siomina" w:date="2024-02-19T23:33:00Z">
              <w:r>
                <w:rPr>
                  <w:rFonts w:ascii="Arial" w:eastAsia="Malgun Gothic" w:hAnsi="Arial"/>
                  <w:kern w:val="2"/>
                  <w:sz w:val="18"/>
                  <w:szCs w:val="22"/>
                  <w:lang w:eastAsia="zh-CN"/>
                  <w14:ligatures w14:val="standardContextual"/>
                </w:rPr>
                <w:t>PRS</w:t>
              </w:r>
            </w:ins>
            <w:ins w:id="3546" w:author="Iana Siomina" w:date="2024-02-19T23:38:00Z">
              <w:r>
                <w:rPr>
                  <w:rFonts w:ascii="Arial" w:eastAsia="Malgun Gothic" w:hAnsi="Arial"/>
                  <w:kern w:val="2"/>
                  <w:sz w:val="18"/>
                  <w:szCs w:val="22"/>
                  <w:lang w:eastAsia="zh-CN"/>
                  <w14:ligatures w14:val="standardContextual"/>
                </w:rPr>
                <w:t>-</w:t>
              </w:r>
            </w:ins>
            <w:ins w:id="3547"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tcPr>
          <w:p w14:paraId="58F17AC1" w14:textId="77777777" w:rsidR="00FE5044" w:rsidRDefault="00FE5044" w:rsidP="00710274">
            <w:pPr>
              <w:keepNext/>
              <w:keepLines/>
              <w:spacing w:after="0" w:line="256" w:lineRule="auto"/>
              <w:jc w:val="center"/>
              <w:rPr>
                <w:ins w:id="3548" w:author="Iana Siomina" w:date="2024-02-19T23:33:00Z"/>
                <w:rFonts w:ascii="Arial" w:eastAsia="Malgun Gothic" w:hAnsi="Arial"/>
                <w:kern w:val="2"/>
                <w:sz w:val="18"/>
                <w:szCs w:val="22"/>
                <w:lang w:eastAsia="ko-KR"/>
                <w14:ligatures w14:val="standardContextual"/>
              </w:rPr>
            </w:pPr>
            <w:ins w:id="3549" w:author="Iana Siomina" w:date="2024-02-19T23:33:00Z">
              <w:r>
                <w:rPr>
                  <w:rFonts w:ascii="Arial" w:eastAsia="Malgun Gothic" w:hAnsi="Arial"/>
                  <w:kern w:val="2"/>
                  <w:sz w:val="18"/>
                  <w:szCs w:val="22"/>
                  <w:lang w:eastAsia="ko-KR"/>
                  <w14:ligatures w14:val="standardContextual"/>
                </w:rPr>
                <w:t>-139</w:t>
              </w:r>
              <w:r>
                <w:rPr>
                  <w:rFonts w:ascii="Arial" w:eastAsia="Malgun Gothic" w:hAnsi="Arial" w:hint="eastAsia"/>
                  <w:kern w:val="2"/>
                  <w:sz w:val="18"/>
                  <w:szCs w:val="22"/>
                  <w:lang w:eastAsia="ko-KR"/>
                  <w14:ligatures w14:val="standardContextual"/>
                </w:rPr>
                <w:t>≤</w:t>
              </w:r>
            </w:ins>
            <w:ins w:id="3550" w:author="Iana Siomina" w:date="2024-02-19T23:37:00Z">
              <w:r>
                <w:rPr>
                  <w:rFonts w:ascii="Arial" w:eastAsia="Malgun Gothic" w:hAnsi="Arial"/>
                  <w:kern w:val="2"/>
                  <w:sz w:val="18"/>
                  <w:szCs w:val="22"/>
                  <w:lang w:eastAsia="zh-CN"/>
                  <w14:ligatures w14:val="standardContextual"/>
                </w:rPr>
                <w:t>SL_</w:t>
              </w:r>
            </w:ins>
            <w:ins w:id="3551"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tcPr>
          <w:p w14:paraId="42FF3074" w14:textId="77777777" w:rsidR="00FE5044" w:rsidRDefault="00FE5044" w:rsidP="00710274">
            <w:pPr>
              <w:keepNext/>
              <w:keepLines/>
              <w:spacing w:after="0" w:line="256" w:lineRule="auto"/>
              <w:jc w:val="center"/>
              <w:rPr>
                <w:ins w:id="3552" w:author="Iana Siomina" w:date="2024-02-19T23:33:00Z"/>
                <w:rFonts w:ascii="Arial" w:eastAsia="Malgun Gothic" w:hAnsi="Arial"/>
                <w:kern w:val="2"/>
                <w:sz w:val="18"/>
                <w:szCs w:val="22"/>
                <w:lang w:eastAsia="ko-KR"/>
                <w14:ligatures w14:val="standardContextual"/>
              </w:rPr>
            </w:pPr>
            <w:ins w:id="3553" w:author="Iana Siomina" w:date="2024-02-19T23:33:00Z">
              <w:r>
                <w:rPr>
                  <w:rFonts w:ascii="Arial" w:eastAsia="Malgun Gothic" w:hAnsi="Arial"/>
                  <w:kern w:val="2"/>
                  <w:sz w:val="18"/>
                  <w:szCs w:val="22"/>
                  <w:lang w:eastAsia="ko-KR"/>
                  <w14:ligatures w14:val="standardContextual"/>
                </w:rPr>
                <w:t>dBm</w:t>
              </w:r>
            </w:ins>
          </w:p>
        </w:tc>
      </w:tr>
      <w:tr w:rsidR="00FE5044" w14:paraId="6F93C84C" w14:textId="77777777" w:rsidTr="00710274">
        <w:trPr>
          <w:trHeight w:val="187"/>
          <w:jc w:val="center"/>
          <w:ins w:id="355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3CAC1B3" w14:textId="77777777" w:rsidR="00FE5044" w:rsidRDefault="00FE5044" w:rsidP="00710274">
            <w:pPr>
              <w:keepNext/>
              <w:keepLines/>
              <w:spacing w:after="0" w:line="256" w:lineRule="auto"/>
              <w:rPr>
                <w:ins w:id="3555" w:author="Iana Siomina" w:date="2024-02-19T23:33:00Z"/>
                <w:rFonts w:ascii="Arial" w:eastAsia="Malgun Gothic" w:hAnsi="Arial"/>
                <w:kern w:val="2"/>
                <w:sz w:val="18"/>
                <w:szCs w:val="22"/>
                <w:lang w:eastAsia="ko-KR"/>
                <w14:ligatures w14:val="standardContextual"/>
              </w:rPr>
            </w:pPr>
            <w:ins w:id="3556" w:author="Iana Siomina" w:date="2024-02-19T23:33:00Z">
              <w:r>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tcPr>
          <w:p w14:paraId="5475C5AB" w14:textId="77777777" w:rsidR="00FE5044" w:rsidRDefault="00FE5044" w:rsidP="00710274">
            <w:pPr>
              <w:keepNext/>
              <w:keepLines/>
              <w:spacing w:after="0" w:line="256" w:lineRule="auto"/>
              <w:jc w:val="center"/>
              <w:rPr>
                <w:ins w:id="3557" w:author="Iana Siomina" w:date="2024-02-19T23:33:00Z"/>
                <w:rFonts w:ascii="Arial" w:eastAsia="Malgun Gothic" w:hAnsi="Arial"/>
                <w:kern w:val="2"/>
                <w:sz w:val="18"/>
                <w:szCs w:val="22"/>
                <w:lang w:eastAsia="ko-KR"/>
                <w14:ligatures w14:val="standardContextual"/>
              </w:rPr>
            </w:pPr>
            <w:ins w:id="3558" w:author="Iana Siomina" w:date="2024-02-19T23:33:00Z">
              <w:r>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tcPr>
          <w:p w14:paraId="452D2290" w14:textId="77777777" w:rsidR="00FE5044" w:rsidRDefault="00FE5044" w:rsidP="00710274">
            <w:pPr>
              <w:keepNext/>
              <w:keepLines/>
              <w:spacing w:after="0" w:line="256" w:lineRule="auto"/>
              <w:jc w:val="center"/>
              <w:rPr>
                <w:ins w:id="3559" w:author="Iana Siomina" w:date="2024-02-19T23:33:00Z"/>
                <w:rFonts w:ascii="Arial" w:eastAsia="Malgun Gothic" w:hAnsi="Arial"/>
                <w:kern w:val="2"/>
                <w:sz w:val="18"/>
                <w:szCs w:val="22"/>
                <w:lang w:eastAsia="ko-KR"/>
                <w14:ligatures w14:val="standardContextual"/>
              </w:rPr>
            </w:pPr>
            <w:ins w:id="3560" w:author="Iana Siomina" w:date="2024-02-19T23:33:00Z">
              <w:r>
                <w:rPr>
                  <w:rFonts w:ascii="Arial" w:eastAsia="Malgun Gothic" w:hAnsi="Arial"/>
                  <w:kern w:val="2"/>
                  <w:sz w:val="18"/>
                  <w:szCs w:val="22"/>
                  <w:lang w:eastAsia="ko-KR"/>
                  <w14:ligatures w14:val="standardContextual"/>
                </w:rPr>
                <w:t>…</w:t>
              </w:r>
            </w:ins>
          </w:p>
        </w:tc>
      </w:tr>
      <w:tr w:rsidR="00FE5044" w14:paraId="7B241646" w14:textId="77777777" w:rsidTr="00710274">
        <w:trPr>
          <w:trHeight w:val="187"/>
          <w:jc w:val="center"/>
          <w:ins w:id="356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3781196" w14:textId="77777777" w:rsidR="00FE5044" w:rsidRDefault="00FE5044" w:rsidP="00710274">
            <w:pPr>
              <w:keepNext/>
              <w:keepLines/>
              <w:spacing w:after="0" w:line="256" w:lineRule="auto"/>
              <w:rPr>
                <w:ins w:id="3562" w:author="Iana Siomina" w:date="2024-02-19T23:33:00Z"/>
                <w:rFonts w:ascii="Arial" w:eastAsia="Malgun Gothic" w:hAnsi="Arial"/>
                <w:kern w:val="2"/>
                <w:sz w:val="18"/>
                <w:szCs w:val="22"/>
                <w:lang w:eastAsia="ko-KR"/>
                <w14:ligatures w14:val="standardContextual"/>
              </w:rPr>
            </w:pPr>
            <w:ins w:id="3563" w:author="Iana Siomina" w:date="2024-02-19T23:36:00Z">
              <w:r>
                <w:rPr>
                  <w:rFonts w:ascii="Arial" w:eastAsia="Malgun Gothic" w:hAnsi="Arial"/>
                  <w:kern w:val="2"/>
                  <w:sz w:val="18"/>
                  <w:szCs w:val="22"/>
                  <w:lang w:eastAsia="zh-CN"/>
                  <w14:ligatures w14:val="standardContextual"/>
                </w:rPr>
                <w:t>SL_</w:t>
              </w:r>
            </w:ins>
            <w:ins w:id="3564" w:author="Iana Siomina" w:date="2024-02-19T23:33:00Z">
              <w:r>
                <w:rPr>
                  <w:rFonts w:ascii="Arial" w:eastAsia="Malgun Gothic" w:hAnsi="Arial"/>
                  <w:kern w:val="2"/>
                  <w:sz w:val="18"/>
                  <w:szCs w:val="22"/>
                  <w:lang w:eastAsia="zh-CN"/>
                  <w14:ligatures w14:val="standardContextual"/>
                </w:rPr>
                <w:t>PRS</w:t>
              </w:r>
            </w:ins>
            <w:ins w:id="3565" w:author="Iana Siomina" w:date="2024-02-19T23:38:00Z">
              <w:r>
                <w:rPr>
                  <w:rFonts w:ascii="Arial" w:eastAsia="Malgun Gothic" w:hAnsi="Arial"/>
                  <w:kern w:val="2"/>
                  <w:sz w:val="18"/>
                  <w:szCs w:val="22"/>
                  <w:lang w:eastAsia="zh-CN"/>
                  <w14:ligatures w14:val="standardContextual"/>
                </w:rPr>
                <w:t>-</w:t>
              </w:r>
            </w:ins>
            <w:ins w:id="3566"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tcPr>
          <w:p w14:paraId="00475248" w14:textId="77777777" w:rsidR="00FE5044" w:rsidRDefault="00FE5044" w:rsidP="00710274">
            <w:pPr>
              <w:keepNext/>
              <w:keepLines/>
              <w:spacing w:after="0" w:line="256" w:lineRule="auto"/>
              <w:jc w:val="center"/>
              <w:rPr>
                <w:ins w:id="3567" w:author="Iana Siomina" w:date="2024-02-19T23:33:00Z"/>
                <w:rFonts w:ascii="Arial" w:eastAsia="Malgun Gothic" w:hAnsi="Arial"/>
                <w:kern w:val="2"/>
                <w:sz w:val="18"/>
                <w:szCs w:val="22"/>
                <w:lang w:eastAsia="ko-KR"/>
                <w14:ligatures w14:val="standardContextual"/>
              </w:rPr>
            </w:pPr>
            <w:ins w:id="3568" w:author="Iana Siomina" w:date="2024-02-19T23:33:00Z">
              <w:r>
                <w:rPr>
                  <w:rFonts w:ascii="Arial" w:eastAsia="Malgun Gothic" w:hAnsi="Arial"/>
                  <w:kern w:val="2"/>
                  <w:sz w:val="18"/>
                  <w:szCs w:val="22"/>
                  <w:lang w:eastAsia="ko-KR"/>
                  <w14:ligatures w14:val="standardContextual"/>
                </w:rPr>
                <w:t>-46</w:t>
              </w:r>
              <w:r>
                <w:rPr>
                  <w:rFonts w:ascii="Arial" w:eastAsia="Malgun Gothic" w:hAnsi="Arial" w:hint="eastAsia"/>
                  <w:kern w:val="2"/>
                  <w:sz w:val="18"/>
                  <w:szCs w:val="22"/>
                  <w:lang w:eastAsia="ko-KR"/>
                  <w14:ligatures w14:val="standardContextual"/>
                </w:rPr>
                <w:t>≤</w:t>
              </w:r>
            </w:ins>
            <w:ins w:id="3569" w:author="Iana Siomina" w:date="2024-02-19T23:37:00Z">
              <w:r>
                <w:rPr>
                  <w:rFonts w:ascii="Arial" w:eastAsia="Malgun Gothic" w:hAnsi="Arial"/>
                  <w:kern w:val="2"/>
                  <w:sz w:val="18"/>
                  <w:szCs w:val="22"/>
                  <w:lang w:eastAsia="zh-CN"/>
                  <w14:ligatures w14:val="standardContextual"/>
                </w:rPr>
                <w:t>SL_</w:t>
              </w:r>
            </w:ins>
            <w:ins w:id="3570"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tcPr>
          <w:p w14:paraId="4B2C3CC4" w14:textId="77777777" w:rsidR="00FE5044" w:rsidRDefault="00FE5044" w:rsidP="00710274">
            <w:pPr>
              <w:keepNext/>
              <w:keepLines/>
              <w:spacing w:after="0" w:line="256" w:lineRule="auto"/>
              <w:jc w:val="center"/>
              <w:rPr>
                <w:ins w:id="3571" w:author="Iana Siomina" w:date="2024-02-19T23:33:00Z"/>
                <w:rFonts w:ascii="Arial" w:eastAsia="Malgun Gothic" w:hAnsi="Arial"/>
                <w:kern w:val="2"/>
                <w:sz w:val="18"/>
                <w:szCs w:val="22"/>
                <w:lang w:eastAsia="ko-KR"/>
                <w14:ligatures w14:val="standardContextual"/>
              </w:rPr>
            </w:pPr>
            <w:ins w:id="3572" w:author="Iana Siomina" w:date="2024-02-19T23:33:00Z">
              <w:r>
                <w:rPr>
                  <w:rFonts w:ascii="Arial" w:eastAsia="Malgun Gothic" w:hAnsi="Arial"/>
                  <w:kern w:val="2"/>
                  <w:sz w:val="18"/>
                  <w:szCs w:val="22"/>
                  <w:lang w:eastAsia="ko-KR"/>
                  <w14:ligatures w14:val="standardContextual"/>
                </w:rPr>
                <w:t>dBm</w:t>
              </w:r>
            </w:ins>
          </w:p>
        </w:tc>
      </w:tr>
      <w:tr w:rsidR="00FE5044" w14:paraId="43617F7B" w14:textId="77777777" w:rsidTr="00710274">
        <w:trPr>
          <w:trHeight w:val="187"/>
          <w:jc w:val="center"/>
          <w:ins w:id="357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277794F" w14:textId="77777777" w:rsidR="00FE5044" w:rsidRDefault="00FE5044" w:rsidP="00710274">
            <w:pPr>
              <w:keepNext/>
              <w:keepLines/>
              <w:spacing w:after="0" w:line="256" w:lineRule="auto"/>
              <w:rPr>
                <w:ins w:id="3574" w:author="Iana Siomina" w:date="2024-02-19T23:33:00Z"/>
                <w:rFonts w:ascii="Arial" w:eastAsia="Malgun Gothic" w:hAnsi="Arial"/>
                <w:kern w:val="2"/>
                <w:sz w:val="18"/>
                <w:szCs w:val="22"/>
                <w:lang w:eastAsia="ko-KR"/>
                <w14:ligatures w14:val="standardContextual"/>
              </w:rPr>
            </w:pPr>
            <w:ins w:id="3575" w:author="Iana Siomina" w:date="2024-02-19T23:36:00Z">
              <w:r>
                <w:rPr>
                  <w:rFonts w:ascii="Arial" w:eastAsia="Malgun Gothic" w:hAnsi="Arial"/>
                  <w:kern w:val="2"/>
                  <w:sz w:val="18"/>
                  <w:szCs w:val="22"/>
                  <w:lang w:eastAsia="zh-CN"/>
                  <w14:ligatures w14:val="standardContextual"/>
                </w:rPr>
                <w:t>SL_</w:t>
              </w:r>
            </w:ins>
            <w:ins w:id="3576" w:author="Iana Siomina" w:date="2024-02-19T23:33:00Z">
              <w:r>
                <w:rPr>
                  <w:rFonts w:ascii="Arial" w:eastAsia="Malgun Gothic" w:hAnsi="Arial"/>
                  <w:kern w:val="2"/>
                  <w:sz w:val="18"/>
                  <w:szCs w:val="22"/>
                  <w:lang w:eastAsia="zh-CN"/>
                  <w14:ligatures w14:val="standardContextual"/>
                </w:rPr>
                <w:t>PRS</w:t>
              </w:r>
            </w:ins>
            <w:ins w:id="3577" w:author="Iana Siomina" w:date="2024-02-19T23:38:00Z">
              <w:r>
                <w:rPr>
                  <w:rFonts w:ascii="Arial" w:eastAsia="Malgun Gothic" w:hAnsi="Arial"/>
                  <w:kern w:val="2"/>
                  <w:sz w:val="18"/>
                  <w:szCs w:val="22"/>
                  <w:lang w:eastAsia="zh-CN"/>
                  <w14:ligatures w14:val="standardContextual"/>
                </w:rPr>
                <w:t>-</w:t>
              </w:r>
            </w:ins>
            <w:ins w:id="3578"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tcPr>
          <w:p w14:paraId="2C75AB89" w14:textId="77777777" w:rsidR="00FE5044" w:rsidRDefault="00FE5044" w:rsidP="00710274">
            <w:pPr>
              <w:keepNext/>
              <w:keepLines/>
              <w:spacing w:after="0" w:line="256" w:lineRule="auto"/>
              <w:jc w:val="center"/>
              <w:rPr>
                <w:ins w:id="3579" w:author="Iana Siomina" w:date="2024-02-19T23:33:00Z"/>
                <w:rFonts w:ascii="Arial" w:eastAsia="Malgun Gothic" w:hAnsi="Arial"/>
                <w:kern w:val="2"/>
                <w:sz w:val="18"/>
                <w:szCs w:val="22"/>
                <w:lang w:eastAsia="ko-KR"/>
                <w14:ligatures w14:val="standardContextual"/>
              </w:rPr>
            </w:pPr>
            <w:ins w:id="3580" w:author="Iana Siomina" w:date="2024-02-19T23:33:00Z">
              <w:r>
                <w:rPr>
                  <w:rFonts w:ascii="Arial" w:eastAsia="Malgun Gothic" w:hAnsi="Arial"/>
                  <w:kern w:val="2"/>
                  <w:sz w:val="18"/>
                  <w:szCs w:val="22"/>
                  <w:lang w:eastAsia="ko-KR"/>
                  <w14:ligatures w14:val="standardContextual"/>
                </w:rPr>
                <w:t>-45</w:t>
              </w:r>
              <w:r>
                <w:rPr>
                  <w:rFonts w:ascii="Arial" w:eastAsia="Malgun Gothic" w:hAnsi="Arial" w:hint="eastAsia"/>
                  <w:kern w:val="2"/>
                  <w:sz w:val="18"/>
                  <w:szCs w:val="22"/>
                  <w:lang w:eastAsia="ko-KR"/>
                  <w14:ligatures w14:val="standardContextual"/>
                </w:rPr>
                <w:t>≤</w:t>
              </w:r>
            </w:ins>
            <w:ins w:id="3581" w:author="Iana Siomina" w:date="2024-02-19T23:37:00Z">
              <w:r>
                <w:rPr>
                  <w:rFonts w:ascii="Arial" w:eastAsia="Malgun Gothic" w:hAnsi="Arial"/>
                  <w:kern w:val="2"/>
                  <w:sz w:val="18"/>
                  <w:szCs w:val="22"/>
                  <w:lang w:eastAsia="zh-CN"/>
                  <w14:ligatures w14:val="standardContextual"/>
                </w:rPr>
                <w:t>SL_</w:t>
              </w:r>
            </w:ins>
            <w:ins w:id="3582"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tcPr>
          <w:p w14:paraId="39426676" w14:textId="77777777" w:rsidR="00FE5044" w:rsidRDefault="00FE5044" w:rsidP="00710274">
            <w:pPr>
              <w:keepNext/>
              <w:keepLines/>
              <w:spacing w:after="0" w:line="256" w:lineRule="auto"/>
              <w:jc w:val="center"/>
              <w:rPr>
                <w:ins w:id="3583" w:author="Iana Siomina" w:date="2024-02-19T23:33:00Z"/>
                <w:rFonts w:ascii="Arial" w:eastAsia="Malgun Gothic" w:hAnsi="Arial"/>
                <w:kern w:val="2"/>
                <w:sz w:val="18"/>
                <w:szCs w:val="22"/>
                <w:lang w:eastAsia="ko-KR"/>
                <w14:ligatures w14:val="standardContextual"/>
              </w:rPr>
            </w:pPr>
            <w:ins w:id="3584" w:author="Iana Siomina" w:date="2024-02-19T23:33:00Z">
              <w:r>
                <w:rPr>
                  <w:rFonts w:ascii="Arial" w:eastAsia="Malgun Gothic" w:hAnsi="Arial"/>
                  <w:kern w:val="2"/>
                  <w:sz w:val="18"/>
                  <w:szCs w:val="22"/>
                  <w:lang w:eastAsia="ko-KR"/>
                  <w14:ligatures w14:val="standardContextual"/>
                </w:rPr>
                <w:t>dBm</w:t>
              </w:r>
            </w:ins>
          </w:p>
        </w:tc>
      </w:tr>
      <w:tr w:rsidR="00FE5044" w14:paraId="08FE5F15" w14:textId="77777777" w:rsidTr="00710274">
        <w:trPr>
          <w:trHeight w:val="187"/>
          <w:jc w:val="center"/>
          <w:ins w:id="358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E645785" w14:textId="77777777" w:rsidR="00FE5044" w:rsidRDefault="00FE5044" w:rsidP="00710274">
            <w:pPr>
              <w:keepNext/>
              <w:keepLines/>
              <w:spacing w:after="0" w:line="256" w:lineRule="auto"/>
              <w:rPr>
                <w:ins w:id="3586" w:author="Iana Siomina" w:date="2024-02-19T23:33:00Z"/>
                <w:rFonts w:ascii="Arial" w:eastAsia="Malgun Gothic" w:hAnsi="Arial"/>
                <w:kern w:val="2"/>
                <w:sz w:val="18"/>
                <w:szCs w:val="22"/>
                <w:lang w:eastAsia="ko-KR"/>
                <w14:ligatures w14:val="standardContextual"/>
              </w:rPr>
            </w:pPr>
            <w:ins w:id="3587" w:author="Iana Siomina" w:date="2024-02-19T23:36:00Z">
              <w:r>
                <w:rPr>
                  <w:rFonts w:ascii="Arial" w:eastAsia="Malgun Gothic" w:hAnsi="Arial"/>
                  <w:kern w:val="2"/>
                  <w:sz w:val="18"/>
                  <w:szCs w:val="22"/>
                  <w:lang w:eastAsia="zh-CN"/>
                  <w14:ligatures w14:val="standardContextual"/>
                </w:rPr>
                <w:t>SL_</w:t>
              </w:r>
            </w:ins>
            <w:ins w:id="3588" w:author="Iana Siomina" w:date="2024-02-19T23:33:00Z">
              <w:r>
                <w:rPr>
                  <w:rFonts w:ascii="Arial" w:eastAsia="Malgun Gothic" w:hAnsi="Arial"/>
                  <w:kern w:val="2"/>
                  <w:sz w:val="18"/>
                  <w:szCs w:val="22"/>
                  <w:lang w:eastAsia="zh-CN"/>
                  <w14:ligatures w14:val="standardContextual"/>
                </w:rPr>
                <w:t>PRS</w:t>
              </w:r>
            </w:ins>
            <w:ins w:id="3589" w:author="Iana Siomina" w:date="2024-02-19T23:38:00Z">
              <w:r>
                <w:rPr>
                  <w:rFonts w:ascii="Arial" w:eastAsia="Malgun Gothic" w:hAnsi="Arial"/>
                  <w:kern w:val="2"/>
                  <w:sz w:val="18"/>
                  <w:szCs w:val="22"/>
                  <w:lang w:eastAsia="zh-CN"/>
                  <w14:ligatures w14:val="standardContextual"/>
                </w:rPr>
                <w:t>-</w:t>
              </w:r>
            </w:ins>
            <w:ins w:id="3590"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tcPr>
          <w:p w14:paraId="3A7E47E2" w14:textId="77777777" w:rsidR="00FE5044" w:rsidRDefault="00FE5044" w:rsidP="00710274">
            <w:pPr>
              <w:keepNext/>
              <w:keepLines/>
              <w:spacing w:after="0" w:line="256" w:lineRule="auto"/>
              <w:jc w:val="center"/>
              <w:rPr>
                <w:ins w:id="3591" w:author="Iana Siomina" w:date="2024-02-19T23:33:00Z"/>
                <w:rFonts w:ascii="Arial" w:eastAsia="Malgun Gothic" w:hAnsi="Arial"/>
                <w:kern w:val="2"/>
                <w:sz w:val="18"/>
                <w:szCs w:val="22"/>
                <w:lang w:eastAsia="ko-KR"/>
                <w14:ligatures w14:val="standardContextual"/>
              </w:rPr>
            </w:pPr>
            <w:ins w:id="3592" w:author="Iana Siomina" w:date="2024-02-19T23:33:00Z">
              <w:r>
                <w:rPr>
                  <w:rFonts w:ascii="Arial" w:eastAsia="Malgun Gothic" w:hAnsi="Arial"/>
                  <w:kern w:val="2"/>
                  <w:sz w:val="18"/>
                  <w:szCs w:val="22"/>
                  <w:lang w:eastAsia="ko-KR"/>
                  <w14:ligatures w14:val="standardContextual"/>
                </w:rPr>
                <w:t>-44</w:t>
              </w:r>
              <w:r>
                <w:rPr>
                  <w:rFonts w:ascii="Arial" w:eastAsia="Malgun Gothic" w:hAnsi="Arial" w:hint="eastAsia"/>
                  <w:kern w:val="2"/>
                  <w:sz w:val="18"/>
                  <w:szCs w:val="22"/>
                  <w:lang w:eastAsia="ko-KR"/>
                  <w14:ligatures w14:val="standardContextual"/>
                </w:rPr>
                <w:t>≤</w:t>
              </w:r>
            </w:ins>
            <w:ins w:id="3593" w:author="Iana Siomina" w:date="2024-02-19T23:37:00Z">
              <w:r>
                <w:rPr>
                  <w:rFonts w:ascii="Arial" w:eastAsia="Malgun Gothic" w:hAnsi="Arial"/>
                  <w:kern w:val="2"/>
                  <w:sz w:val="18"/>
                  <w:szCs w:val="22"/>
                  <w:lang w:eastAsia="zh-CN"/>
                  <w14:ligatures w14:val="standardContextual"/>
                </w:rPr>
                <w:t>SL_</w:t>
              </w:r>
            </w:ins>
            <w:ins w:id="3594"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tcPr>
          <w:p w14:paraId="19987648" w14:textId="77777777" w:rsidR="00FE5044" w:rsidRDefault="00FE5044" w:rsidP="00710274">
            <w:pPr>
              <w:keepNext/>
              <w:keepLines/>
              <w:spacing w:after="0" w:line="256" w:lineRule="auto"/>
              <w:jc w:val="center"/>
              <w:rPr>
                <w:ins w:id="3595" w:author="Iana Siomina" w:date="2024-02-19T23:33:00Z"/>
                <w:rFonts w:ascii="Arial" w:eastAsia="Malgun Gothic" w:hAnsi="Arial"/>
                <w:kern w:val="2"/>
                <w:sz w:val="18"/>
                <w:szCs w:val="22"/>
                <w:lang w:eastAsia="ko-KR"/>
                <w14:ligatures w14:val="standardContextual"/>
              </w:rPr>
            </w:pPr>
            <w:ins w:id="3596" w:author="Iana Siomina" w:date="2024-02-19T23:33:00Z">
              <w:r>
                <w:rPr>
                  <w:rFonts w:ascii="Arial" w:eastAsia="Malgun Gothic" w:hAnsi="Arial"/>
                  <w:kern w:val="2"/>
                  <w:sz w:val="18"/>
                  <w:szCs w:val="22"/>
                  <w:lang w:eastAsia="ko-KR"/>
                  <w14:ligatures w14:val="standardContextual"/>
                </w:rPr>
                <w:t>dBm</w:t>
              </w:r>
            </w:ins>
          </w:p>
        </w:tc>
      </w:tr>
      <w:tr w:rsidR="00FE5044" w14:paraId="7501FEED" w14:textId="77777777" w:rsidTr="00710274">
        <w:trPr>
          <w:trHeight w:val="187"/>
          <w:jc w:val="center"/>
          <w:ins w:id="359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1926194" w14:textId="77777777" w:rsidR="00FE5044" w:rsidRDefault="00FE5044" w:rsidP="00710274">
            <w:pPr>
              <w:keepNext/>
              <w:keepLines/>
              <w:spacing w:after="0" w:line="256" w:lineRule="auto"/>
              <w:rPr>
                <w:ins w:id="3598" w:author="Iana Siomina" w:date="2024-02-19T23:33:00Z"/>
                <w:rFonts w:ascii="Arial" w:eastAsia="Malgun Gothic" w:hAnsi="Arial"/>
                <w:kern w:val="2"/>
                <w:sz w:val="18"/>
                <w:szCs w:val="22"/>
                <w:lang w:eastAsia="ko-KR"/>
                <w14:ligatures w14:val="standardContextual"/>
              </w:rPr>
            </w:pPr>
            <w:ins w:id="3599" w:author="Iana Siomina" w:date="2024-02-19T23:36:00Z">
              <w:r>
                <w:rPr>
                  <w:rFonts w:ascii="Arial" w:eastAsia="Malgun Gothic" w:hAnsi="Arial"/>
                  <w:kern w:val="2"/>
                  <w:sz w:val="18"/>
                  <w:szCs w:val="22"/>
                  <w:lang w:eastAsia="zh-CN"/>
                  <w14:ligatures w14:val="standardContextual"/>
                </w:rPr>
                <w:t>SL_</w:t>
              </w:r>
            </w:ins>
            <w:ins w:id="3600" w:author="Iana Siomina" w:date="2024-02-19T23:33:00Z">
              <w:r>
                <w:rPr>
                  <w:rFonts w:ascii="Arial" w:eastAsia="Malgun Gothic" w:hAnsi="Arial"/>
                  <w:kern w:val="2"/>
                  <w:sz w:val="18"/>
                  <w:szCs w:val="22"/>
                  <w:lang w:eastAsia="zh-CN"/>
                  <w14:ligatures w14:val="standardContextual"/>
                </w:rPr>
                <w:t>PRS</w:t>
              </w:r>
            </w:ins>
            <w:ins w:id="3601" w:author="Iana Siomina" w:date="2024-02-19T23:38:00Z">
              <w:r>
                <w:rPr>
                  <w:rFonts w:ascii="Arial" w:eastAsia="Malgun Gothic" w:hAnsi="Arial"/>
                  <w:kern w:val="2"/>
                  <w:sz w:val="18"/>
                  <w:szCs w:val="22"/>
                  <w:lang w:eastAsia="zh-CN"/>
                  <w14:ligatures w14:val="standardContextual"/>
                </w:rPr>
                <w:t>-</w:t>
              </w:r>
            </w:ins>
            <w:ins w:id="3602"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tcPr>
          <w:p w14:paraId="07B6200B" w14:textId="77777777" w:rsidR="00FE5044" w:rsidRDefault="00FE5044" w:rsidP="00710274">
            <w:pPr>
              <w:keepNext/>
              <w:keepLines/>
              <w:spacing w:after="0" w:line="256" w:lineRule="auto"/>
              <w:jc w:val="center"/>
              <w:rPr>
                <w:ins w:id="3603" w:author="Iana Siomina" w:date="2024-02-19T23:33:00Z"/>
                <w:rFonts w:ascii="Arial" w:eastAsia="Malgun Gothic" w:hAnsi="Arial"/>
                <w:kern w:val="2"/>
                <w:sz w:val="18"/>
                <w:szCs w:val="22"/>
                <w:lang w:eastAsia="ko-KR"/>
                <w14:ligatures w14:val="standardContextual"/>
              </w:rPr>
            </w:pPr>
            <w:ins w:id="3604" w:author="Iana Siomina" w:date="2024-02-19T23:33:00Z">
              <w:r>
                <w:rPr>
                  <w:rFonts w:ascii="Arial" w:eastAsia="Malgun Gothic" w:hAnsi="Arial"/>
                  <w:kern w:val="2"/>
                  <w:sz w:val="18"/>
                  <w:szCs w:val="22"/>
                  <w:lang w:eastAsia="ko-KR"/>
                  <w14:ligatures w14:val="standardContextual"/>
                </w:rPr>
                <w:t>-43</w:t>
              </w:r>
              <w:r>
                <w:rPr>
                  <w:rFonts w:ascii="Arial" w:eastAsia="Malgun Gothic" w:hAnsi="Arial" w:hint="eastAsia"/>
                  <w:kern w:val="2"/>
                  <w:sz w:val="18"/>
                  <w:szCs w:val="22"/>
                  <w:lang w:eastAsia="ko-KR"/>
                  <w14:ligatures w14:val="standardContextual"/>
                </w:rPr>
                <w:t>≤</w:t>
              </w:r>
            </w:ins>
            <w:ins w:id="3605" w:author="Iana Siomina" w:date="2024-02-19T23:37:00Z">
              <w:r>
                <w:rPr>
                  <w:rFonts w:ascii="Arial" w:eastAsia="Malgun Gothic" w:hAnsi="Arial"/>
                  <w:kern w:val="2"/>
                  <w:sz w:val="18"/>
                  <w:szCs w:val="22"/>
                  <w:lang w:eastAsia="zh-CN"/>
                  <w14:ligatures w14:val="standardContextual"/>
                </w:rPr>
                <w:t>SL_</w:t>
              </w:r>
            </w:ins>
            <w:ins w:id="3606"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tcPr>
          <w:p w14:paraId="70F7FF17" w14:textId="77777777" w:rsidR="00FE5044" w:rsidRDefault="00FE5044" w:rsidP="00710274">
            <w:pPr>
              <w:keepNext/>
              <w:keepLines/>
              <w:spacing w:after="0" w:line="256" w:lineRule="auto"/>
              <w:jc w:val="center"/>
              <w:rPr>
                <w:ins w:id="3607" w:author="Iana Siomina" w:date="2024-02-19T23:33:00Z"/>
                <w:rFonts w:ascii="Arial" w:eastAsia="Malgun Gothic" w:hAnsi="Arial"/>
                <w:kern w:val="2"/>
                <w:sz w:val="18"/>
                <w:szCs w:val="22"/>
                <w:lang w:eastAsia="ko-KR"/>
                <w14:ligatures w14:val="standardContextual"/>
              </w:rPr>
            </w:pPr>
            <w:ins w:id="3608" w:author="Iana Siomina" w:date="2024-02-19T23:33:00Z">
              <w:r>
                <w:rPr>
                  <w:rFonts w:ascii="Arial" w:eastAsia="Malgun Gothic" w:hAnsi="Arial"/>
                  <w:kern w:val="2"/>
                  <w:sz w:val="18"/>
                  <w:szCs w:val="22"/>
                  <w:lang w:eastAsia="ko-KR"/>
                  <w14:ligatures w14:val="standardContextual"/>
                </w:rPr>
                <w:t>dBm</w:t>
              </w:r>
            </w:ins>
          </w:p>
        </w:tc>
      </w:tr>
      <w:tr w:rsidR="00FE5044" w14:paraId="7EE91A19" w14:textId="77777777" w:rsidTr="00710274">
        <w:trPr>
          <w:trHeight w:val="187"/>
          <w:jc w:val="center"/>
          <w:ins w:id="360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89DC7C0" w14:textId="77777777" w:rsidR="00FE5044" w:rsidRDefault="00FE5044" w:rsidP="00710274">
            <w:pPr>
              <w:keepNext/>
              <w:keepLines/>
              <w:spacing w:after="0" w:line="256" w:lineRule="auto"/>
              <w:rPr>
                <w:ins w:id="3610" w:author="Iana Siomina" w:date="2024-02-19T23:33:00Z"/>
                <w:rFonts w:ascii="Arial" w:eastAsia="Malgun Gothic" w:hAnsi="Arial"/>
                <w:kern w:val="2"/>
                <w:sz w:val="18"/>
                <w:szCs w:val="22"/>
                <w:lang w:eastAsia="ko-KR"/>
                <w14:ligatures w14:val="standardContextual"/>
              </w:rPr>
            </w:pPr>
            <w:ins w:id="3611" w:author="Iana Siomina" w:date="2024-02-19T23:36:00Z">
              <w:r>
                <w:rPr>
                  <w:rFonts w:ascii="Arial" w:eastAsia="Malgun Gothic" w:hAnsi="Arial"/>
                  <w:kern w:val="2"/>
                  <w:sz w:val="18"/>
                  <w:szCs w:val="22"/>
                  <w:lang w:eastAsia="zh-CN"/>
                  <w14:ligatures w14:val="standardContextual"/>
                </w:rPr>
                <w:t>SL_</w:t>
              </w:r>
            </w:ins>
            <w:ins w:id="3612" w:author="Iana Siomina" w:date="2024-02-19T23:33:00Z">
              <w:r>
                <w:rPr>
                  <w:rFonts w:ascii="Arial" w:eastAsia="Malgun Gothic" w:hAnsi="Arial"/>
                  <w:kern w:val="2"/>
                  <w:sz w:val="18"/>
                  <w:szCs w:val="22"/>
                  <w:lang w:eastAsia="zh-CN"/>
                  <w14:ligatures w14:val="standardContextual"/>
                </w:rPr>
                <w:t>PRS</w:t>
              </w:r>
            </w:ins>
            <w:ins w:id="3613" w:author="Iana Siomina" w:date="2024-02-19T23:38:00Z">
              <w:r>
                <w:rPr>
                  <w:rFonts w:ascii="Arial" w:eastAsia="Malgun Gothic" w:hAnsi="Arial"/>
                  <w:kern w:val="2"/>
                  <w:sz w:val="18"/>
                  <w:szCs w:val="22"/>
                  <w:lang w:eastAsia="zh-CN"/>
                  <w14:ligatures w14:val="standardContextual"/>
                </w:rPr>
                <w:t>-</w:t>
              </w:r>
            </w:ins>
            <w:ins w:id="3614"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tcPr>
          <w:p w14:paraId="0805021F" w14:textId="77777777" w:rsidR="00FE5044" w:rsidRDefault="00FE5044" w:rsidP="00710274">
            <w:pPr>
              <w:keepNext/>
              <w:keepLines/>
              <w:spacing w:after="0" w:line="256" w:lineRule="auto"/>
              <w:jc w:val="center"/>
              <w:rPr>
                <w:ins w:id="3615" w:author="Iana Siomina" w:date="2024-02-19T23:33:00Z"/>
                <w:rFonts w:ascii="Arial" w:eastAsia="Malgun Gothic" w:hAnsi="Arial"/>
                <w:kern w:val="2"/>
                <w:sz w:val="18"/>
                <w:szCs w:val="22"/>
                <w:lang w:eastAsia="ko-KR"/>
                <w14:ligatures w14:val="standardContextual"/>
              </w:rPr>
            </w:pPr>
            <w:ins w:id="3616" w:author="Iana Siomina" w:date="2024-02-19T23:33:00Z">
              <w:r>
                <w:rPr>
                  <w:rFonts w:ascii="Arial" w:eastAsia="Malgun Gothic" w:hAnsi="Arial"/>
                  <w:kern w:val="2"/>
                  <w:sz w:val="18"/>
                  <w:szCs w:val="22"/>
                  <w:lang w:eastAsia="ko-KR"/>
                  <w14:ligatures w14:val="standardContextual"/>
                </w:rPr>
                <w:t>-42</w:t>
              </w:r>
              <w:r>
                <w:rPr>
                  <w:rFonts w:ascii="Arial" w:eastAsia="Malgun Gothic" w:hAnsi="Arial" w:hint="eastAsia"/>
                  <w:kern w:val="2"/>
                  <w:sz w:val="18"/>
                  <w:szCs w:val="22"/>
                  <w:lang w:eastAsia="ko-KR"/>
                  <w14:ligatures w14:val="standardContextual"/>
                </w:rPr>
                <w:t>≤</w:t>
              </w:r>
            </w:ins>
            <w:ins w:id="3617" w:author="Iana Siomina" w:date="2024-02-19T23:37:00Z">
              <w:r>
                <w:rPr>
                  <w:rFonts w:ascii="Arial" w:eastAsia="Malgun Gothic" w:hAnsi="Arial"/>
                  <w:kern w:val="2"/>
                  <w:sz w:val="18"/>
                  <w:szCs w:val="22"/>
                  <w:lang w:eastAsia="zh-CN"/>
                  <w14:ligatures w14:val="standardContextual"/>
                </w:rPr>
                <w:t>SL_</w:t>
              </w:r>
            </w:ins>
            <w:ins w:id="3618"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tcPr>
          <w:p w14:paraId="432F0BEB" w14:textId="77777777" w:rsidR="00FE5044" w:rsidRDefault="00FE5044" w:rsidP="00710274">
            <w:pPr>
              <w:keepNext/>
              <w:keepLines/>
              <w:spacing w:after="0" w:line="256" w:lineRule="auto"/>
              <w:jc w:val="center"/>
              <w:rPr>
                <w:ins w:id="3619" w:author="Iana Siomina" w:date="2024-02-19T23:33:00Z"/>
                <w:rFonts w:ascii="Arial" w:eastAsia="Malgun Gothic" w:hAnsi="Arial"/>
                <w:kern w:val="2"/>
                <w:sz w:val="18"/>
                <w:szCs w:val="22"/>
                <w:lang w:eastAsia="ko-KR"/>
                <w14:ligatures w14:val="standardContextual"/>
              </w:rPr>
            </w:pPr>
            <w:ins w:id="3620" w:author="Iana Siomina" w:date="2024-02-19T23:33:00Z">
              <w:r>
                <w:rPr>
                  <w:rFonts w:ascii="Arial" w:eastAsia="Malgun Gothic" w:hAnsi="Arial"/>
                  <w:kern w:val="2"/>
                  <w:sz w:val="18"/>
                  <w:szCs w:val="22"/>
                  <w:lang w:eastAsia="ko-KR"/>
                  <w14:ligatures w14:val="standardContextual"/>
                </w:rPr>
                <w:t>dBm</w:t>
              </w:r>
            </w:ins>
          </w:p>
        </w:tc>
      </w:tr>
      <w:tr w:rsidR="00FE5044" w14:paraId="7B5C2545" w14:textId="77777777" w:rsidTr="00710274">
        <w:trPr>
          <w:trHeight w:val="187"/>
          <w:jc w:val="center"/>
          <w:ins w:id="362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4F9B2838" w14:textId="77777777" w:rsidR="00FE5044" w:rsidRDefault="00FE5044" w:rsidP="00710274">
            <w:pPr>
              <w:keepNext/>
              <w:keepLines/>
              <w:spacing w:after="0" w:line="256" w:lineRule="auto"/>
              <w:rPr>
                <w:ins w:id="3622" w:author="Iana Siomina" w:date="2024-02-19T23:33:00Z"/>
                <w:rFonts w:ascii="Arial" w:eastAsia="Malgun Gothic" w:hAnsi="Arial"/>
                <w:kern w:val="2"/>
                <w:sz w:val="18"/>
                <w:szCs w:val="22"/>
                <w:lang w:eastAsia="ko-KR"/>
                <w14:ligatures w14:val="standardContextual"/>
              </w:rPr>
            </w:pPr>
            <w:ins w:id="3623" w:author="Iana Siomina" w:date="2024-02-19T23:36:00Z">
              <w:r>
                <w:rPr>
                  <w:rFonts w:ascii="Arial" w:eastAsia="Malgun Gothic" w:hAnsi="Arial"/>
                  <w:kern w:val="2"/>
                  <w:sz w:val="18"/>
                  <w:szCs w:val="22"/>
                  <w:lang w:eastAsia="zh-CN"/>
                  <w14:ligatures w14:val="standardContextual"/>
                </w:rPr>
                <w:t>SL_</w:t>
              </w:r>
            </w:ins>
            <w:ins w:id="3624" w:author="Iana Siomina" w:date="2024-02-19T23:33:00Z">
              <w:r>
                <w:rPr>
                  <w:rFonts w:ascii="Arial" w:eastAsia="Malgun Gothic" w:hAnsi="Arial"/>
                  <w:kern w:val="2"/>
                  <w:sz w:val="18"/>
                  <w:szCs w:val="22"/>
                  <w:lang w:eastAsia="zh-CN"/>
                  <w14:ligatures w14:val="standardContextual"/>
                </w:rPr>
                <w:t>PRS</w:t>
              </w:r>
            </w:ins>
            <w:ins w:id="3625" w:author="Iana Siomina" w:date="2024-02-19T23:38:00Z">
              <w:r>
                <w:rPr>
                  <w:rFonts w:ascii="Arial" w:eastAsia="Malgun Gothic" w:hAnsi="Arial"/>
                  <w:kern w:val="2"/>
                  <w:sz w:val="18"/>
                  <w:szCs w:val="22"/>
                  <w:lang w:eastAsia="zh-CN"/>
                  <w14:ligatures w14:val="standardContextual"/>
                </w:rPr>
                <w:t>-</w:t>
              </w:r>
            </w:ins>
            <w:ins w:id="3626"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tcPr>
          <w:p w14:paraId="0E62BEFE" w14:textId="77777777" w:rsidR="00FE5044" w:rsidRDefault="00FE5044" w:rsidP="00710274">
            <w:pPr>
              <w:keepNext/>
              <w:keepLines/>
              <w:spacing w:after="0" w:line="256" w:lineRule="auto"/>
              <w:jc w:val="center"/>
              <w:rPr>
                <w:ins w:id="3627" w:author="Iana Siomina" w:date="2024-02-19T23:33:00Z"/>
                <w:rFonts w:ascii="Arial" w:eastAsia="Malgun Gothic" w:hAnsi="Arial"/>
                <w:kern w:val="2"/>
                <w:sz w:val="18"/>
                <w:szCs w:val="22"/>
                <w:lang w:eastAsia="ko-KR"/>
                <w14:ligatures w14:val="standardContextual"/>
              </w:rPr>
            </w:pPr>
            <w:ins w:id="3628" w:author="Iana Siomina" w:date="2024-02-19T23:33:00Z">
              <w:r>
                <w:rPr>
                  <w:rFonts w:ascii="Arial" w:eastAsia="Malgun Gothic" w:hAnsi="Arial"/>
                  <w:kern w:val="2"/>
                  <w:sz w:val="18"/>
                  <w:szCs w:val="22"/>
                  <w:lang w:eastAsia="ko-KR"/>
                  <w14:ligatures w14:val="standardContextual"/>
                </w:rPr>
                <w:t>-41</w:t>
              </w:r>
              <w:r>
                <w:rPr>
                  <w:rFonts w:ascii="Arial" w:eastAsia="Malgun Gothic" w:hAnsi="Arial" w:hint="eastAsia"/>
                  <w:kern w:val="2"/>
                  <w:sz w:val="18"/>
                  <w:szCs w:val="22"/>
                  <w:lang w:eastAsia="ko-KR"/>
                  <w14:ligatures w14:val="standardContextual"/>
                </w:rPr>
                <w:t>≤</w:t>
              </w:r>
            </w:ins>
            <w:ins w:id="3629" w:author="Iana Siomina" w:date="2024-02-19T23:37:00Z">
              <w:r>
                <w:rPr>
                  <w:rFonts w:ascii="Arial" w:eastAsia="Malgun Gothic" w:hAnsi="Arial"/>
                  <w:kern w:val="2"/>
                  <w:sz w:val="18"/>
                  <w:szCs w:val="22"/>
                  <w:lang w:eastAsia="zh-CN"/>
                  <w14:ligatures w14:val="standardContextual"/>
                </w:rPr>
                <w:t>SL_</w:t>
              </w:r>
            </w:ins>
            <w:ins w:id="3630"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tcPr>
          <w:p w14:paraId="7D45D728" w14:textId="77777777" w:rsidR="00FE5044" w:rsidRDefault="00FE5044" w:rsidP="00710274">
            <w:pPr>
              <w:keepNext/>
              <w:keepLines/>
              <w:spacing w:after="0" w:line="256" w:lineRule="auto"/>
              <w:jc w:val="center"/>
              <w:rPr>
                <w:ins w:id="3631" w:author="Iana Siomina" w:date="2024-02-19T23:33:00Z"/>
                <w:rFonts w:ascii="Arial" w:eastAsia="Malgun Gothic" w:hAnsi="Arial"/>
                <w:kern w:val="2"/>
                <w:sz w:val="18"/>
                <w:szCs w:val="22"/>
                <w:lang w:eastAsia="ko-KR"/>
                <w14:ligatures w14:val="standardContextual"/>
              </w:rPr>
            </w:pPr>
            <w:ins w:id="3632" w:author="Iana Siomina" w:date="2024-02-19T23:33:00Z">
              <w:r>
                <w:rPr>
                  <w:rFonts w:ascii="Arial" w:eastAsia="Malgun Gothic" w:hAnsi="Arial"/>
                  <w:kern w:val="2"/>
                  <w:sz w:val="18"/>
                  <w:szCs w:val="22"/>
                  <w:lang w:eastAsia="ko-KR"/>
                  <w14:ligatures w14:val="standardContextual"/>
                </w:rPr>
                <w:t>dBm</w:t>
              </w:r>
            </w:ins>
          </w:p>
        </w:tc>
      </w:tr>
      <w:tr w:rsidR="00FE5044" w14:paraId="08B43E1B" w14:textId="77777777" w:rsidTr="00710274">
        <w:trPr>
          <w:trHeight w:val="187"/>
          <w:jc w:val="center"/>
          <w:ins w:id="363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90EBF21" w14:textId="77777777" w:rsidR="00FE5044" w:rsidRDefault="00FE5044" w:rsidP="00710274">
            <w:pPr>
              <w:keepNext/>
              <w:keepLines/>
              <w:spacing w:after="0" w:line="256" w:lineRule="auto"/>
              <w:rPr>
                <w:ins w:id="3634" w:author="Iana Siomina" w:date="2024-02-19T23:33:00Z"/>
                <w:rFonts w:ascii="Arial" w:eastAsia="Malgun Gothic" w:hAnsi="Arial"/>
                <w:kern w:val="2"/>
                <w:sz w:val="18"/>
                <w:szCs w:val="22"/>
                <w:lang w:eastAsia="ko-KR"/>
                <w14:ligatures w14:val="standardContextual"/>
              </w:rPr>
            </w:pPr>
            <w:ins w:id="3635" w:author="Iana Siomina" w:date="2024-02-19T23:36:00Z">
              <w:r>
                <w:rPr>
                  <w:rFonts w:ascii="Arial" w:eastAsia="Malgun Gothic" w:hAnsi="Arial"/>
                  <w:kern w:val="2"/>
                  <w:sz w:val="18"/>
                  <w:szCs w:val="22"/>
                  <w:lang w:eastAsia="zh-CN"/>
                  <w14:ligatures w14:val="standardContextual"/>
                </w:rPr>
                <w:t>SL_</w:t>
              </w:r>
            </w:ins>
            <w:ins w:id="3636" w:author="Iana Siomina" w:date="2024-02-19T23:33:00Z">
              <w:r>
                <w:rPr>
                  <w:rFonts w:ascii="Arial" w:eastAsia="Malgun Gothic" w:hAnsi="Arial"/>
                  <w:kern w:val="2"/>
                  <w:sz w:val="18"/>
                  <w:szCs w:val="22"/>
                  <w:lang w:eastAsia="zh-CN"/>
                  <w14:ligatures w14:val="standardContextual"/>
                </w:rPr>
                <w:t>PRS</w:t>
              </w:r>
            </w:ins>
            <w:ins w:id="3637" w:author="Iana Siomina" w:date="2024-02-19T23:38:00Z">
              <w:r>
                <w:rPr>
                  <w:rFonts w:ascii="Arial" w:eastAsia="Malgun Gothic" w:hAnsi="Arial"/>
                  <w:kern w:val="2"/>
                  <w:sz w:val="18"/>
                  <w:szCs w:val="22"/>
                  <w:lang w:eastAsia="zh-CN"/>
                  <w14:ligatures w14:val="standardContextual"/>
                </w:rPr>
                <w:t>-</w:t>
              </w:r>
            </w:ins>
            <w:ins w:id="3638"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tcPr>
          <w:p w14:paraId="65C72097" w14:textId="77777777" w:rsidR="00FE5044" w:rsidRDefault="00FE5044" w:rsidP="00710274">
            <w:pPr>
              <w:keepNext/>
              <w:keepLines/>
              <w:spacing w:after="0" w:line="256" w:lineRule="auto"/>
              <w:jc w:val="center"/>
              <w:rPr>
                <w:ins w:id="3639" w:author="Iana Siomina" w:date="2024-02-19T23:33:00Z"/>
                <w:rFonts w:ascii="Arial" w:eastAsia="Malgun Gothic" w:hAnsi="Arial"/>
                <w:kern w:val="2"/>
                <w:sz w:val="18"/>
                <w:szCs w:val="22"/>
                <w:lang w:eastAsia="ko-KR"/>
                <w14:ligatures w14:val="standardContextual"/>
              </w:rPr>
            </w:pPr>
            <w:ins w:id="3640" w:author="Iana Siomina" w:date="2024-02-19T23:33:00Z">
              <w:r>
                <w:rPr>
                  <w:rFonts w:ascii="Arial" w:eastAsia="Malgun Gothic" w:hAnsi="Arial"/>
                  <w:kern w:val="2"/>
                  <w:sz w:val="18"/>
                  <w:szCs w:val="22"/>
                  <w:lang w:eastAsia="ko-KR"/>
                  <w14:ligatures w14:val="standardContextual"/>
                </w:rPr>
                <w:t>-40</w:t>
              </w:r>
              <w:r>
                <w:rPr>
                  <w:rFonts w:ascii="Arial" w:eastAsia="Malgun Gothic" w:hAnsi="Arial" w:hint="eastAsia"/>
                  <w:kern w:val="2"/>
                  <w:sz w:val="18"/>
                  <w:szCs w:val="22"/>
                  <w:lang w:eastAsia="ko-KR"/>
                  <w14:ligatures w14:val="standardContextual"/>
                </w:rPr>
                <w:t>≤</w:t>
              </w:r>
            </w:ins>
            <w:ins w:id="3641" w:author="Iana Siomina" w:date="2024-02-19T23:37:00Z">
              <w:r>
                <w:rPr>
                  <w:rFonts w:ascii="Arial" w:eastAsia="Malgun Gothic" w:hAnsi="Arial"/>
                  <w:kern w:val="2"/>
                  <w:sz w:val="18"/>
                  <w:szCs w:val="22"/>
                  <w:lang w:eastAsia="zh-CN"/>
                  <w14:ligatures w14:val="standardContextual"/>
                </w:rPr>
                <w:t>SL_</w:t>
              </w:r>
            </w:ins>
            <w:ins w:id="3642"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tcPr>
          <w:p w14:paraId="233A2543" w14:textId="77777777" w:rsidR="00FE5044" w:rsidRDefault="00FE5044" w:rsidP="00710274">
            <w:pPr>
              <w:keepNext/>
              <w:keepLines/>
              <w:spacing w:after="0" w:line="256" w:lineRule="auto"/>
              <w:jc w:val="center"/>
              <w:rPr>
                <w:ins w:id="3643" w:author="Iana Siomina" w:date="2024-02-19T23:33:00Z"/>
                <w:rFonts w:ascii="Arial" w:eastAsia="Malgun Gothic" w:hAnsi="Arial"/>
                <w:kern w:val="2"/>
                <w:sz w:val="18"/>
                <w:szCs w:val="22"/>
                <w:lang w:eastAsia="ko-KR"/>
                <w14:ligatures w14:val="standardContextual"/>
              </w:rPr>
            </w:pPr>
            <w:ins w:id="3644" w:author="Iana Siomina" w:date="2024-02-19T23:33:00Z">
              <w:r>
                <w:rPr>
                  <w:rFonts w:ascii="Arial" w:eastAsia="Malgun Gothic" w:hAnsi="Arial"/>
                  <w:kern w:val="2"/>
                  <w:sz w:val="18"/>
                  <w:szCs w:val="22"/>
                  <w:lang w:eastAsia="ko-KR"/>
                  <w14:ligatures w14:val="standardContextual"/>
                </w:rPr>
                <w:t>dBm</w:t>
              </w:r>
            </w:ins>
          </w:p>
        </w:tc>
      </w:tr>
      <w:tr w:rsidR="00FE5044" w14:paraId="5D103D9A" w14:textId="77777777" w:rsidTr="00710274">
        <w:trPr>
          <w:trHeight w:val="187"/>
          <w:jc w:val="center"/>
          <w:ins w:id="364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5BF3F38" w14:textId="77777777" w:rsidR="00FE5044" w:rsidRDefault="00FE5044" w:rsidP="00710274">
            <w:pPr>
              <w:keepNext/>
              <w:keepLines/>
              <w:spacing w:after="0" w:line="256" w:lineRule="auto"/>
              <w:rPr>
                <w:ins w:id="3646" w:author="Iana Siomina" w:date="2024-02-19T23:33:00Z"/>
                <w:rFonts w:ascii="Arial" w:eastAsia="Malgun Gothic" w:hAnsi="Arial"/>
                <w:kern w:val="2"/>
                <w:sz w:val="18"/>
                <w:szCs w:val="22"/>
                <w:lang w:eastAsia="ko-KR"/>
                <w14:ligatures w14:val="standardContextual"/>
              </w:rPr>
            </w:pPr>
            <w:ins w:id="3647" w:author="Iana Siomina" w:date="2024-02-19T23:36:00Z">
              <w:r>
                <w:rPr>
                  <w:rFonts w:ascii="Arial" w:eastAsia="Malgun Gothic" w:hAnsi="Arial"/>
                  <w:kern w:val="2"/>
                  <w:sz w:val="18"/>
                  <w:szCs w:val="22"/>
                  <w:lang w:eastAsia="zh-CN"/>
                  <w14:ligatures w14:val="standardContextual"/>
                </w:rPr>
                <w:t>SL_</w:t>
              </w:r>
            </w:ins>
            <w:ins w:id="3648" w:author="Iana Siomina" w:date="2024-02-19T23:33:00Z">
              <w:r>
                <w:rPr>
                  <w:rFonts w:ascii="Arial" w:eastAsia="Malgun Gothic" w:hAnsi="Arial"/>
                  <w:kern w:val="2"/>
                  <w:sz w:val="18"/>
                  <w:szCs w:val="22"/>
                  <w:lang w:eastAsia="zh-CN"/>
                  <w14:ligatures w14:val="standardContextual"/>
                </w:rPr>
                <w:t>PRS</w:t>
              </w:r>
            </w:ins>
            <w:ins w:id="3649" w:author="Iana Siomina" w:date="2024-02-19T23:38:00Z">
              <w:r>
                <w:rPr>
                  <w:rFonts w:ascii="Arial" w:eastAsia="Malgun Gothic" w:hAnsi="Arial"/>
                  <w:kern w:val="2"/>
                  <w:sz w:val="18"/>
                  <w:szCs w:val="22"/>
                  <w:lang w:eastAsia="zh-CN"/>
                  <w14:ligatures w14:val="standardContextual"/>
                </w:rPr>
                <w:t>-</w:t>
              </w:r>
            </w:ins>
            <w:ins w:id="3650"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tcPr>
          <w:p w14:paraId="14E8FDAB" w14:textId="77777777" w:rsidR="00FE5044" w:rsidRDefault="00FE5044" w:rsidP="00710274">
            <w:pPr>
              <w:keepNext/>
              <w:keepLines/>
              <w:spacing w:after="0" w:line="256" w:lineRule="auto"/>
              <w:jc w:val="center"/>
              <w:rPr>
                <w:ins w:id="3651" w:author="Iana Siomina" w:date="2024-02-19T23:33:00Z"/>
                <w:rFonts w:ascii="Arial" w:eastAsia="Malgun Gothic" w:hAnsi="Arial"/>
                <w:kern w:val="2"/>
                <w:sz w:val="18"/>
                <w:szCs w:val="22"/>
                <w:lang w:eastAsia="ko-KR"/>
                <w14:ligatures w14:val="standardContextual"/>
              </w:rPr>
            </w:pPr>
            <w:ins w:id="3652" w:author="Iana Siomina" w:date="2024-02-19T23:33:00Z">
              <w:r>
                <w:rPr>
                  <w:rFonts w:ascii="Arial" w:eastAsia="Malgun Gothic" w:hAnsi="Arial"/>
                  <w:kern w:val="2"/>
                  <w:sz w:val="18"/>
                  <w:szCs w:val="22"/>
                  <w:lang w:eastAsia="ko-KR"/>
                  <w14:ligatures w14:val="standardContextual"/>
                </w:rPr>
                <w:t>-39</w:t>
              </w:r>
              <w:r>
                <w:rPr>
                  <w:rFonts w:ascii="Arial" w:eastAsia="Malgun Gothic" w:hAnsi="Arial" w:hint="eastAsia"/>
                  <w:kern w:val="2"/>
                  <w:sz w:val="18"/>
                  <w:szCs w:val="22"/>
                  <w:lang w:eastAsia="ko-KR"/>
                  <w14:ligatures w14:val="standardContextual"/>
                </w:rPr>
                <w:t>≤</w:t>
              </w:r>
            </w:ins>
            <w:ins w:id="3653" w:author="Iana Siomina" w:date="2024-02-19T23:37:00Z">
              <w:r>
                <w:rPr>
                  <w:rFonts w:ascii="Arial" w:eastAsia="Malgun Gothic" w:hAnsi="Arial"/>
                  <w:kern w:val="2"/>
                  <w:sz w:val="18"/>
                  <w:szCs w:val="22"/>
                  <w:lang w:eastAsia="zh-CN"/>
                  <w14:ligatures w14:val="standardContextual"/>
                </w:rPr>
                <w:t>SL_</w:t>
              </w:r>
            </w:ins>
            <w:ins w:id="3654"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tcPr>
          <w:p w14:paraId="4958570C" w14:textId="77777777" w:rsidR="00FE5044" w:rsidRDefault="00FE5044" w:rsidP="00710274">
            <w:pPr>
              <w:keepNext/>
              <w:keepLines/>
              <w:spacing w:after="0" w:line="256" w:lineRule="auto"/>
              <w:jc w:val="center"/>
              <w:rPr>
                <w:ins w:id="3655" w:author="Iana Siomina" w:date="2024-02-19T23:33:00Z"/>
                <w:rFonts w:ascii="Arial" w:eastAsia="Malgun Gothic" w:hAnsi="Arial"/>
                <w:kern w:val="2"/>
                <w:sz w:val="18"/>
                <w:szCs w:val="22"/>
                <w:lang w:eastAsia="ko-KR"/>
                <w14:ligatures w14:val="standardContextual"/>
              </w:rPr>
            </w:pPr>
            <w:ins w:id="3656" w:author="Iana Siomina" w:date="2024-02-19T23:33:00Z">
              <w:r>
                <w:rPr>
                  <w:rFonts w:ascii="Arial" w:eastAsia="Malgun Gothic" w:hAnsi="Arial"/>
                  <w:kern w:val="2"/>
                  <w:sz w:val="18"/>
                  <w:szCs w:val="22"/>
                  <w:lang w:eastAsia="ko-KR"/>
                  <w14:ligatures w14:val="standardContextual"/>
                </w:rPr>
                <w:t>dBm</w:t>
              </w:r>
            </w:ins>
          </w:p>
        </w:tc>
      </w:tr>
      <w:tr w:rsidR="00FE5044" w14:paraId="6E8CAC9F" w14:textId="77777777" w:rsidTr="00710274">
        <w:trPr>
          <w:trHeight w:val="187"/>
          <w:jc w:val="center"/>
          <w:ins w:id="365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3181968" w14:textId="77777777" w:rsidR="00FE5044" w:rsidRDefault="00FE5044" w:rsidP="00710274">
            <w:pPr>
              <w:keepNext/>
              <w:keepLines/>
              <w:spacing w:after="0" w:line="256" w:lineRule="auto"/>
              <w:rPr>
                <w:ins w:id="3658" w:author="Iana Siomina" w:date="2024-02-19T23:33:00Z"/>
                <w:rFonts w:ascii="Arial" w:eastAsia="Malgun Gothic" w:hAnsi="Arial"/>
                <w:kern w:val="2"/>
                <w:sz w:val="18"/>
                <w:szCs w:val="22"/>
                <w:lang w:eastAsia="ko-KR"/>
                <w14:ligatures w14:val="standardContextual"/>
              </w:rPr>
            </w:pPr>
            <w:ins w:id="3659" w:author="Iana Siomina" w:date="2024-02-19T23:36:00Z">
              <w:r>
                <w:rPr>
                  <w:rFonts w:ascii="Arial" w:eastAsia="Malgun Gothic" w:hAnsi="Arial"/>
                  <w:kern w:val="2"/>
                  <w:sz w:val="18"/>
                  <w:szCs w:val="22"/>
                  <w:lang w:eastAsia="zh-CN"/>
                  <w14:ligatures w14:val="standardContextual"/>
                </w:rPr>
                <w:t>SL_</w:t>
              </w:r>
            </w:ins>
            <w:ins w:id="3660" w:author="Iana Siomina" w:date="2024-02-19T23:33:00Z">
              <w:r>
                <w:rPr>
                  <w:rFonts w:ascii="Arial" w:eastAsia="Malgun Gothic" w:hAnsi="Arial"/>
                  <w:kern w:val="2"/>
                  <w:sz w:val="18"/>
                  <w:szCs w:val="22"/>
                  <w:lang w:eastAsia="zh-CN"/>
                  <w14:ligatures w14:val="standardContextual"/>
                </w:rPr>
                <w:t>PRS</w:t>
              </w:r>
            </w:ins>
            <w:ins w:id="3661" w:author="Iana Siomina" w:date="2024-02-19T23:38:00Z">
              <w:r>
                <w:rPr>
                  <w:rFonts w:ascii="Arial" w:eastAsia="Malgun Gothic" w:hAnsi="Arial"/>
                  <w:kern w:val="2"/>
                  <w:sz w:val="18"/>
                  <w:szCs w:val="22"/>
                  <w:lang w:eastAsia="zh-CN"/>
                  <w14:ligatures w14:val="standardContextual"/>
                </w:rPr>
                <w:t>-</w:t>
              </w:r>
            </w:ins>
            <w:ins w:id="3662"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tcPr>
          <w:p w14:paraId="5E938A2A" w14:textId="77777777" w:rsidR="00FE5044" w:rsidRDefault="00FE5044" w:rsidP="00710274">
            <w:pPr>
              <w:keepNext/>
              <w:keepLines/>
              <w:spacing w:after="0" w:line="256" w:lineRule="auto"/>
              <w:jc w:val="center"/>
              <w:rPr>
                <w:ins w:id="3663" w:author="Iana Siomina" w:date="2024-02-19T23:33:00Z"/>
                <w:rFonts w:ascii="Arial" w:eastAsia="Malgun Gothic" w:hAnsi="Arial"/>
                <w:kern w:val="2"/>
                <w:sz w:val="18"/>
                <w:szCs w:val="22"/>
                <w:lang w:eastAsia="ko-KR"/>
                <w14:ligatures w14:val="standardContextual"/>
              </w:rPr>
            </w:pPr>
            <w:ins w:id="3664" w:author="Iana Siomina" w:date="2024-02-19T23:33:00Z">
              <w:r>
                <w:rPr>
                  <w:rFonts w:ascii="Arial" w:eastAsia="Malgun Gothic" w:hAnsi="Arial"/>
                  <w:kern w:val="2"/>
                  <w:sz w:val="18"/>
                  <w:szCs w:val="22"/>
                  <w:lang w:eastAsia="ko-KR"/>
                  <w14:ligatures w14:val="standardContextual"/>
                </w:rPr>
                <w:t>-38</w:t>
              </w:r>
              <w:r>
                <w:rPr>
                  <w:rFonts w:ascii="Arial" w:eastAsia="Malgun Gothic" w:hAnsi="Arial" w:hint="eastAsia"/>
                  <w:kern w:val="2"/>
                  <w:sz w:val="18"/>
                  <w:szCs w:val="22"/>
                  <w:lang w:eastAsia="ko-KR"/>
                  <w14:ligatures w14:val="standardContextual"/>
                </w:rPr>
                <w:t>≤</w:t>
              </w:r>
            </w:ins>
            <w:ins w:id="3665" w:author="Iana Siomina" w:date="2024-02-19T23:37:00Z">
              <w:r>
                <w:rPr>
                  <w:rFonts w:ascii="Arial" w:eastAsia="Malgun Gothic" w:hAnsi="Arial"/>
                  <w:kern w:val="2"/>
                  <w:sz w:val="18"/>
                  <w:szCs w:val="22"/>
                  <w:lang w:eastAsia="zh-CN"/>
                  <w14:ligatures w14:val="standardContextual"/>
                </w:rPr>
                <w:t>SL_</w:t>
              </w:r>
            </w:ins>
            <w:ins w:id="3666"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tcPr>
          <w:p w14:paraId="5D284FDD" w14:textId="77777777" w:rsidR="00FE5044" w:rsidRDefault="00FE5044" w:rsidP="00710274">
            <w:pPr>
              <w:keepNext/>
              <w:keepLines/>
              <w:spacing w:after="0" w:line="256" w:lineRule="auto"/>
              <w:jc w:val="center"/>
              <w:rPr>
                <w:ins w:id="3667" w:author="Iana Siomina" w:date="2024-02-19T23:33:00Z"/>
                <w:rFonts w:ascii="Arial" w:eastAsia="Malgun Gothic" w:hAnsi="Arial"/>
                <w:kern w:val="2"/>
                <w:sz w:val="18"/>
                <w:szCs w:val="22"/>
                <w:lang w:eastAsia="ko-KR"/>
                <w14:ligatures w14:val="standardContextual"/>
              </w:rPr>
            </w:pPr>
            <w:ins w:id="3668" w:author="Iana Siomina" w:date="2024-02-19T23:33:00Z">
              <w:r>
                <w:rPr>
                  <w:rFonts w:ascii="Arial" w:eastAsia="Malgun Gothic" w:hAnsi="Arial"/>
                  <w:kern w:val="2"/>
                  <w:sz w:val="18"/>
                  <w:szCs w:val="22"/>
                  <w:lang w:eastAsia="ko-KR"/>
                  <w14:ligatures w14:val="standardContextual"/>
                </w:rPr>
                <w:t>dBm</w:t>
              </w:r>
            </w:ins>
          </w:p>
        </w:tc>
      </w:tr>
      <w:tr w:rsidR="00FE5044" w14:paraId="4F238AFC" w14:textId="77777777" w:rsidTr="00710274">
        <w:trPr>
          <w:trHeight w:val="187"/>
          <w:jc w:val="center"/>
          <w:ins w:id="366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5C739B6" w14:textId="77777777" w:rsidR="00FE5044" w:rsidRDefault="00FE5044" w:rsidP="00710274">
            <w:pPr>
              <w:keepNext/>
              <w:keepLines/>
              <w:spacing w:after="0" w:line="256" w:lineRule="auto"/>
              <w:rPr>
                <w:ins w:id="3670" w:author="Iana Siomina" w:date="2024-02-19T23:33:00Z"/>
                <w:rFonts w:ascii="Arial" w:eastAsia="Malgun Gothic" w:hAnsi="Arial"/>
                <w:kern w:val="2"/>
                <w:sz w:val="18"/>
                <w:szCs w:val="22"/>
                <w:lang w:eastAsia="ko-KR"/>
                <w14:ligatures w14:val="standardContextual"/>
              </w:rPr>
            </w:pPr>
            <w:ins w:id="3671" w:author="Iana Siomina" w:date="2024-02-19T23:36:00Z">
              <w:r>
                <w:rPr>
                  <w:rFonts w:ascii="Arial" w:eastAsia="Malgun Gothic" w:hAnsi="Arial"/>
                  <w:kern w:val="2"/>
                  <w:sz w:val="18"/>
                  <w:szCs w:val="22"/>
                  <w:lang w:eastAsia="zh-CN"/>
                  <w14:ligatures w14:val="standardContextual"/>
                </w:rPr>
                <w:t>SL_</w:t>
              </w:r>
            </w:ins>
            <w:ins w:id="3672" w:author="Iana Siomina" w:date="2024-02-19T23:33:00Z">
              <w:r>
                <w:rPr>
                  <w:rFonts w:ascii="Arial" w:eastAsia="Malgun Gothic" w:hAnsi="Arial"/>
                  <w:kern w:val="2"/>
                  <w:sz w:val="18"/>
                  <w:szCs w:val="22"/>
                  <w:lang w:eastAsia="zh-CN"/>
                  <w14:ligatures w14:val="standardContextual"/>
                </w:rPr>
                <w:t>PRS</w:t>
              </w:r>
            </w:ins>
            <w:ins w:id="3673" w:author="Iana Siomina" w:date="2024-02-19T23:38:00Z">
              <w:r>
                <w:rPr>
                  <w:rFonts w:ascii="Arial" w:eastAsia="Malgun Gothic" w:hAnsi="Arial"/>
                  <w:kern w:val="2"/>
                  <w:sz w:val="18"/>
                  <w:szCs w:val="22"/>
                  <w:lang w:eastAsia="zh-CN"/>
                  <w14:ligatures w14:val="standardContextual"/>
                </w:rPr>
                <w:t>-</w:t>
              </w:r>
            </w:ins>
            <w:ins w:id="3674"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tcPr>
          <w:p w14:paraId="66FDCEF6" w14:textId="77777777" w:rsidR="00FE5044" w:rsidRDefault="00FE5044" w:rsidP="00710274">
            <w:pPr>
              <w:keepNext/>
              <w:keepLines/>
              <w:spacing w:after="0" w:line="256" w:lineRule="auto"/>
              <w:jc w:val="center"/>
              <w:rPr>
                <w:ins w:id="3675" w:author="Iana Siomina" w:date="2024-02-19T23:33:00Z"/>
                <w:rFonts w:ascii="Arial" w:eastAsia="Malgun Gothic" w:hAnsi="Arial"/>
                <w:kern w:val="2"/>
                <w:sz w:val="18"/>
                <w:szCs w:val="22"/>
                <w:lang w:eastAsia="ko-KR"/>
                <w14:ligatures w14:val="standardContextual"/>
              </w:rPr>
            </w:pPr>
            <w:ins w:id="3676" w:author="Iana Siomina" w:date="2024-02-19T23:33:00Z">
              <w:r>
                <w:rPr>
                  <w:rFonts w:ascii="Arial" w:eastAsia="Malgun Gothic" w:hAnsi="Arial"/>
                  <w:kern w:val="2"/>
                  <w:sz w:val="18"/>
                  <w:szCs w:val="22"/>
                  <w:lang w:eastAsia="ko-KR"/>
                  <w14:ligatures w14:val="standardContextual"/>
                </w:rPr>
                <w:t>-37</w:t>
              </w:r>
              <w:r>
                <w:rPr>
                  <w:rFonts w:ascii="Arial" w:eastAsia="Malgun Gothic" w:hAnsi="Arial" w:hint="eastAsia"/>
                  <w:kern w:val="2"/>
                  <w:sz w:val="18"/>
                  <w:szCs w:val="22"/>
                  <w:lang w:eastAsia="ko-KR"/>
                  <w14:ligatures w14:val="standardContextual"/>
                </w:rPr>
                <w:t>≤</w:t>
              </w:r>
            </w:ins>
            <w:ins w:id="3677" w:author="Iana Siomina" w:date="2024-02-19T23:37:00Z">
              <w:r>
                <w:rPr>
                  <w:rFonts w:ascii="Arial" w:eastAsia="Malgun Gothic" w:hAnsi="Arial"/>
                  <w:kern w:val="2"/>
                  <w:sz w:val="18"/>
                  <w:szCs w:val="22"/>
                  <w:lang w:eastAsia="zh-CN"/>
                  <w14:ligatures w14:val="standardContextual"/>
                </w:rPr>
                <w:t>SL_</w:t>
              </w:r>
            </w:ins>
            <w:ins w:id="3678"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tcPr>
          <w:p w14:paraId="31F99706" w14:textId="77777777" w:rsidR="00FE5044" w:rsidRDefault="00FE5044" w:rsidP="00710274">
            <w:pPr>
              <w:keepNext/>
              <w:keepLines/>
              <w:spacing w:after="0" w:line="256" w:lineRule="auto"/>
              <w:jc w:val="center"/>
              <w:rPr>
                <w:ins w:id="3679" w:author="Iana Siomina" w:date="2024-02-19T23:33:00Z"/>
                <w:rFonts w:ascii="Arial" w:eastAsia="Malgun Gothic" w:hAnsi="Arial"/>
                <w:kern w:val="2"/>
                <w:sz w:val="18"/>
                <w:szCs w:val="22"/>
                <w:lang w:eastAsia="ko-KR"/>
                <w14:ligatures w14:val="standardContextual"/>
              </w:rPr>
            </w:pPr>
            <w:ins w:id="3680" w:author="Iana Siomina" w:date="2024-02-19T23:33:00Z">
              <w:r>
                <w:rPr>
                  <w:rFonts w:ascii="Arial" w:eastAsia="Malgun Gothic" w:hAnsi="Arial"/>
                  <w:kern w:val="2"/>
                  <w:sz w:val="18"/>
                  <w:szCs w:val="22"/>
                  <w:lang w:eastAsia="ko-KR"/>
                  <w14:ligatures w14:val="standardContextual"/>
                </w:rPr>
                <w:t>dBm</w:t>
              </w:r>
            </w:ins>
          </w:p>
        </w:tc>
      </w:tr>
      <w:tr w:rsidR="00FE5044" w14:paraId="6070D7D0" w14:textId="77777777" w:rsidTr="00710274">
        <w:trPr>
          <w:trHeight w:val="187"/>
          <w:jc w:val="center"/>
          <w:ins w:id="368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2197BC2B" w14:textId="77777777" w:rsidR="00FE5044" w:rsidRDefault="00FE5044" w:rsidP="00710274">
            <w:pPr>
              <w:keepNext/>
              <w:keepLines/>
              <w:spacing w:after="0" w:line="256" w:lineRule="auto"/>
              <w:rPr>
                <w:ins w:id="3682" w:author="Iana Siomina" w:date="2024-02-19T23:33:00Z"/>
                <w:rFonts w:ascii="Arial" w:eastAsia="Malgun Gothic" w:hAnsi="Arial"/>
                <w:kern w:val="2"/>
                <w:sz w:val="18"/>
                <w:szCs w:val="22"/>
                <w:lang w:eastAsia="ko-KR"/>
                <w14:ligatures w14:val="standardContextual"/>
              </w:rPr>
            </w:pPr>
            <w:ins w:id="3683" w:author="Iana Siomina" w:date="2024-02-19T23:36:00Z">
              <w:r>
                <w:rPr>
                  <w:rFonts w:ascii="Arial" w:eastAsia="Malgun Gothic" w:hAnsi="Arial"/>
                  <w:kern w:val="2"/>
                  <w:sz w:val="18"/>
                  <w:szCs w:val="22"/>
                  <w:lang w:eastAsia="zh-CN"/>
                  <w14:ligatures w14:val="standardContextual"/>
                </w:rPr>
                <w:t>SL_</w:t>
              </w:r>
            </w:ins>
            <w:ins w:id="3684" w:author="Iana Siomina" w:date="2024-02-19T23:33:00Z">
              <w:r>
                <w:rPr>
                  <w:rFonts w:ascii="Arial" w:eastAsia="Malgun Gothic" w:hAnsi="Arial"/>
                  <w:kern w:val="2"/>
                  <w:sz w:val="18"/>
                  <w:szCs w:val="22"/>
                  <w:lang w:eastAsia="zh-CN"/>
                  <w14:ligatures w14:val="standardContextual"/>
                </w:rPr>
                <w:t>PRS</w:t>
              </w:r>
            </w:ins>
            <w:ins w:id="3685" w:author="Iana Siomina" w:date="2024-02-19T23:38:00Z">
              <w:r>
                <w:rPr>
                  <w:rFonts w:ascii="Arial" w:eastAsia="Malgun Gothic" w:hAnsi="Arial"/>
                  <w:kern w:val="2"/>
                  <w:sz w:val="18"/>
                  <w:szCs w:val="22"/>
                  <w:lang w:eastAsia="zh-CN"/>
                  <w14:ligatures w14:val="standardContextual"/>
                </w:rPr>
                <w:t>-</w:t>
              </w:r>
            </w:ins>
            <w:ins w:id="3686"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tcPr>
          <w:p w14:paraId="551A7032" w14:textId="77777777" w:rsidR="00FE5044" w:rsidRDefault="00FE5044" w:rsidP="00710274">
            <w:pPr>
              <w:keepNext/>
              <w:keepLines/>
              <w:spacing w:after="0" w:line="256" w:lineRule="auto"/>
              <w:jc w:val="center"/>
              <w:rPr>
                <w:ins w:id="3687" w:author="Iana Siomina" w:date="2024-02-19T23:33:00Z"/>
                <w:rFonts w:ascii="Arial" w:eastAsia="Malgun Gothic" w:hAnsi="Arial"/>
                <w:kern w:val="2"/>
                <w:sz w:val="18"/>
                <w:szCs w:val="22"/>
                <w:lang w:eastAsia="ko-KR"/>
                <w14:ligatures w14:val="standardContextual"/>
              </w:rPr>
            </w:pPr>
            <w:ins w:id="3688" w:author="Iana Siomina" w:date="2024-02-19T23:33:00Z">
              <w:r>
                <w:rPr>
                  <w:rFonts w:ascii="Arial" w:eastAsia="Malgun Gothic" w:hAnsi="Arial"/>
                  <w:kern w:val="2"/>
                  <w:sz w:val="18"/>
                  <w:szCs w:val="22"/>
                  <w:lang w:eastAsia="ko-KR"/>
                  <w14:ligatures w14:val="standardContextual"/>
                </w:rPr>
                <w:t>-36</w:t>
              </w:r>
              <w:r>
                <w:rPr>
                  <w:rFonts w:ascii="Arial" w:eastAsia="Malgun Gothic" w:hAnsi="Arial" w:hint="eastAsia"/>
                  <w:kern w:val="2"/>
                  <w:sz w:val="18"/>
                  <w:szCs w:val="22"/>
                  <w:lang w:eastAsia="ko-KR"/>
                  <w14:ligatures w14:val="standardContextual"/>
                </w:rPr>
                <w:t>≤</w:t>
              </w:r>
            </w:ins>
            <w:ins w:id="3689" w:author="Iana Siomina" w:date="2024-02-19T23:37:00Z">
              <w:r>
                <w:rPr>
                  <w:rFonts w:ascii="Arial" w:eastAsia="Malgun Gothic" w:hAnsi="Arial"/>
                  <w:kern w:val="2"/>
                  <w:sz w:val="18"/>
                  <w:szCs w:val="22"/>
                  <w:lang w:eastAsia="zh-CN"/>
                  <w14:ligatures w14:val="standardContextual"/>
                </w:rPr>
                <w:t>SL_</w:t>
              </w:r>
            </w:ins>
            <w:ins w:id="3690"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tcPr>
          <w:p w14:paraId="724F1F4E" w14:textId="77777777" w:rsidR="00FE5044" w:rsidRDefault="00FE5044" w:rsidP="00710274">
            <w:pPr>
              <w:keepNext/>
              <w:keepLines/>
              <w:spacing w:after="0" w:line="256" w:lineRule="auto"/>
              <w:jc w:val="center"/>
              <w:rPr>
                <w:ins w:id="3691" w:author="Iana Siomina" w:date="2024-02-19T23:33:00Z"/>
                <w:rFonts w:ascii="Arial" w:eastAsia="Malgun Gothic" w:hAnsi="Arial"/>
                <w:kern w:val="2"/>
                <w:sz w:val="18"/>
                <w:szCs w:val="22"/>
                <w:lang w:eastAsia="ko-KR"/>
                <w14:ligatures w14:val="standardContextual"/>
              </w:rPr>
            </w:pPr>
            <w:ins w:id="3692" w:author="Iana Siomina" w:date="2024-02-19T23:33:00Z">
              <w:r>
                <w:rPr>
                  <w:rFonts w:ascii="Arial" w:eastAsia="Malgun Gothic" w:hAnsi="Arial"/>
                  <w:kern w:val="2"/>
                  <w:sz w:val="18"/>
                  <w:szCs w:val="22"/>
                  <w:lang w:eastAsia="ko-KR"/>
                  <w14:ligatures w14:val="standardContextual"/>
                </w:rPr>
                <w:t>dBm</w:t>
              </w:r>
            </w:ins>
          </w:p>
        </w:tc>
      </w:tr>
      <w:tr w:rsidR="00FE5044" w14:paraId="639CB21C" w14:textId="77777777" w:rsidTr="00710274">
        <w:trPr>
          <w:trHeight w:val="187"/>
          <w:jc w:val="center"/>
          <w:ins w:id="369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641436BA" w14:textId="77777777" w:rsidR="00FE5044" w:rsidRDefault="00FE5044" w:rsidP="00710274">
            <w:pPr>
              <w:keepNext/>
              <w:keepLines/>
              <w:spacing w:after="0" w:line="256" w:lineRule="auto"/>
              <w:rPr>
                <w:ins w:id="3694" w:author="Iana Siomina" w:date="2024-02-19T23:33:00Z"/>
                <w:rFonts w:ascii="Arial" w:eastAsia="Malgun Gothic" w:hAnsi="Arial"/>
                <w:kern w:val="2"/>
                <w:sz w:val="18"/>
                <w:szCs w:val="22"/>
                <w:lang w:eastAsia="ko-KR"/>
                <w14:ligatures w14:val="standardContextual"/>
              </w:rPr>
            </w:pPr>
            <w:ins w:id="3695" w:author="Iana Siomina" w:date="2024-02-19T23:36:00Z">
              <w:r>
                <w:rPr>
                  <w:rFonts w:ascii="Arial" w:eastAsia="Malgun Gothic" w:hAnsi="Arial"/>
                  <w:kern w:val="2"/>
                  <w:sz w:val="18"/>
                  <w:szCs w:val="22"/>
                  <w:lang w:eastAsia="zh-CN"/>
                  <w14:ligatures w14:val="standardContextual"/>
                </w:rPr>
                <w:t>SL_</w:t>
              </w:r>
            </w:ins>
            <w:ins w:id="3696" w:author="Iana Siomina" w:date="2024-02-19T23:33:00Z">
              <w:r>
                <w:rPr>
                  <w:rFonts w:ascii="Arial" w:eastAsia="Malgun Gothic" w:hAnsi="Arial"/>
                  <w:kern w:val="2"/>
                  <w:sz w:val="18"/>
                  <w:szCs w:val="22"/>
                  <w:lang w:eastAsia="zh-CN"/>
                  <w14:ligatures w14:val="standardContextual"/>
                </w:rPr>
                <w:t>PRS</w:t>
              </w:r>
            </w:ins>
            <w:ins w:id="3697" w:author="Iana Siomina" w:date="2024-02-19T23:38:00Z">
              <w:r>
                <w:rPr>
                  <w:rFonts w:ascii="Arial" w:eastAsia="Malgun Gothic" w:hAnsi="Arial"/>
                  <w:kern w:val="2"/>
                  <w:sz w:val="18"/>
                  <w:szCs w:val="22"/>
                  <w:lang w:eastAsia="zh-CN"/>
                  <w14:ligatures w14:val="standardContextual"/>
                </w:rPr>
                <w:t>-</w:t>
              </w:r>
            </w:ins>
            <w:ins w:id="3698"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tcPr>
          <w:p w14:paraId="76847A8C" w14:textId="77777777" w:rsidR="00FE5044" w:rsidRDefault="00FE5044" w:rsidP="00710274">
            <w:pPr>
              <w:keepNext/>
              <w:keepLines/>
              <w:spacing w:after="0" w:line="256" w:lineRule="auto"/>
              <w:jc w:val="center"/>
              <w:rPr>
                <w:ins w:id="3699" w:author="Iana Siomina" w:date="2024-02-19T23:33:00Z"/>
                <w:rFonts w:ascii="Arial" w:eastAsia="Malgun Gothic" w:hAnsi="Arial"/>
                <w:kern w:val="2"/>
                <w:sz w:val="18"/>
                <w:szCs w:val="22"/>
                <w:lang w:eastAsia="ko-KR"/>
                <w14:ligatures w14:val="standardContextual"/>
              </w:rPr>
            </w:pPr>
            <w:ins w:id="3700" w:author="Iana Siomina" w:date="2024-02-19T23:33:00Z">
              <w:r>
                <w:rPr>
                  <w:rFonts w:ascii="Arial" w:eastAsia="Malgun Gothic" w:hAnsi="Arial"/>
                  <w:kern w:val="2"/>
                  <w:sz w:val="18"/>
                  <w:szCs w:val="22"/>
                  <w:lang w:eastAsia="ko-KR"/>
                  <w14:ligatures w14:val="standardContextual"/>
                </w:rPr>
                <w:t>-35</w:t>
              </w:r>
              <w:r>
                <w:rPr>
                  <w:rFonts w:ascii="Arial" w:eastAsia="Malgun Gothic" w:hAnsi="Arial" w:hint="eastAsia"/>
                  <w:kern w:val="2"/>
                  <w:sz w:val="18"/>
                  <w:szCs w:val="22"/>
                  <w:lang w:eastAsia="ko-KR"/>
                  <w14:ligatures w14:val="standardContextual"/>
                </w:rPr>
                <w:t>≤</w:t>
              </w:r>
            </w:ins>
            <w:ins w:id="3701" w:author="Iana Siomina" w:date="2024-02-19T23:37:00Z">
              <w:r>
                <w:rPr>
                  <w:rFonts w:ascii="Arial" w:eastAsia="Malgun Gothic" w:hAnsi="Arial"/>
                  <w:kern w:val="2"/>
                  <w:sz w:val="18"/>
                  <w:szCs w:val="22"/>
                  <w:lang w:eastAsia="zh-CN"/>
                  <w14:ligatures w14:val="standardContextual"/>
                </w:rPr>
                <w:t>SL_</w:t>
              </w:r>
            </w:ins>
            <w:ins w:id="3702"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tcPr>
          <w:p w14:paraId="535E4C29" w14:textId="77777777" w:rsidR="00FE5044" w:rsidRDefault="00FE5044" w:rsidP="00710274">
            <w:pPr>
              <w:keepNext/>
              <w:keepLines/>
              <w:spacing w:after="0" w:line="256" w:lineRule="auto"/>
              <w:jc w:val="center"/>
              <w:rPr>
                <w:ins w:id="3703" w:author="Iana Siomina" w:date="2024-02-19T23:33:00Z"/>
                <w:rFonts w:ascii="Arial" w:eastAsia="Malgun Gothic" w:hAnsi="Arial"/>
                <w:kern w:val="2"/>
                <w:sz w:val="18"/>
                <w:szCs w:val="22"/>
                <w:lang w:eastAsia="ko-KR"/>
                <w14:ligatures w14:val="standardContextual"/>
              </w:rPr>
            </w:pPr>
            <w:ins w:id="3704" w:author="Iana Siomina" w:date="2024-02-19T23:33:00Z">
              <w:r>
                <w:rPr>
                  <w:rFonts w:ascii="Arial" w:eastAsia="Malgun Gothic" w:hAnsi="Arial"/>
                  <w:kern w:val="2"/>
                  <w:sz w:val="18"/>
                  <w:szCs w:val="22"/>
                  <w:lang w:eastAsia="ko-KR"/>
                  <w14:ligatures w14:val="standardContextual"/>
                </w:rPr>
                <w:t>dBm</w:t>
              </w:r>
            </w:ins>
          </w:p>
        </w:tc>
      </w:tr>
      <w:tr w:rsidR="00FE5044" w14:paraId="5EF6C14F" w14:textId="77777777" w:rsidTr="00710274">
        <w:trPr>
          <w:trHeight w:val="187"/>
          <w:jc w:val="center"/>
          <w:ins w:id="370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0D69C79F" w14:textId="77777777" w:rsidR="00FE5044" w:rsidRDefault="00FE5044" w:rsidP="00710274">
            <w:pPr>
              <w:keepNext/>
              <w:keepLines/>
              <w:spacing w:after="0" w:line="256" w:lineRule="auto"/>
              <w:rPr>
                <w:ins w:id="3706" w:author="Iana Siomina" w:date="2024-02-19T23:33:00Z"/>
                <w:rFonts w:ascii="Arial" w:eastAsia="Malgun Gothic" w:hAnsi="Arial"/>
                <w:kern w:val="2"/>
                <w:sz w:val="18"/>
                <w:szCs w:val="22"/>
                <w:lang w:eastAsia="ko-KR"/>
                <w14:ligatures w14:val="standardContextual"/>
              </w:rPr>
            </w:pPr>
            <w:ins w:id="3707" w:author="Iana Siomina" w:date="2024-02-19T23:36:00Z">
              <w:r>
                <w:rPr>
                  <w:rFonts w:ascii="Arial" w:eastAsia="Malgun Gothic" w:hAnsi="Arial"/>
                  <w:kern w:val="2"/>
                  <w:sz w:val="18"/>
                  <w:szCs w:val="22"/>
                  <w:lang w:eastAsia="zh-CN"/>
                  <w14:ligatures w14:val="standardContextual"/>
                </w:rPr>
                <w:t>SL_</w:t>
              </w:r>
            </w:ins>
            <w:ins w:id="3708" w:author="Iana Siomina" w:date="2024-02-19T23:33:00Z">
              <w:r>
                <w:rPr>
                  <w:rFonts w:ascii="Arial" w:eastAsia="Malgun Gothic" w:hAnsi="Arial"/>
                  <w:kern w:val="2"/>
                  <w:sz w:val="18"/>
                  <w:szCs w:val="22"/>
                  <w:lang w:eastAsia="zh-CN"/>
                  <w14:ligatures w14:val="standardContextual"/>
                </w:rPr>
                <w:t>PRS</w:t>
              </w:r>
            </w:ins>
            <w:ins w:id="3709" w:author="Iana Siomina" w:date="2024-02-19T23:38:00Z">
              <w:r>
                <w:rPr>
                  <w:rFonts w:ascii="Arial" w:eastAsia="Malgun Gothic" w:hAnsi="Arial"/>
                  <w:kern w:val="2"/>
                  <w:sz w:val="18"/>
                  <w:szCs w:val="22"/>
                  <w:lang w:eastAsia="zh-CN"/>
                  <w14:ligatures w14:val="standardContextual"/>
                </w:rPr>
                <w:t>-</w:t>
              </w:r>
            </w:ins>
            <w:ins w:id="3710"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tcPr>
          <w:p w14:paraId="2E1BE45F" w14:textId="77777777" w:rsidR="00FE5044" w:rsidRDefault="00FE5044" w:rsidP="00710274">
            <w:pPr>
              <w:keepNext/>
              <w:keepLines/>
              <w:spacing w:after="0" w:line="256" w:lineRule="auto"/>
              <w:jc w:val="center"/>
              <w:rPr>
                <w:ins w:id="3711" w:author="Iana Siomina" w:date="2024-02-19T23:33:00Z"/>
                <w:rFonts w:ascii="Arial" w:eastAsia="Malgun Gothic" w:hAnsi="Arial"/>
                <w:kern w:val="2"/>
                <w:sz w:val="18"/>
                <w:szCs w:val="22"/>
                <w:lang w:eastAsia="ko-KR"/>
                <w14:ligatures w14:val="standardContextual"/>
              </w:rPr>
            </w:pPr>
            <w:ins w:id="3712" w:author="Iana Siomina" w:date="2024-02-19T23:33:00Z">
              <w:r>
                <w:rPr>
                  <w:rFonts w:ascii="Arial" w:eastAsia="Malgun Gothic" w:hAnsi="Arial"/>
                  <w:kern w:val="2"/>
                  <w:sz w:val="18"/>
                  <w:szCs w:val="22"/>
                  <w:lang w:eastAsia="ko-KR"/>
                  <w14:ligatures w14:val="standardContextual"/>
                </w:rPr>
                <w:t>-34</w:t>
              </w:r>
              <w:r>
                <w:rPr>
                  <w:rFonts w:ascii="Arial" w:eastAsia="Malgun Gothic" w:hAnsi="Arial" w:hint="eastAsia"/>
                  <w:kern w:val="2"/>
                  <w:sz w:val="18"/>
                  <w:szCs w:val="22"/>
                  <w:lang w:eastAsia="ko-KR"/>
                  <w14:ligatures w14:val="standardContextual"/>
                </w:rPr>
                <w:t>≤</w:t>
              </w:r>
            </w:ins>
            <w:ins w:id="3713" w:author="Iana Siomina" w:date="2024-02-19T23:37:00Z">
              <w:r>
                <w:rPr>
                  <w:rFonts w:ascii="Arial" w:eastAsia="Malgun Gothic" w:hAnsi="Arial"/>
                  <w:kern w:val="2"/>
                  <w:sz w:val="18"/>
                  <w:szCs w:val="22"/>
                  <w:lang w:eastAsia="zh-CN"/>
                  <w14:ligatures w14:val="standardContextual"/>
                </w:rPr>
                <w:t>SL_</w:t>
              </w:r>
            </w:ins>
            <w:ins w:id="3714"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tcPr>
          <w:p w14:paraId="7F14E088" w14:textId="77777777" w:rsidR="00FE5044" w:rsidRDefault="00FE5044" w:rsidP="00710274">
            <w:pPr>
              <w:keepNext/>
              <w:keepLines/>
              <w:spacing w:after="0" w:line="256" w:lineRule="auto"/>
              <w:jc w:val="center"/>
              <w:rPr>
                <w:ins w:id="3715" w:author="Iana Siomina" w:date="2024-02-19T23:33:00Z"/>
                <w:rFonts w:ascii="Arial" w:eastAsia="Malgun Gothic" w:hAnsi="Arial"/>
                <w:kern w:val="2"/>
                <w:sz w:val="18"/>
                <w:szCs w:val="22"/>
                <w:lang w:eastAsia="ko-KR"/>
                <w14:ligatures w14:val="standardContextual"/>
              </w:rPr>
            </w:pPr>
            <w:ins w:id="3716" w:author="Iana Siomina" w:date="2024-02-19T23:33:00Z">
              <w:r>
                <w:rPr>
                  <w:rFonts w:ascii="Arial" w:eastAsia="Malgun Gothic" w:hAnsi="Arial"/>
                  <w:kern w:val="2"/>
                  <w:sz w:val="18"/>
                  <w:szCs w:val="22"/>
                  <w:lang w:eastAsia="ko-KR"/>
                  <w14:ligatures w14:val="standardContextual"/>
                </w:rPr>
                <w:t>dBm</w:t>
              </w:r>
            </w:ins>
          </w:p>
        </w:tc>
      </w:tr>
      <w:tr w:rsidR="00FE5044" w14:paraId="79F715C8" w14:textId="77777777" w:rsidTr="00710274">
        <w:trPr>
          <w:trHeight w:val="187"/>
          <w:jc w:val="center"/>
          <w:ins w:id="371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3B62CFF0" w14:textId="77777777" w:rsidR="00FE5044" w:rsidRDefault="00FE5044" w:rsidP="00710274">
            <w:pPr>
              <w:keepNext/>
              <w:keepLines/>
              <w:spacing w:after="0" w:line="256" w:lineRule="auto"/>
              <w:rPr>
                <w:ins w:id="3718" w:author="Iana Siomina" w:date="2024-02-19T23:33:00Z"/>
                <w:rFonts w:ascii="Arial" w:eastAsia="Malgun Gothic" w:hAnsi="Arial"/>
                <w:kern w:val="2"/>
                <w:sz w:val="18"/>
                <w:szCs w:val="22"/>
                <w:lang w:eastAsia="ko-KR"/>
                <w14:ligatures w14:val="standardContextual"/>
              </w:rPr>
            </w:pPr>
            <w:ins w:id="3719" w:author="Iana Siomina" w:date="2024-02-19T23:36:00Z">
              <w:r>
                <w:rPr>
                  <w:rFonts w:ascii="Arial" w:eastAsia="Malgun Gothic" w:hAnsi="Arial"/>
                  <w:kern w:val="2"/>
                  <w:sz w:val="18"/>
                  <w:szCs w:val="22"/>
                  <w:lang w:eastAsia="zh-CN"/>
                  <w14:ligatures w14:val="standardContextual"/>
                </w:rPr>
                <w:t>SL_</w:t>
              </w:r>
            </w:ins>
            <w:ins w:id="3720" w:author="Iana Siomina" w:date="2024-02-19T23:33:00Z">
              <w:r>
                <w:rPr>
                  <w:rFonts w:ascii="Arial" w:eastAsia="Malgun Gothic" w:hAnsi="Arial"/>
                  <w:kern w:val="2"/>
                  <w:sz w:val="18"/>
                  <w:szCs w:val="22"/>
                  <w:lang w:eastAsia="zh-CN"/>
                  <w14:ligatures w14:val="standardContextual"/>
                </w:rPr>
                <w:t>PRS</w:t>
              </w:r>
            </w:ins>
            <w:ins w:id="3721" w:author="Iana Siomina" w:date="2024-02-19T23:38:00Z">
              <w:r>
                <w:rPr>
                  <w:rFonts w:ascii="Arial" w:eastAsia="Malgun Gothic" w:hAnsi="Arial"/>
                  <w:kern w:val="2"/>
                  <w:sz w:val="18"/>
                  <w:szCs w:val="22"/>
                  <w:lang w:eastAsia="zh-CN"/>
                  <w14:ligatures w14:val="standardContextual"/>
                </w:rPr>
                <w:t>-</w:t>
              </w:r>
            </w:ins>
            <w:ins w:id="3722"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tcPr>
          <w:p w14:paraId="58CFF4AA" w14:textId="77777777" w:rsidR="00FE5044" w:rsidRDefault="00FE5044" w:rsidP="00710274">
            <w:pPr>
              <w:keepNext/>
              <w:keepLines/>
              <w:spacing w:after="0" w:line="256" w:lineRule="auto"/>
              <w:jc w:val="center"/>
              <w:rPr>
                <w:ins w:id="3723" w:author="Iana Siomina" w:date="2024-02-19T23:33:00Z"/>
                <w:rFonts w:ascii="Arial" w:eastAsia="Malgun Gothic" w:hAnsi="Arial"/>
                <w:kern w:val="2"/>
                <w:sz w:val="18"/>
                <w:szCs w:val="22"/>
                <w:lang w:eastAsia="ko-KR"/>
                <w14:ligatures w14:val="standardContextual"/>
              </w:rPr>
            </w:pPr>
            <w:ins w:id="3724" w:author="Iana Siomina" w:date="2024-02-19T23:33:00Z">
              <w:r>
                <w:rPr>
                  <w:rFonts w:ascii="Arial" w:eastAsia="Malgun Gothic" w:hAnsi="Arial"/>
                  <w:kern w:val="2"/>
                  <w:sz w:val="18"/>
                  <w:szCs w:val="22"/>
                  <w:lang w:eastAsia="ko-KR"/>
                  <w14:ligatures w14:val="standardContextual"/>
                </w:rPr>
                <w:t>-33</w:t>
              </w:r>
              <w:r>
                <w:rPr>
                  <w:rFonts w:ascii="Arial" w:eastAsia="Malgun Gothic" w:hAnsi="Arial" w:hint="eastAsia"/>
                  <w:kern w:val="2"/>
                  <w:sz w:val="18"/>
                  <w:szCs w:val="22"/>
                  <w:lang w:eastAsia="ko-KR"/>
                  <w14:ligatures w14:val="standardContextual"/>
                </w:rPr>
                <w:t>≤</w:t>
              </w:r>
            </w:ins>
            <w:ins w:id="3725" w:author="Iana Siomina" w:date="2024-02-19T23:37:00Z">
              <w:r>
                <w:rPr>
                  <w:rFonts w:ascii="Arial" w:eastAsia="Malgun Gothic" w:hAnsi="Arial"/>
                  <w:kern w:val="2"/>
                  <w:sz w:val="18"/>
                  <w:szCs w:val="22"/>
                  <w:lang w:eastAsia="zh-CN"/>
                  <w14:ligatures w14:val="standardContextual"/>
                </w:rPr>
                <w:t>SL_</w:t>
              </w:r>
            </w:ins>
            <w:ins w:id="3726"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tcPr>
          <w:p w14:paraId="3CEA0CBA" w14:textId="77777777" w:rsidR="00FE5044" w:rsidRDefault="00FE5044" w:rsidP="00710274">
            <w:pPr>
              <w:keepNext/>
              <w:keepLines/>
              <w:spacing w:after="0" w:line="256" w:lineRule="auto"/>
              <w:jc w:val="center"/>
              <w:rPr>
                <w:ins w:id="3727" w:author="Iana Siomina" w:date="2024-02-19T23:33:00Z"/>
                <w:rFonts w:ascii="Arial" w:eastAsia="Malgun Gothic" w:hAnsi="Arial"/>
                <w:kern w:val="2"/>
                <w:sz w:val="18"/>
                <w:szCs w:val="22"/>
                <w:lang w:eastAsia="ko-KR"/>
                <w14:ligatures w14:val="standardContextual"/>
              </w:rPr>
            </w:pPr>
            <w:ins w:id="3728" w:author="Iana Siomina" w:date="2024-02-19T23:33:00Z">
              <w:r>
                <w:rPr>
                  <w:rFonts w:ascii="Arial" w:eastAsia="Malgun Gothic" w:hAnsi="Arial"/>
                  <w:kern w:val="2"/>
                  <w:sz w:val="18"/>
                  <w:szCs w:val="22"/>
                  <w:lang w:eastAsia="ko-KR"/>
                  <w14:ligatures w14:val="standardContextual"/>
                </w:rPr>
                <w:t>dBm</w:t>
              </w:r>
            </w:ins>
          </w:p>
        </w:tc>
      </w:tr>
      <w:tr w:rsidR="00FE5044" w14:paraId="65B4A727" w14:textId="77777777" w:rsidTr="00710274">
        <w:trPr>
          <w:trHeight w:val="187"/>
          <w:jc w:val="center"/>
          <w:ins w:id="372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70B8E2C" w14:textId="77777777" w:rsidR="00FE5044" w:rsidRDefault="00FE5044" w:rsidP="00710274">
            <w:pPr>
              <w:keepNext/>
              <w:keepLines/>
              <w:spacing w:after="0" w:line="256" w:lineRule="auto"/>
              <w:rPr>
                <w:ins w:id="3730" w:author="Iana Siomina" w:date="2024-02-19T23:33:00Z"/>
                <w:rFonts w:ascii="Arial" w:eastAsia="Malgun Gothic" w:hAnsi="Arial"/>
                <w:kern w:val="2"/>
                <w:sz w:val="18"/>
                <w:szCs w:val="22"/>
                <w:lang w:eastAsia="ko-KR"/>
                <w14:ligatures w14:val="standardContextual"/>
              </w:rPr>
            </w:pPr>
            <w:ins w:id="3731" w:author="Iana Siomina" w:date="2024-02-19T23:36:00Z">
              <w:r>
                <w:rPr>
                  <w:rFonts w:ascii="Arial" w:eastAsia="Malgun Gothic" w:hAnsi="Arial"/>
                  <w:kern w:val="2"/>
                  <w:sz w:val="18"/>
                  <w:szCs w:val="22"/>
                  <w:lang w:eastAsia="zh-CN"/>
                  <w14:ligatures w14:val="standardContextual"/>
                </w:rPr>
                <w:t>SL_</w:t>
              </w:r>
            </w:ins>
            <w:ins w:id="3732" w:author="Iana Siomina" w:date="2024-02-19T23:33:00Z">
              <w:r>
                <w:rPr>
                  <w:rFonts w:ascii="Arial" w:eastAsia="Malgun Gothic" w:hAnsi="Arial"/>
                  <w:kern w:val="2"/>
                  <w:sz w:val="18"/>
                  <w:szCs w:val="22"/>
                  <w:lang w:eastAsia="zh-CN"/>
                  <w14:ligatures w14:val="standardContextual"/>
                </w:rPr>
                <w:t>PRS</w:t>
              </w:r>
            </w:ins>
            <w:ins w:id="3733" w:author="Iana Siomina" w:date="2024-02-19T23:38:00Z">
              <w:r>
                <w:rPr>
                  <w:rFonts w:ascii="Arial" w:eastAsia="Malgun Gothic" w:hAnsi="Arial"/>
                  <w:kern w:val="2"/>
                  <w:sz w:val="18"/>
                  <w:szCs w:val="22"/>
                  <w:lang w:eastAsia="zh-CN"/>
                  <w14:ligatures w14:val="standardContextual"/>
                </w:rPr>
                <w:t>-</w:t>
              </w:r>
            </w:ins>
            <w:ins w:id="3734"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tcPr>
          <w:p w14:paraId="3159F2D8" w14:textId="77777777" w:rsidR="00FE5044" w:rsidRDefault="00FE5044" w:rsidP="00710274">
            <w:pPr>
              <w:keepNext/>
              <w:keepLines/>
              <w:spacing w:after="0" w:line="256" w:lineRule="auto"/>
              <w:jc w:val="center"/>
              <w:rPr>
                <w:ins w:id="3735" w:author="Iana Siomina" w:date="2024-02-19T23:33:00Z"/>
                <w:rFonts w:ascii="Arial" w:eastAsia="Malgun Gothic" w:hAnsi="Arial"/>
                <w:kern w:val="2"/>
                <w:sz w:val="18"/>
                <w:szCs w:val="22"/>
                <w:lang w:eastAsia="ko-KR"/>
                <w14:ligatures w14:val="standardContextual"/>
              </w:rPr>
            </w:pPr>
            <w:ins w:id="3736" w:author="Iana Siomina" w:date="2024-02-19T23:33:00Z">
              <w:r>
                <w:rPr>
                  <w:rFonts w:ascii="Arial" w:eastAsia="Malgun Gothic" w:hAnsi="Arial"/>
                  <w:kern w:val="2"/>
                  <w:sz w:val="18"/>
                  <w:szCs w:val="22"/>
                  <w:lang w:eastAsia="ko-KR"/>
                  <w14:ligatures w14:val="standardContextual"/>
                </w:rPr>
                <w:t>-32</w:t>
              </w:r>
              <w:r>
                <w:rPr>
                  <w:rFonts w:ascii="Arial" w:eastAsia="Malgun Gothic" w:hAnsi="Arial" w:hint="eastAsia"/>
                  <w:kern w:val="2"/>
                  <w:sz w:val="18"/>
                  <w:szCs w:val="22"/>
                  <w:lang w:eastAsia="ko-KR"/>
                  <w14:ligatures w14:val="standardContextual"/>
                </w:rPr>
                <w:t>≤</w:t>
              </w:r>
            </w:ins>
            <w:ins w:id="3737" w:author="Iana Siomina" w:date="2024-02-19T23:37:00Z">
              <w:r>
                <w:rPr>
                  <w:rFonts w:ascii="Arial" w:eastAsia="Malgun Gothic" w:hAnsi="Arial"/>
                  <w:kern w:val="2"/>
                  <w:sz w:val="18"/>
                  <w:szCs w:val="22"/>
                  <w:lang w:eastAsia="zh-CN"/>
                  <w14:ligatures w14:val="standardContextual"/>
                </w:rPr>
                <w:t>SL_</w:t>
              </w:r>
            </w:ins>
            <w:ins w:id="3738" w:author="Iana Siomina" w:date="2024-02-19T23:33:00Z">
              <w:r>
                <w:rPr>
                  <w:rFonts w:ascii="Arial" w:eastAsia="Malgun Gothic" w:hAnsi="Arial"/>
                  <w:kern w:val="2"/>
                  <w:sz w:val="18"/>
                  <w:szCs w:val="22"/>
                  <w:lang w:eastAsia="zh-CN"/>
                  <w14:ligatures w14:val="standardContextual"/>
                </w:rPr>
                <w:t>PRS-RSRPP</w:t>
              </w:r>
              <w:r>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tcPr>
          <w:p w14:paraId="62C61F89" w14:textId="77777777" w:rsidR="00FE5044" w:rsidRDefault="00FE5044" w:rsidP="00710274">
            <w:pPr>
              <w:keepNext/>
              <w:keepLines/>
              <w:spacing w:after="0" w:line="256" w:lineRule="auto"/>
              <w:jc w:val="center"/>
              <w:rPr>
                <w:ins w:id="3739" w:author="Iana Siomina" w:date="2024-02-19T23:33:00Z"/>
                <w:rFonts w:ascii="Arial" w:eastAsia="Malgun Gothic" w:hAnsi="Arial"/>
                <w:kern w:val="2"/>
                <w:sz w:val="18"/>
                <w:szCs w:val="22"/>
                <w:lang w:eastAsia="ko-KR"/>
                <w14:ligatures w14:val="standardContextual"/>
              </w:rPr>
            </w:pPr>
            <w:ins w:id="3740" w:author="Iana Siomina" w:date="2024-02-19T23:33:00Z">
              <w:r>
                <w:rPr>
                  <w:rFonts w:ascii="Arial" w:eastAsia="Malgun Gothic" w:hAnsi="Arial"/>
                  <w:kern w:val="2"/>
                  <w:sz w:val="18"/>
                  <w:szCs w:val="22"/>
                  <w:lang w:eastAsia="ko-KR"/>
                  <w14:ligatures w14:val="standardContextual"/>
                </w:rPr>
                <w:t>dBm</w:t>
              </w:r>
            </w:ins>
          </w:p>
        </w:tc>
      </w:tr>
      <w:tr w:rsidR="00FE5044" w14:paraId="39E6109B" w14:textId="77777777" w:rsidTr="00710274">
        <w:trPr>
          <w:trHeight w:val="187"/>
          <w:jc w:val="center"/>
          <w:ins w:id="374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5E7D81F2" w14:textId="77777777" w:rsidR="00FE5044" w:rsidRDefault="00FE5044" w:rsidP="00710274">
            <w:pPr>
              <w:keepNext/>
              <w:keepLines/>
              <w:spacing w:after="0" w:line="256" w:lineRule="auto"/>
              <w:rPr>
                <w:ins w:id="3742" w:author="Iana Siomina" w:date="2024-02-19T23:33:00Z"/>
                <w:rFonts w:ascii="Arial" w:eastAsia="Malgun Gothic" w:hAnsi="Arial"/>
                <w:kern w:val="2"/>
                <w:sz w:val="18"/>
                <w:szCs w:val="22"/>
                <w:lang w:eastAsia="ko-KR"/>
                <w14:ligatures w14:val="standardContextual"/>
              </w:rPr>
            </w:pPr>
            <w:ins w:id="3743" w:author="Iana Siomina" w:date="2024-02-19T23:36:00Z">
              <w:r>
                <w:rPr>
                  <w:rFonts w:ascii="Arial" w:eastAsia="Malgun Gothic" w:hAnsi="Arial"/>
                  <w:kern w:val="2"/>
                  <w:sz w:val="18"/>
                  <w:szCs w:val="22"/>
                  <w:lang w:eastAsia="zh-CN"/>
                  <w14:ligatures w14:val="standardContextual"/>
                </w:rPr>
                <w:t>SL_</w:t>
              </w:r>
            </w:ins>
            <w:ins w:id="3744" w:author="Iana Siomina" w:date="2024-02-19T23:33:00Z">
              <w:r>
                <w:rPr>
                  <w:rFonts w:ascii="Arial" w:eastAsia="Malgun Gothic" w:hAnsi="Arial"/>
                  <w:kern w:val="2"/>
                  <w:sz w:val="18"/>
                  <w:szCs w:val="22"/>
                  <w:lang w:eastAsia="zh-CN"/>
                  <w14:ligatures w14:val="standardContextual"/>
                </w:rPr>
                <w:t>PRS</w:t>
              </w:r>
            </w:ins>
            <w:ins w:id="3745" w:author="Iana Siomina" w:date="2024-02-19T23:38:00Z">
              <w:r>
                <w:rPr>
                  <w:rFonts w:ascii="Arial" w:eastAsia="Malgun Gothic" w:hAnsi="Arial"/>
                  <w:kern w:val="2"/>
                  <w:sz w:val="18"/>
                  <w:szCs w:val="22"/>
                  <w:lang w:eastAsia="zh-CN"/>
                  <w14:ligatures w14:val="standardContextual"/>
                </w:rPr>
                <w:t>-</w:t>
              </w:r>
            </w:ins>
            <w:ins w:id="3746" w:author="Iana Siomina" w:date="2024-02-19T23:33:00Z">
              <w:r>
                <w:rPr>
                  <w:rFonts w:ascii="Arial" w:eastAsia="Malgun Gothic" w:hAnsi="Arial"/>
                  <w:kern w:val="2"/>
                  <w:sz w:val="18"/>
                  <w:szCs w:val="22"/>
                  <w:lang w:eastAsia="zh-CN"/>
                  <w14:ligatures w14:val="standardContextual"/>
                </w:rPr>
                <w:t>RSRPP</w:t>
              </w:r>
              <w:r>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tcPr>
          <w:p w14:paraId="0FEF07A5" w14:textId="77777777" w:rsidR="00FE5044" w:rsidRDefault="00FE5044" w:rsidP="00710274">
            <w:pPr>
              <w:keepNext/>
              <w:keepLines/>
              <w:spacing w:after="0" w:line="256" w:lineRule="auto"/>
              <w:jc w:val="center"/>
              <w:rPr>
                <w:ins w:id="3747" w:author="Iana Siomina" w:date="2024-02-19T23:33:00Z"/>
                <w:rFonts w:ascii="Arial" w:eastAsia="Malgun Gothic" w:hAnsi="Arial"/>
                <w:kern w:val="2"/>
                <w:sz w:val="18"/>
                <w:szCs w:val="22"/>
                <w:lang w:eastAsia="ko-KR"/>
                <w14:ligatures w14:val="standardContextual"/>
              </w:rPr>
            </w:pPr>
            <w:ins w:id="3748" w:author="Iana Siomina" w:date="2024-02-19T23:33:00Z">
              <w:r>
                <w:rPr>
                  <w:rFonts w:ascii="Arial" w:eastAsia="Malgun Gothic" w:hAnsi="Arial"/>
                  <w:kern w:val="2"/>
                  <w:sz w:val="18"/>
                  <w:szCs w:val="22"/>
                  <w:lang w:eastAsia="ko-KR"/>
                  <w14:ligatures w14:val="standardContextual"/>
                </w:rPr>
                <w:t>-31</w:t>
              </w:r>
              <w:r>
                <w:rPr>
                  <w:rFonts w:ascii="Arial" w:eastAsia="Malgun Gothic" w:hAnsi="Arial" w:hint="eastAsia"/>
                  <w:kern w:val="2"/>
                  <w:sz w:val="18"/>
                  <w:szCs w:val="22"/>
                  <w:lang w:eastAsia="ko-KR"/>
                  <w14:ligatures w14:val="standardContextual"/>
                </w:rPr>
                <w:t>≤</w:t>
              </w:r>
            </w:ins>
            <w:ins w:id="3749" w:author="Iana Siomina" w:date="2024-02-19T23:37:00Z">
              <w:r>
                <w:rPr>
                  <w:rFonts w:ascii="Arial" w:eastAsia="Malgun Gothic" w:hAnsi="Arial"/>
                  <w:kern w:val="2"/>
                  <w:sz w:val="18"/>
                  <w:szCs w:val="22"/>
                  <w:lang w:eastAsia="zh-CN"/>
                  <w14:ligatures w14:val="standardContextual"/>
                </w:rPr>
                <w:t>SL_</w:t>
              </w:r>
            </w:ins>
            <w:ins w:id="3750" w:author="Iana Siomina" w:date="2024-02-19T23:33:00Z">
              <w:r>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tcPr>
          <w:p w14:paraId="6004F98A" w14:textId="77777777" w:rsidR="00FE5044" w:rsidRDefault="00FE5044" w:rsidP="00710274">
            <w:pPr>
              <w:keepNext/>
              <w:keepLines/>
              <w:spacing w:after="0" w:line="256" w:lineRule="auto"/>
              <w:jc w:val="center"/>
              <w:rPr>
                <w:ins w:id="3751" w:author="Iana Siomina" w:date="2024-02-19T23:33:00Z"/>
                <w:rFonts w:ascii="Arial" w:eastAsia="Malgun Gothic" w:hAnsi="Arial"/>
                <w:kern w:val="2"/>
                <w:sz w:val="18"/>
                <w:szCs w:val="22"/>
                <w:lang w:eastAsia="ko-KR"/>
                <w14:ligatures w14:val="standardContextual"/>
              </w:rPr>
            </w:pPr>
            <w:ins w:id="3752" w:author="Iana Siomina" w:date="2024-02-19T23:33:00Z">
              <w:r>
                <w:rPr>
                  <w:rFonts w:ascii="Arial" w:eastAsia="Malgun Gothic" w:hAnsi="Arial"/>
                  <w:kern w:val="2"/>
                  <w:sz w:val="18"/>
                  <w:szCs w:val="22"/>
                  <w:lang w:eastAsia="ko-KR"/>
                  <w14:ligatures w14:val="standardContextual"/>
                </w:rPr>
                <w:t>dBm</w:t>
              </w:r>
            </w:ins>
          </w:p>
        </w:tc>
      </w:tr>
    </w:tbl>
    <w:p w14:paraId="4A17CC3F" w14:textId="77777777" w:rsidR="00FE5044" w:rsidRDefault="00FE5044" w:rsidP="00FE5044">
      <w:pPr>
        <w:spacing w:after="160" w:line="256" w:lineRule="auto"/>
        <w:jc w:val="center"/>
        <w:rPr>
          <w:ins w:id="3753" w:author="Iana Siomina" w:date="2024-02-19T23:33:00Z"/>
          <w:rFonts w:ascii="Calibri" w:eastAsia="Malgun Gothic" w:hAnsi="Calibri" w:cs="Arial"/>
          <w:kern w:val="2"/>
          <w:sz w:val="22"/>
          <w:szCs w:val="22"/>
          <w:lang w:val="zh-CN" w:eastAsia="zh-CN"/>
          <w14:ligatures w14:val="standardContextual"/>
        </w:rPr>
      </w:pPr>
    </w:p>
    <w:p w14:paraId="0E0360BC" w14:textId="77777777" w:rsidR="00FE5044" w:rsidRDefault="00FE5044" w:rsidP="00FE5044">
      <w:pPr>
        <w:rPr>
          <w:ins w:id="3754" w:author="Iana Siomina" w:date="2024-02-14T13:57:00Z"/>
        </w:rPr>
      </w:pPr>
    </w:p>
    <w:p w14:paraId="32A2C997" w14:textId="77777777" w:rsidR="00FE5044" w:rsidRDefault="00FE5044" w:rsidP="00FE5044">
      <w:pPr>
        <w:pStyle w:val="Heading4"/>
      </w:pPr>
      <w:ins w:id="3755" w:author="Iana Siomina" w:date="2024-02-14T13:57:00Z">
        <w:r>
          <w:lastRenderedPageBreak/>
          <w:t>10.4A.5.2</w:t>
        </w:r>
        <w:r>
          <w:tab/>
          <w:t>Measurement Accuracy</w:t>
        </w:r>
      </w:ins>
    </w:p>
    <w:p w14:paraId="2A1C6FA9" w14:textId="77777777" w:rsidR="00FE5044" w:rsidRDefault="00FE5044" w:rsidP="00FE5044">
      <w:pPr>
        <w:pStyle w:val="Heading5"/>
        <w:overflowPunct w:val="0"/>
        <w:autoSpaceDE w:val="0"/>
        <w:autoSpaceDN w:val="0"/>
        <w:adjustRightInd w:val="0"/>
        <w:textAlignment w:val="baseline"/>
        <w:rPr>
          <w:ins w:id="3756" w:author="Iana Siomina" w:date="2024-09-25T22:00:00Z"/>
          <w:lang w:eastAsia="en-GB"/>
        </w:rPr>
      </w:pPr>
      <w:ins w:id="3757" w:author="Iana Siomina" w:date="2024-09-25T22:00:00Z">
        <w:r>
          <w:rPr>
            <w:lang w:eastAsia="en-GB"/>
          </w:rPr>
          <w:t>10.4A.5.2.1</w:t>
        </w:r>
        <w:r>
          <w:rPr>
            <w:lang w:eastAsia="en-GB"/>
          </w:rPr>
          <w:tab/>
          <w:t>Introduction</w:t>
        </w:r>
      </w:ins>
    </w:p>
    <w:p w14:paraId="1FF47D04" w14:textId="77777777" w:rsidR="00FE5044" w:rsidRDefault="00FE5044" w:rsidP="00FE5044">
      <w:pPr>
        <w:rPr>
          <w:ins w:id="3758" w:author="Iana Siomina" w:date="2024-09-25T22:00:00Z"/>
          <w:rFonts w:eastAsiaTheme="minorEastAsia"/>
          <w:lang w:eastAsia="zh-CN"/>
        </w:rPr>
      </w:pPr>
      <w:ins w:id="3759" w:author="Iana Siomina" w:date="2024-09-25T22:00:00Z">
        <w:r>
          <w:t xml:space="preserve">The requirements in clause </w:t>
        </w:r>
        <w:r>
          <w:rPr>
            <w:lang w:eastAsia="zh-CN"/>
          </w:rPr>
          <w:t>10.4A.5</w:t>
        </w:r>
        <w:r>
          <w:rPr>
            <w:rFonts w:hint="eastAsia"/>
            <w:lang w:eastAsia="zh-CN"/>
          </w:rPr>
          <w:t>.</w:t>
        </w:r>
        <w:r>
          <w:rPr>
            <w:lang w:eastAsia="zh-CN"/>
          </w:rPr>
          <w:t xml:space="preserve">2 </w:t>
        </w:r>
        <w:r>
          <w:t xml:space="preserve">shall apply provided the UE has received </w:t>
        </w:r>
        <w:r>
          <w:rPr>
            <w:rFonts w:hint="eastAsia"/>
            <w:i/>
            <w:lang w:eastAsia="zh-CN"/>
          </w:rPr>
          <w:t>SL</w:t>
        </w:r>
        <w:r>
          <w:rPr>
            <w:i/>
          </w:rPr>
          <w:t>-TDOA-RequestLocationInformation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-AOA-RequestLocationInformation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-TOA-RequestLocationInformation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-RTT-RequestLocationInformation</w:t>
        </w:r>
        <w:r>
          <w:t xml:space="preserve"> from LMF or another UE via SLPP requesting the UE to measure and report </w:t>
        </w:r>
        <w:r>
          <w:rPr>
            <w:lang w:eastAsia="zh-CN"/>
          </w:rPr>
          <w:t>SL PRS-RSRPP measurements defined in TS 38.215 [4].</w:t>
        </w:r>
      </w:ins>
    </w:p>
    <w:p w14:paraId="016CB509" w14:textId="77777777" w:rsidR="00FE5044" w:rsidRDefault="00FE5044" w:rsidP="00FE5044">
      <w:pPr>
        <w:rPr>
          <w:ins w:id="3760" w:author="Iana Siomina" w:date="2024-09-25T22:00:00Z"/>
          <w:rFonts w:eastAsiaTheme="minorEastAsia"/>
          <w:lang w:eastAsia="zh-CN"/>
        </w:rPr>
      </w:pPr>
      <w:ins w:id="3761" w:author="Iana Siomina" w:date="2024-09-25T22:00:00Z">
        <w:r>
          <w:rPr>
            <w:rFonts w:eastAsiaTheme="minorEastAsia"/>
          </w:rPr>
          <w:t>The requirements in Clause 10.4A.5.2 apply</w:t>
        </w:r>
        <w:r>
          <w:rPr>
            <w:rFonts w:eastAsiaTheme="minorEastAsia"/>
            <w:lang w:eastAsia="zh-CN"/>
          </w:rPr>
          <w:t xml:space="preserve"> for the first path SL PRSRSRPP measurement</w:t>
        </w:r>
        <w:r>
          <w:rPr>
            <w:rFonts w:eastAsiaTheme="minorEastAsia"/>
          </w:rPr>
          <w:t>.</w:t>
        </w:r>
      </w:ins>
    </w:p>
    <w:p w14:paraId="4269BEAF" w14:textId="77777777" w:rsidR="00FE5044" w:rsidRDefault="00FE5044" w:rsidP="00FE5044">
      <w:pPr>
        <w:pStyle w:val="Heading5"/>
        <w:overflowPunct w:val="0"/>
        <w:autoSpaceDE w:val="0"/>
        <w:autoSpaceDN w:val="0"/>
        <w:adjustRightInd w:val="0"/>
        <w:textAlignment w:val="baseline"/>
        <w:rPr>
          <w:ins w:id="3762" w:author="Iana Siomina" w:date="2024-09-25T22:00:00Z"/>
          <w:lang w:eastAsia="en-GB"/>
        </w:rPr>
      </w:pPr>
      <w:ins w:id="3763" w:author="Iana Siomina" w:date="2024-09-25T22:00:00Z">
        <w:r>
          <w:rPr>
            <w:lang w:eastAsia="en-GB"/>
          </w:rPr>
          <w:t>10.4A.5.2.2</w:t>
        </w:r>
        <w:r>
          <w:rPr>
            <w:lang w:eastAsia="en-GB"/>
          </w:rPr>
          <w:tab/>
          <w:t>Measurement Accuracy Requirements</w:t>
        </w:r>
      </w:ins>
    </w:p>
    <w:p w14:paraId="6DC5240D" w14:textId="77777777" w:rsidR="00FE5044" w:rsidRDefault="00FE5044" w:rsidP="00FE5044">
      <w:pPr>
        <w:pStyle w:val="Heading6"/>
        <w:rPr>
          <w:ins w:id="3764" w:author="Iana Siomina" w:date="2024-09-25T22:00:00Z"/>
        </w:rPr>
      </w:pPr>
      <w:ins w:id="3765" w:author="Iana Siomina" w:date="2024-09-25T22:00:00Z">
        <w:r>
          <w:t>10.4A.5.2.2.2</w:t>
        </w:r>
        <w:r>
          <w:tab/>
        </w:r>
        <w:r>
          <w:rPr>
            <w:rFonts w:hint="eastAsia"/>
            <w:lang w:eastAsia="zh-CN"/>
          </w:rPr>
          <w:t>A</w:t>
        </w:r>
        <w:r>
          <w:t>bsolute SL PRS-RSRPP accuracy</w:t>
        </w:r>
      </w:ins>
    </w:p>
    <w:p w14:paraId="3F050248" w14:textId="77777777" w:rsidR="00FE5044" w:rsidRDefault="00FE5044" w:rsidP="00FE5044">
      <w:pPr>
        <w:rPr>
          <w:ins w:id="3766" w:author="Iana Siomina" w:date="2024-09-25T22:00:00Z"/>
          <w:rFonts w:eastAsiaTheme="minorEastAsia" w:cs="v4.2.0"/>
        </w:rPr>
      </w:pPr>
      <w:ins w:id="3767" w:author="Iana Siomina" w:date="2024-09-25T22:00:00Z">
        <w:r>
          <w:rPr>
            <w:rFonts w:eastAsiaTheme="minorEastAsia" w:cs="v4.2.0"/>
          </w:rPr>
          <w:t xml:space="preserve">The </w:t>
        </w:r>
        <w:r>
          <w:rPr>
            <w:rFonts w:eastAsiaTheme="minorEastAsia" w:cs="v4.2.0" w:hint="eastAsia"/>
            <w:lang w:eastAsia="zh-CN"/>
          </w:rPr>
          <w:t xml:space="preserve">absolute </w:t>
        </w:r>
        <w:r>
          <w:rPr>
            <w:rFonts w:eastAsiaTheme="minorEastAsia" w:cs="v4.2.0"/>
          </w:rPr>
          <w:t xml:space="preserve">accuracy requirements </w:t>
        </w:r>
        <w:r>
          <w:rPr>
            <w:rFonts w:eastAsiaTheme="minorEastAsia" w:cs="v4.2.0" w:hint="eastAsia"/>
            <w:lang w:eastAsia="zh-CN"/>
          </w:rPr>
          <w:t xml:space="preserve">for </w:t>
        </w:r>
        <w:r>
          <w:rPr>
            <w:rFonts w:eastAsiaTheme="minorEastAsia" w:cs="v4.2.0"/>
            <w:lang w:eastAsia="zh-CN"/>
          </w:rPr>
          <w:t>SL PRS</w:t>
        </w:r>
        <w:r>
          <w:rPr>
            <w:rFonts w:eastAsiaTheme="minorEastAsia" w:cs="v4.2.0" w:hint="eastAsia"/>
            <w:lang w:eastAsia="zh-CN"/>
          </w:rPr>
          <w:t xml:space="preserve">-RSRPP measurement for FR1 defined </w:t>
        </w:r>
        <w:r>
          <w:rPr>
            <w:rFonts w:eastAsiaTheme="minorEastAsia" w:cs="v4.2.0"/>
          </w:rPr>
          <w:t>in Table 10.4A.5.2</w:t>
        </w:r>
        <w:r>
          <w:rPr>
            <w:rFonts w:eastAsiaTheme="minorEastAsia" w:cs="v4.2.0" w:hint="eastAsia"/>
            <w:lang w:eastAsia="zh-CN"/>
          </w:rPr>
          <w:t>.</w:t>
        </w:r>
        <w:r>
          <w:rPr>
            <w:rFonts w:eastAsiaTheme="minorEastAsia" w:cs="v4.2.0"/>
            <w:lang w:eastAsia="zh-CN"/>
          </w:rPr>
          <w:t>2.2</w:t>
        </w:r>
        <w:r>
          <w:rPr>
            <w:rFonts w:eastAsiaTheme="minorEastAsia" w:cs="v4.2.0"/>
          </w:rPr>
          <w:t>-1</w:t>
        </w:r>
        <w:r>
          <w:rPr>
            <w:rFonts w:eastAsiaTheme="minorEastAsia" w:cs="v4.2.0" w:hint="eastAsia"/>
            <w:lang w:eastAsia="zh-CN"/>
          </w:rPr>
          <w:t xml:space="preserve"> </w:t>
        </w:r>
        <w:r>
          <w:rPr>
            <w:rFonts w:eastAsiaTheme="minorEastAsia" w:cs="v4.2.0"/>
          </w:rPr>
          <w:t>are valid under the following conditions:</w:t>
        </w:r>
      </w:ins>
    </w:p>
    <w:p w14:paraId="3E354BDD" w14:textId="77777777" w:rsidR="00FE5044" w:rsidRDefault="00FE5044" w:rsidP="00FE5044">
      <w:pPr>
        <w:pStyle w:val="B10"/>
        <w:rPr>
          <w:ins w:id="3768" w:author="Iana Siomina" w:date="2024-09-25T22:00:00Z"/>
          <w:rFonts w:eastAsiaTheme="minorEastAsia" w:cs="v4.2.0"/>
        </w:rPr>
      </w:pPr>
      <w:ins w:id="3769" w:author="Iana Siomina" w:date="2024-09-25T22:00:00Z">
        <w:r>
          <w:rPr>
            <w:rFonts w:eastAsiaTheme="minorEastAsia"/>
          </w:rPr>
          <w:t>-</w:t>
        </w:r>
        <w:r>
          <w:rPr>
            <w:rFonts w:eastAsiaTheme="minorEastAsia"/>
          </w:rPr>
          <w:tab/>
          <w:t>Conditions defined in 3</w:t>
        </w:r>
        <w:r>
          <w:rPr>
            <w:rFonts w:eastAsiaTheme="minorEastAsia" w:hint="eastAsia"/>
            <w:lang w:eastAsia="zh-CN"/>
          </w:rPr>
          <w:t>8</w:t>
        </w:r>
        <w:r>
          <w:rPr>
            <w:rFonts w:eastAsiaTheme="minorEastAsia"/>
          </w:rPr>
          <w:t>.101</w:t>
        </w:r>
        <w:r>
          <w:rPr>
            <w:rFonts w:eastAsiaTheme="minorEastAsia" w:hint="eastAsia"/>
            <w:lang w:eastAsia="zh-CN"/>
          </w:rPr>
          <w:t>-1</w:t>
        </w:r>
        <w:r>
          <w:rPr>
            <w:rFonts w:eastAsiaTheme="minorEastAsia"/>
          </w:rPr>
          <w:t xml:space="preserve"> Clause</w:t>
        </w:r>
        <w:r>
          <w:rPr>
            <w:rFonts w:eastAsiaTheme="minorEastAsia"/>
            <w:color w:val="FF0000"/>
          </w:rPr>
          <w:t> </w:t>
        </w:r>
        <w:r>
          <w:rPr>
            <w:rFonts w:eastAsiaTheme="minorEastAsia"/>
          </w:rPr>
          <w:t>7.3E for reference sensitivity are fulfilled.</w:t>
        </w:r>
      </w:ins>
    </w:p>
    <w:p w14:paraId="1DAC309C" w14:textId="77777777" w:rsidR="00FE5044" w:rsidRDefault="00FE5044" w:rsidP="00FE5044">
      <w:pPr>
        <w:pStyle w:val="B10"/>
        <w:rPr>
          <w:ins w:id="3770" w:author="Iana Siomina" w:date="2024-09-25T22:00:00Z"/>
          <w:rFonts w:eastAsiaTheme="minorEastAsia" w:cs="v4.2.0"/>
        </w:rPr>
      </w:pPr>
      <w:ins w:id="3771" w:author="Iana Siomina" w:date="2024-09-25T22:00:00Z">
        <w:r>
          <w:rPr>
            <w:rFonts w:eastAsiaTheme="minorEastAsia"/>
          </w:rPr>
          <w:t>-</w:t>
        </w:r>
        <w:r>
          <w:rPr>
            <w:rFonts w:eastAsiaTheme="minorEastAsia"/>
          </w:rPr>
          <w:tab/>
          <w:t>PRP 1,2|</w:t>
        </w:r>
        <w:r>
          <w:rPr>
            <w:rFonts w:eastAsiaTheme="minorEastAsia"/>
            <w:vertAlign w:val="subscript"/>
          </w:rPr>
          <w:t>dBm</w:t>
        </w:r>
        <w:r>
          <w:rPr>
            <w:rFonts w:eastAsiaTheme="minorEastAsia"/>
          </w:rPr>
          <w:t xml:space="preserve"> according to Annex B.4A</w:t>
        </w:r>
        <w:r>
          <w:rPr>
            <w:rFonts w:eastAsiaTheme="minorEastAsia"/>
            <w:lang w:eastAsia="zh-CN"/>
          </w:rPr>
          <w:t>.1</w:t>
        </w:r>
        <w:r>
          <w:rPr>
            <w:rFonts w:eastAsiaTheme="minorEastAsia"/>
          </w:rPr>
          <w:t xml:space="preserve"> for a corresponding Band.</w:t>
        </w:r>
      </w:ins>
    </w:p>
    <w:p w14:paraId="71D1838C" w14:textId="77777777" w:rsidR="00FE5044" w:rsidRDefault="00FE5044" w:rsidP="00FE5044">
      <w:pPr>
        <w:pStyle w:val="NO"/>
        <w:rPr>
          <w:ins w:id="3772" w:author="Iana Siomina" w:date="2024-09-25T22:00:00Z"/>
          <w:rFonts w:eastAsiaTheme="minorEastAsia"/>
        </w:rPr>
      </w:pPr>
      <w:ins w:id="3773" w:author="Iana Siomina" w:date="2024-09-25T22:00:00Z">
        <w:r>
          <w:rPr>
            <w:rFonts w:eastAsiaTheme="minorEastAsia"/>
          </w:rPr>
          <w:t xml:space="preserve">NOTE 1: The requriements in this clause are derived based on </w:t>
        </w:r>
        <w:r>
          <w:rPr>
            <w:rFonts w:eastAsiaTheme="minorEastAsia" w:hint="eastAsia"/>
            <w:lang w:eastAsia="zh-CN"/>
          </w:rPr>
          <w:t>t</w:t>
        </w:r>
        <w:r>
          <w:rPr>
            <w:rFonts w:eastAsiaTheme="minorEastAsia"/>
          </w:rPr>
          <w:t>wo-tap channel defined in 38.101-4 Annex B.2.4</w:t>
        </w:r>
        <w:r>
          <w:rPr>
            <w:rFonts w:eastAsiaTheme="minorEastAsia" w:hint="eastAsia"/>
            <w:lang w:eastAsia="zh-CN"/>
          </w:rPr>
          <w:t xml:space="preserve"> (</w:t>
        </w:r>
        <w:r>
          <w:rPr>
            <w:rFonts w:eastAsiaTheme="minorEastAsia"/>
          </w:rPr>
          <w:t>a = 1, τ</w:t>
        </w:r>
        <w:r>
          <w:rPr>
            <w:rFonts w:eastAsiaTheme="minorEastAsia"/>
            <w:vertAlign w:val="subscript"/>
          </w:rPr>
          <w:t>d</w:t>
        </w:r>
        <w:r>
          <w:rPr>
            <w:rFonts w:eastAsiaTheme="minorEastAsia"/>
          </w:rPr>
          <w:t>=0.45 µs and f</w:t>
        </w:r>
        <w:r>
          <w:rPr>
            <w:rFonts w:eastAsiaTheme="minorEastAsia"/>
            <w:vertAlign w:val="subscript"/>
          </w:rPr>
          <w:t>D</w:t>
        </w:r>
        <w:r>
          <w:rPr>
            <w:rFonts w:eastAsiaTheme="minorEastAsia"/>
          </w:rPr>
          <w:t>=5 Hz</w:t>
        </w:r>
        <w:r>
          <w:rPr>
            <w:rFonts w:eastAsiaTheme="minorEastAsia" w:hint="eastAsia"/>
            <w:lang w:eastAsia="zh-CN"/>
          </w:rPr>
          <w:t>)</w:t>
        </w:r>
        <w:r>
          <w:rPr>
            <w:rFonts w:eastAsiaTheme="minorEastAsia"/>
          </w:rPr>
          <w:t xml:space="preserve">. </w:t>
        </w:r>
      </w:ins>
    </w:p>
    <w:p w14:paraId="0DB07884" w14:textId="77777777" w:rsidR="00FE5044" w:rsidRDefault="00FE5044" w:rsidP="00FE5044">
      <w:pPr>
        <w:pStyle w:val="NO"/>
        <w:rPr>
          <w:ins w:id="3774" w:author="Iana Siomina" w:date="2024-09-25T22:00:00Z"/>
          <w:lang w:eastAsia="zh-CN"/>
        </w:rPr>
      </w:pPr>
      <w:ins w:id="3775" w:author="Iana Siomina" w:date="2024-09-25T22:00:00Z">
        <w:r>
          <w:rPr>
            <w:rFonts w:hint="eastAsia"/>
            <w:lang w:eastAsia="zh-CN"/>
          </w:rPr>
          <w:t>N</w:t>
        </w:r>
        <w:r>
          <w:rPr>
            <w:lang w:eastAsia="zh-CN"/>
          </w:rPr>
          <w:t xml:space="preserve">OTE 2: The requirements in this clause are derived based on the difference between the estimated SL PRSRSRPP compared to the ideal SL PRSRSRPP defined as </w:t>
        </w:r>
      </w:ins>
    </w:p>
    <w:p w14:paraId="460C0DBC" w14:textId="77777777" w:rsidR="00FE5044" w:rsidRDefault="00FE5044" w:rsidP="00FE5044">
      <w:pPr>
        <w:spacing w:after="120"/>
        <w:rPr>
          <w:ins w:id="3776" w:author="Iana Siomina" w:date="2024-09-25T22:00:00Z"/>
          <w:bCs/>
          <w:i/>
          <w:lang w:val="sv-SE" w:eastAsia="zh-CN"/>
        </w:rPr>
      </w:pPr>
      <m:oMathPara>
        <m:oMath>
          <m:sSub>
            <m:sSubPr>
              <m:ctrlPr>
                <w:ins w:id="3777" w:author="Iana Siomina" w:date="2024-09-25T22:00:00Z">
                  <w:rPr>
                    <w:rFonts w:ascii="Cambria Math" w:eastAsia="Calibri" w:hAnsi="Cambria Math"/>
                    <w:bCs/>
                    <w:lang w:val="sv-SE" w:eastAsia="zh-CN"/>
                  </w:rPr>
                </w:ins>
              </m:ctrlPr>
            </m:sSubPr>
            <m:e>
              <m:r>
                <w:ins w:id="3778" w:author="Iana Siomina" w:date="2024-09-25T22:00:00Z">
                  <m:rPr>
                    <m:sty m:val="p"/>
                  </m:rPr>
                  <w:rPr>
                    <w:rFonts w:ascii="Cambria Math" w:eastAsia="Calibri" w:hAnsi="Cambria Math"/>
                    <w:lang w:val="sv-SE" w:eastAsia="zh-CN"/>
                  </w:rPr>
                  <m:t>RSRPP</m:t>
                </w:ins>
              </m:r>
            </m:e>
            <m:sub>
              <m:r>
                <w:ins w:id="3779" w:author="Iana Siomina" w:date="2024-09-25T22:00:00Z">
                  <w:rPr>
                    <w:rFonts w:ascii="Cambria Math" w:eastAsia="Calibri" w:hAnsi="Cambria Math"/>
                    <w:lang w:val="sv-SE" w:eastAsia="zh-CN"/>
                  </w:rPr>
                  <m:t>p</m:t>
                </w:ins>
              </m:r>
            </m:sub>
          </m:sSub>
          <m:r>
            <w:ins w:id="3780" w:author="Iana Siomina" w:date="2024-09-25T22:00:00Z">
              <w:rPr>
                <w:rFonts w:ascii="Cambria Math" w:eastAsia="Calibri" w:hAnsi="Cambria Math"/>
                <w:lang w:val="sv-SE" w:eastAsia="zh-CN"/>
              </w:rPr>
              <m:t>∝</m:t>
            </w:ins>
          </m:r>
          <m:sSup>
            <m:sSupPr>
              <m:ctrlPr>
                <w:ins w:id="3781" w:author="Iana Siomina" w:date="2024-09-25T22:00:00Z">
                  <w:rPr>
                    <w:rFonts w:ascii="Cambria Math" w:eastAsia="Calibri" w:hAnsi="Cambria Math"/>
                    <w:bCs/>
                    <w:i/>
                    <w:lang w:val="sv-SE" w:eastAsia="zh-CN"/>
                  </w:rPr>
                </w:ins>
              </m:ctrlPr>
            </m:sSupPr>
            <m:e>
              <m:d>
                <m:dPr>
                  <m:begChr m:val="|"/>
                  <m:endChr m:val="|"/>
                  <m:ctrlPr>
                    <w:ins w:id="3782" w:author="Iana Siomina" w:date="2024-09-25T22:00:00Z">
                      <w:rPr>
                        <w:rFonts w:ascii="Cambria Math" w:eastAsia="Calibri" w:hAnsi="Cambria Math"/>
                        <w:bCs/>
                        <w:i/>
                        <w:lang w:val="sv-SE" w:eastAsia="zh-CN"/>
                      </w:rPr>
                    </w:ins>
                  </m:ctrlPr>
                </m:dPr>
                <m:e>
                  <m:nary>
                    <m:naryPr>
                      <m:chr m:val="∑"/>
                      <m:supHide m:val="1"/>
                      <m:ctrlPr>
                        <w:ins w:id="3783" w:author="Iana Siomina" w:date="2024-09-25T22:00:00Z">
                          <w:rPr>
                            <w:rFonts w:ascii="Cambria Math" w:eastAsia="Calibri" w:hAnsi="Cambria Math"/>
                            <w:bCs/>
                            <w:i/>
                            <w:lang w:val="sv-SE" w:eastAsia="zh-CN"/>
                          </w:rPr>
                        </w:ins>
                      </m:ctrlPr>
                    </m:naryPr>
                    <m:sub>
                      <m:r>
                        <w:ins w:id="3784" w:author="Iana Siomina" w:date="2024-09-25T22:00:00Z">
                          <w:rPr>
                            <w:rFonts w:ascii="Cambria Math" w:eastAsia="Calibri" w:hAnsi="Cambria Math"/>
                            <w:lang w:val="sv-SE" w:eastAsia="zh-CN"/>
                          </w:rPr>
                          <m:t>k</m:t>
                        </w:ins>
                      </m:r>
                    </m:sub>
                    <m:sup/>
                    <m:e>
                      <m:sSub>
                        <m:sSubPr>
                          <m:ctrlPr>
                            <w:ins w:id="3785" w:author="Iana Siomina" w:date="2024-09-25T22:00:00Z">
                              <w:rPr>
                                <w:rFonts w:ascii="Cambria Math" w:eastAsia="Calibri" w:hAnsi="Cambria Math"/>
                                <w:bCs/>
                                <w:i/>
                                <w:lang w:val="sv-SE" w:eastAsia="zh-CN"/>
                              </w:rPr>
                            </w:ins>
                          </m:ctrlPr>
                        </m:sSubPr>
                        <m:e>
                          <m:r>
                            <w:ins w:id="3786" w:author="Iana Siomina" w:date="2024-09-25T22:00:00Z">
                              <w:rPr>
                                <w:rFonts w:ascii="Cambria Math" w:eastAsia="Calibri" w:hAnsi="Cambria Math"/>
                                <w:lang w:val="sv-SE" w:eastAsia="zh-CN"/>
                              </w:rPr>
                              <m:t>H</m:t>
                            </w:ins>
                          </m:r>
                        </m:e>
                        <m:sub>
                          <m:r>
                            <w:ins w:id="3787" w:author="Iana Siomina" w:date="2024-09-25T22:00:00Z">
                              <w:rPr>
                                <w:rFonts w:ascii="Cambria Math" w:eastAsia="Calibri" w:hAnsi="Cambria Math"/>
                                <w:lang w:val="sv-SE" w:eastAsia="zh-CN"/>
                              </w:rPr>
                              <m:t>k</m:t>
                            </w:ins>
                          </m:r>
                        </m:sub>
                      </m:sSub>
                      <m:func>
                        <m:funcPr>
                          <m:ctrlPr>
                            <w:ins w:id="3788" w:author="Iana Siomina" w:date="2024-09-25T22:00:00Z">
                              <w:rPr>
                                <w:rFonts w:ascii="Cambria Math" w:eastAsia="Calibri" w:hAnsi="Cambria Math"/>
                                <w:bCs/>
                                <w:i/>
                                <w:lang w:val="sv-SE" w:eastAsia="zh-CN"/>
                              </w:rPr>
                            </w:ins>
                          </m:ctrlPr>
                        </m:funcPr>
                        <m:fName>
                          <m:r>
                            <w:ins w:id="3789" w:author="Iana Siomina" w:date="2024-09-25T22:00:00Z">
                              <m:rPr>
                                <m:sty m:val="p"/>
                              </m:rPr>
                              <w:rPr>
                                <w:rFonts w:ascii="Cambria Math" w:eastAsia="Calibri" w:hAnsi="Cambria Math"/>
                                <w:lang w:val="sv-SE" w:eastAsia="zh-CN"/>
                              </w:rPr>
                              <m:t>exp</m:t>
                            </w:ins>
                          </m:r>
                        </m:fName>
                        <m:e>
                          <m:d>
                            <m:dPr>
                              <m:ctrlPr>
                                <w:ins w:id="3790" w:author="Iana Siomina" w:date="2024-09-25T22:00:00Z">
                                  <w:rPr>
                                    <w:rFonts w:ascii="Cambria Math" w:eastAsia="Calibri" w:hAnsi="Cambria Math"/>
                                    <w:bCs/>
                                    <w:i/>
                                    <w:lang w:val="sv-SE" w:eastAsia="zh-CN"/>
                                  </w:rPr>
                                </w:ins>
                              </m:ctrlPr>
                            </m:dPr>
                            <m:e>
                              <m:r>
                                <w:ins w:id="3791" w:author="Iana Siomina" w:date="2024-09-25T22:00:00Z">
                                  <w:rPr>
                                    <w:rFonts w:ascii="Cambria Math" w:eastAsia="Calibri" w:hAnsi="Cambria Math"/>
                                    <w:lang w:val="sv-SE" w:eastAsia="zh-CN"/>
                                  </w:rPr>
                                  <m:t>j2π</m:t>
                                </w:ins>
                              </m:r>
                              <m:sSub>
                                <m:sSubPr>
                                  <m:ctrlPr>
                                    <w:ins w:id="3792" w:author="Iana Siomina" w:date="2024-09-25T22:00:00Z">
                                      <w:rPr>
                                        <w:rFonts w:ascii="Cambria Math" w:eastAsia="Calibri" w:hAnsi="Cambria Math"/>
                                        <w:bCs/>
                                        <w:i/>
                                        <w:lang w:val="sv-SE" w:eastAsia="zh-CN"/>
                                      </w:rPr>
                                    </w:ins>
                                  </m:ctrlPr>
                                </m:sSubPr>
                                <m:e>
                                  <m:r>
                                    <w:ins w:id="3793" w:author="Iana Siomina" w:date="2024-09-25T22:00:00Z">
                                      <w:rPr>
                                        <w:rFonts w:ascii="Cambria Math" w:eastAsia="Calibri" w:hAnsi="Cambria Math"/>
                                        <w:lang w:val="sv-SE" w:eastAsia="zh-CN"/>
                                      </w:rPr>
                                      <m:t>D</m:t>
                                    </w:ins>
                                  </m:r>
                                </m:e>
                                <m:sub>
                                  <m:r>
                                    <w:ins w:id="3794" w:author="Iana Siomina" w:date="2024-09-25T22:00:00Z">
                                      <w:rPr>
                                        <w:rFonts w:ascii="Cambria Math" w:eastAsia="Calibri" w:hAnsi="Cambria Math"/>
                                        <w:lang w:val="sv-SE" w:eastAsia="zh-CN"/>
                                      </w:rPr>
                                      <m:t>p</m:t>
                                    </w:ins>
                                  </m:r>
                                </m:sub>
                              </m:sSub>
                              <m:f>
                                <m:fPr>
                                  <m:ctrlPr>
                                    <w:ins w:id="3795" w:author="Iana Siomina" w:date="2024-09-25T22:00:00Z">
                                      <w:rPr>
                                        <w:rFonts w:ascii="Cambria Math" w:eastAsia="Calibri" w:hAnsi="Cambria Math"/>
                                        <w:bCs/>
                                        <w:i/>
                                        <w:lang w:val="sv-SE" w:eastAsia="zh-CN"/>
                                      </w:rPr>
                                    </w:ins>
                                  </m:ctrlPr>
                                </m:fPr>
                                <m:num>
                                  <m:r>
                                    <w:ins w:id="3796" w:author="Iana Siomina" w:date="2024-09-25T22:00:00Z">
                                      <w:rPr>
                                        <w:rFonts w:ascii="Cambria Math" w:eastAsia="Calibri" w:hAnsi="Cambria Math"/>
                                        <w:lang w:val="sv-SE" w:eastAsia="zh-CN"/>
                                      </w:rPr>
                                      <m:t>k</m:t>
                                    </w:ins>
                                  </m:r>
                                </m:num>
                                <m:den>
                                  <m:sSub>
                                    <m:sSubPr>
                                      <m:ctrlPr>
                                        <w:ins w:id="3797" w:author="Iana Siomina" w:date="2024-09-25T22:00:00Z">
                                          <w:rPr>
                                            <w:rFonts w:ascii="Cambria Math" w:eastAsia="Calibri" w:hAnsi="Cambria Math"/>
                                            <w:bCs/>
                                            <w:lang w:val="sv-SE" w:eastAsia="zh-CN"/>
                                          </w:rPr>
                                        </w:ins>
                                      </m:ctrlPr>
                                    </m:sSubPr>
                                    <m:e>
                                      <m:r>
                                        <w:ins w:id="3798" w:author="Iana Siomina" w:date="2024-09-25T22:00:00Z">
                                          <w:rPr>
                                            <w:rFonts w:ascii="Cambria Math" w:eastAsia="Calibri" w:hAnsi="Cambria Math"/>
                                            <w:lang w:val="sv-SE" w:eastAsia="zh-CN"/>
                                          </w:rPr>
                                          <m:t>N</m:t>
                                        </w:ins>
                                      </m:r>
                                      <m:ctrlPr>
                                        <w:ins w:id="3799" w:author="Iana Siomina" w:date="2024-09-25T22:00:00Z">
                                          <w:rPr>
                                            <w:rFonts w:ascii="Cambria Math" w:eastAsia="Calibri" w:hAnsi="Cambria Math"/>
                                            <w:bCs/>
                                            <w:i/>
                                            <w:lang w:val="sv-SE" w:eastAsia="zh-CN"/>
                                          </w:rPr>
                                        </w:ins>
                                      </m:ctrlPr>
                                    </m:e>
                                    <m:sub>
                                      <m:r>
                                        <w:ins w:id="3800" w:author="Iana Siomina" w:date="2024-09-25T22:00:00Z">
                                          <m:rPr>
                                            <m:sty m:val="p"/>
                                          </m:rPr>
                                          <w:rPr>
                                            <w:rFonts w:ascii="Cambria Math" w:eastAsia="Calibri" w:hAnsi="Cambria Math"/>
                                            <w:lang w:val="sv-SE" w:eastAsia="zh-CN"/>
                                          </w:rPr>
                                          <m:t>IFFT</m:t>
                                        </w:ins>
                                      </m:r>
                                    </m:sub>
                                  </m:sSub>
                                </m:den>
                              </m:f>
                            </m:e>
                          </m:d>
                        </m:e>
                      </m:func>
                    </m:e>
                  </m:nary>
                </m:e>
              </m:d>
            </m:e>
            <m:sup>
              <m:r>
                <w:ins w:id="3801" w:author="Iana Siomina" w:date="2024-09-25T22:00:00Z">
                  <w:rPr>
                    <w:rFonts w:ascii="Cambria Math" w:eastAsia="Calibri" w:hAnsi="Cambria Math"/>
                    <w:lang w:val="sv-SE" w:eastAsia="zh-CN"/>
                  </w:rPr>
                  <m:t>2</m:t>
                </w:ins>
              </m:r>
            </m:sup>
          </m:sSup>
        </m:oMath>
      </m:oMathPara>
    </w:p>
    <w:p w14:paraId="5777BE76" w14:textId="77777777" w:rsidR="00FE5044" w:rsidRDefault="00FE5044" w:rsidP="00FE5044">
      <w:pPr>
        <w:spacing w:after="120"/>
        <w:rPr>
          <w:ins w:id="3802" w:author="Iana Siomina" w:date="2024-09-25T22:00:00Z"/>
          <w:bCs/>
          <w:lang w:val="en-US" w:eastAsia="zh-CN"/>
        </w:rPr>
      </w:pPr>
      <w:ins w:id="3803" w:author="Iana Siomina" w:date="2024-09-25T22:00:00Z">
        <w:r>
          <w:rPr>
            <w:bCs/>
            <w:lang w:val="en-US" w:eastAsia="zh-CN"/>
          </w:rPr>
          <w:t>where:</w:t>
        </w:r>
      </w:ins>
    </w:p>
    <w:p w14:paraId="27D2948D" w14:textId="77777777" w:rsidR="00FE5044" w:rsidRDefault="00FE5044" w:rsidP="00FE5044">
      <w:pPr>
        <w:spacing w:after="120"/>
        <w:rPr>
          <w:ins w:id="3804" w:author="Iana Siomina" w:date="2024-09-25T22:00:00Z"/>
          <w:bCs/>
          <w:lang w:val="en-US" w:eastAsia="zh-CN"/>
        </w:rPr>
      </w:pPr>
      <m:oMath>
        <m:sSub>
          <m:sSubPr>
            <m:ctrlPr>
              <w:ins w:id="3805" w:author="Iana Siomina" w:date="2024-09-25T22:00:00Z">
                <w:rPr>
                  <w:rFonts w:ascii="Cambria Math" w:eastAsia="Calibri" w:hAnsi="Cambria Math"/>
                  <w:bCs/>
                  <w:i/>
                  <w:lang w:val="sv-SE" w:eastAsia="zh-CN"/>
                </w:rPr>
              </w:ins>
            </m:ctrlPr>
          </m:sSubPr>
          <m:e>
            <m:r>
              <w:ins w:id="3806" w:author="Iana Siomina" w:date="2024-09-25T22:00:00Z">
                <w:rPr>
                  <w:rFonts w:ascii="Cambria Math" w:eastAsia="Calibri" w:hAnsi="Cambria Math"/>
                  <w:lang w:val="sv-SE" w:eastAsia="zh-CN"/>
                </w:rPr>
                <m:t>H</m:t>
              </w:ins>
            </m:r>
          </m:e>
          <m:sub>
            <m:r>
              <w:ins w:id="3807" w:author="Iana Siomina" w:date="2024-09-25T22:00:00Z">
                <w:rPr>
                  <w:rFonts w:ascii="Cambria Math" w:eastAsia="Calibri" w:hAnsi="Cambria Math"/>
                  <w:lang w:val="sv-SE" w:eastAsia="zh-CN"/>
                </w:rPr>
                <m:t>k</m:t>
              </w:ins>
            </m:r>
          </m:sub>
        </m:sSub>
      </m:oMath>
      <w:ins w:id="3808" w:author="Iana Siomina" w:date="2024-09-25T22:00:00Z">
        <w:r>
          <w:rPr>
            <w:bCs/>
            <w:lang w:val="en-US" w:eastAsia="zh-CN"/>
          </w:rPr>
          <w:t xml:space="preserve"> is the effective channel frequency response (over REs occupied by SL-PRS) measured without receiver noise.</w:t>
        </w:r>
      </w:ins>
    </w:p>
    <w:p w14:paraId="5499BD56" w14:textId="77777777" w:rsidR="00FE5044" w:rsidRDefault="00FE5044" w:rsidP="00FE5044">
      <w:pPr>
        <w:spacing w:after="120"/>
        <w:rPr>
          <w:ins w:id="3809" w:author="Iana Siomina" w:date="2024-09-25T22:00:00Z"/>
          <w:bCs/>
          <w:lang w:val="en-US" w:eastAsia="zh-CN"/>
        </w:rPr>
      </w:pPr>
      <m:oMath>
        <m:sSub>
          <m:sSubPr>
            <m:ctrlPr>
              <w:ins w:id="3810" w:author="Iana Siomina" w:date="2024-09-25T22:00:00Z">
                <w:rPr>
                  <w:rFonts w:ascii="Cambria Math" w:eastAsia="Calibri" w:hAnsi="Cambria Math"/>
                  <w:bCs/>
                  <w:i/>
                  <w:lang w:val="sv-SE" w:eastAsia="zh-CN"/>
                </w:rPr>
              </w:ins>
            </m:ctrlPr>
          </m:sSubPr>
          <m:e>
            <m:r>
              <w:ins w:id="3811" w:author="Iana Siomina" w:date="2024-09-25T22:00:00Z">
                <w:rPr>
                  <w:rFonts w:ascii="Cambria Math" w:eastAsia="Calibri" w:hAnsi="Cambria Math"/>
                  <w:lang w:val="sv-SE" w:eastAsia="zh-CN"/>
                </w:rPr>
                <m:t>D</m:t>
              </w:ins>
            </m:r>
          </m:e>
          <m:sub>
            <m:r>
              <w:ins w:id="3812" w:author="Iana Siomina" w:date="2024-09-25T22:00:00Z">
                <w:rPr>
                  <w:rFonts w:ascii="Cambria Math" w:eastAsia="Calibri" w:hAnsi="Cambria Math"/>
                  <w:lang w:val="sv-SE" w:eastAsia="zh-CN"/>
                </w:rPr>
                <m:t>p</m:t>
              </w:ins>
            </m:r>
          </m:sub>
        </m:sSub>
      </m:oMath>
      <w:ins w:id="3813" w:author="Iana Siomina" w:date="2024-09-25T22:00:00Z">
        <w:r>
          <w:rPr>
            <w:bCs/>
            <w:lang w:val="en-US" w:eastAsia="zh-CN"/>
          </w:rPr>
          <w:t xml:space="preserve"> is the exact delay of the p-th path in the channel model.</w:t>
        </w:r>
      </w:ins>
    </w:p>
    <w:p w14:paraId="29017D76" w14:textId="77777777" w:rsidR="00FE5044" w:rsidRDefault="00FE5044" w:rsidP="00FE5044">
      <w:pPr>
        <w:rPr>
          <w:ins w:id="3814" w:author="Iana Siomina" w:date="2024-09-25T22:00:00Z"/>
          <w:lang w:val="en-US" w:eastAsia="zh-CN"/>
        </w:rPr>
      </w:pPr>
    </w:p>
    <w:p w14:paraId="3936DCF4" w14:textId="77777777" w:rsidR="00FE5044" w:rsidRDefault="00FE5044" w:rsidP="00FE5044">
      <w:pPr>
        <w:pStyle w:val="TH"/>
        <w:rPr>
          <w:ins w:id="3815" w:author="Iana Siomina" w:date="2024-09-25T22:00:00Z"/>
          <w:lang w:eastAsia="zh-CN"/>
        </w:rPr>
      </w:pPr>
      <w:ins w:id="3816" w:author="Iana Siomina" w:date="2024-09-25T22:00:00Z">
        <w:r>
          <w:lastRenderedPageBreak/>
          <w:t xml:space="preserve">Table </w:t>
        </w:r>
        <w:r>
          <w:rPr>
            <w:rFonts w:cs="v4.2.0"/>
          </w:rPr>
          <w:t>10.4A.5.2</w:t>
        </w:r>
        <w:r>
          <w:rPr>
            <w:rFonts w:cs="v4.2.0" w:hint="eastAsia"/>
          </w:rPr>
          <w:t>.</w:t>
        </w:r>
        <w:r>
          <w:rPr>
            <w:rFonts w:cs="v4.2.0"/>
          </w:rPr>
          <w:t>2.2-1:</w:t>
        </w:r>
        <w:r>
          <w:t xml:space="preserve"> SL PRS</w:t>
        </w:r>
        <w:r>
          <w:rPr>
            <w:rFonts w:hint="eastAsia"/>
            <w:lang w:eastAsia="zh-CN"/>
          </w:rPr>
          <w:t>-</w:t>
        </w:r>
        <w:r>
          <w:t>RSRPP</w:t>
        </w:r>
        <w:r>
          <w:rPr>
            <w:rFonts w:hint="eastAsia"/>
            <w:lang w:eastAsia="zh-CN"/>
          </w:rPr>
          <w:t xml:space="preserve"> absolute </w:t>
        </w:r>
        <w:r>
          <w:t>accuracy</w:t>
        </w:r>
        <w:r>
          <w:rPr>
            <w:rFonts w:hint="eastAsia"/>
            <w:lang w:eastAsia="zh-CN"/>
          </w:rPr>
          <w:t xml:space="preserve"> for FR</w:t>
        </w:r>
        <w:r>
          <w:rPr>
            <w:lang w:eastAsia="zh-CN"/>
          </w:rPr>
          <w:t>1</w:t>
        </w:r>
      </w:ins>
    </w:p>
    <w:tbl>
      <w:tblPr>
        <w:tblW w:w="9855" w:type="dxa"/>
        <w:jc w:val="center"/>
        <w:tblLayout w:type="fixed"/>
        <w:tblLook w:val="04A0" w:firstRow="1" w:lastRow="0" w:firstColumn="1" w:lastColumn="0" w:noHBand="0" w:noVBand="1"/>
      </w:tblPr>
      <w:tblGrid>
        <w:gridCol w:w="1046"/>
        <w:gridCol w:w="1049"/>
        <w:gridCol w:w="907"/>
        <w:gridCol w:w="679"/>
        <w:gridCol w:w="709"/>
        <w:gridCol w:w="850"/>
        <w:gridCol w:w="1701"/>
        <w:gridCol w:w="1134"/>
        <w:gridCol w:w="1780"/>
      </w:tblGrid>
      <w:tr w:rsidR="00FE5044" w14:paraId="03B193F9" w14:textId="77777777" w:rsidTr="00710274">
        <w:trPr>
          <w:jc w:val="center"/>
          <w:ins w:id="3817" w:author="Iana Siomina" w:date="2024-09-25T22:00:00Z"/>
        </w:trPr>
        <w:tc>
          <w:tcPr>
            <w:tcW w:w="2095" w:type="dxa"/>
            <w:gridSpan w:val="2"/>
            <w:tcBorders>
              <w:top w:val="single" w:sz="4" w:space="0" w:color="auto"/>
              <w:left w:val="single" w:sz="4" w:space="0" w:color="auto"/>
              <w:right w:val="single" w:sz="6" w:space="0" w:color="auto"/>
            </w:tcBorders>
            <w:shd w:val="clear" w:color="auto" w:fill="auto"/>
            <w:vAlign w:val="center"/>
          </w:tcPr>
          <w:p w14:paraId="08C74241" w14:textId="77777777" w:rsidR="00FE5044" w:rsidRDefault="00FE5044" w:rsidP="00710274">
            <w:pPr>
              <w:pStyle w:val="TAH"/>
              <w:rPr>
                <w:ins w:id="3818" w:author="Iana Siomina" w:date="2024-09-25T22:00:00Z"/>
              </w:rPr>
            </w:pPr>
            <w:ins w:id="3819" w:author="Iana Siomina" w:date="2024-09-25T22:00: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5F456146" w14:textId="77777777" w:rsidR="00FE5044" w:rsidRDefault="00FE5044" w:rsidP="00710274">
            <w:pPr>
              <w:pStyle w:val="TAH"/>
              <w:rPr>
                <w:ins w:id="3820" w:author="Iana Siomina" w:date="2024-09-25T22:00:00Z"/>
              </w:rPr>
            </w:pPr>
            <w:ins w:id="3821" w:author="Iana Siomina" w:date="2024-09-25T22:00:00Z">
              <w:r>
                <w:t>Conditions</w:t>
              </w:r>
            </w:ins>
          </w:p>
        </w:tc>
      </w:tr>
      <w:tr w:rsidR="00FE5044" w14:paraId="4C24808A" w14:textId="77777777" w:rsidTr="00710274">
        <w:trPr>
          <w:jc w:val="center"/>
          <w:ins w:id="3822" w:author="Iana Siomina" w:date="2024-09-25T22:00:00Z"/>
        </w:trPr>
        <w:tc>
          <w:tcPr>
            <w:tcW w:w="1046" w:type="dxa"/>
            <w:vMerge w:val="restart"/>
            <w:tcBorders>
              <w:left w:val="single" w:sz="4" w:space="0" w:color="auto"/>
              <w:right w:val="single" w:sz="6" w:space="0" w:color="auto"/>
            </w:tcBorders>
            <w:shd w:val="clear" w:color="auto" w:fill="auto"/>
            <w:vAlign w:val="center"/>
          </w:tcPr>
          <w:p w14:paraId="4E866D41" w14:textId="77777777" w:rsidR="00FE5044" w:rsidRDefault="00FE5044" w:rsidP="00710274">
            <w:pPr>
              <w:pStyle w:val="TAH"/>
              <w:rPr>
                <w:ins w:id="3823" w:author="Iana Siomina" w:date="2024-09-25T22:00:00Z"/>
                <w:lang w:eastAsia="zh-CN"/>
              </w:rPr>
            </w:pPr>
            <w:ins w:id="3824" w:author="Iana Siomina" w:date="2024-09-25T22:00: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161A407D" w14:textId="77777777" w:rsidR="00FE5044" w:rsidRDefault="00FE5044" w:rsidP="00710274">
            <w:pPr>
              <w:pStyle w:val="TAH"/>
              <w:rPr>
                <w:ins w:id="3825" w:author="Iana Siomina" w:date="2024-09-25T22:00:00Z"/>
                <w:lang w:eastAsia="zh-CN"/>
              </w:rPr>
            </w:pPr>
            <w:ins w:id="3826" w:author="Iana Siomina" w:date="2024-09-25T22:00: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828C824" w14:textId="77777777" w:rsidR="00FE5044" w:rsidRDefault="00FE5044" w:rsidP="00710274">
            <w:pPr>
              <w:pStyle w:val="TAH"/>
              <w:rPr>
                <w:ins w:id="3827" w:author="Iana Siomina" w:date="2024-09-25T22:00:00Z"/>
              </w:rPr>
            </w:pPr>
            <w:ins w:id="3828" w:author="Iana Siomina" w:date="2024-09-25T22:00:00Z">
              <w:r>
                <w:t>PRS Ês/Iot</w:t>
              </w:r>
            </w:ins>
          </w:p>
        </w:tc>
        <w:tc>
          <w:tcPr>
            <w:tcW w:w="679" w:type="dxa"/>
            <w:vMerge w:val="restart"/>
            <w:tcBorders>
              <w:top w:val="single" w:sz="6" w:space="0" w:color="auto"/>
              <w:left w:val="single" w:sz="6" w:space="0" w:color="auto"/>
              <w:right w:val="single" w:sz="6" w:space="0" w:color="auto"/>
            </w:tcBorders>
            <w:shd w:val="clear" w:color="auto" w:fill="auto"/>
            <w:vAlign w:val="center"/>
          </w:tcPr>
          <w:p w14:paraId="1F92C08E" w14:textId="77777777" w:rsidR="00FE5044" w:rsidRDefault="00FE5044" w:rsidP="00710274">
            <w:pPr>
              <w:pStyle w:val="TAH"/>
              <w:rPr>
                <w:ins w:id="3829" w:author="Iana Siomina" w:date="2024-09-25T22:00:00Z"/>
              </w:rPr>
            </w:pPr>
            <w:ins w:id="3830" w:author="Iana Siomina" w:date="2024-09-25T22:00:00Z">
              <w:r>
                <w:rPr>
                  <w:rFonts w:hint="eastAsia"/>
                </w:rPr>
                <w:t xml:space="preserve">PRS </w:t>
              </w:r>
              <w:r>
                <w:t>SCS</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5BF1D942" w14:textId="77777777" w:rsidR="00FE5044" w:rsidRDefault="00FE5044" w:rsidP="00710274">
            <w:pPr>
              <w:pStyle w:val="TAH"/>
              <w:rPr>
                <w:ins w:id="3831" w:author="Iana Siomina" w:date="2024-09-25T22:00:00Z"/>
              </w:rPr>
            </w:pPr>
            <w:ins w:id="3832" w:author="Iana Siomina" w:date="2024-09-25T22:00:00Z">
              <w:r>
                <w:rPr>
                  <w:rFonts w:hint="eastAsia"/>
                </w:rPr>
                <w:t>PRS BW</w:t>
              </w:r>
              <w:r>
                <w:rPr>
                  <w:vertAlign w:val="superscript"/>
                </w:rPr>
                <w:t xml:space="preserve"> Note 2</w:t>
              </w:r>
            </w:ins>
          </w:p>
        </w:tc>
        <w:tc>
          <w:tcPr>
            <w:tcW w:w="850" w:type="dxa"/>
            <w:vMerge w:val="restart"/>
            <w:tcBorders>
              <w:top w:val="single" w:sz="6" w:space="0" w:color="auto"/>
              <w:left w:val="single" w:sz="6" w:space="0" w:color="auto"/>
              <w:right w:val="single" w:sz="6" w:space="0" w:color="auto"/>
            </w:tcBorders>
            <w:shd w:val="clear" w:color="auto" w:fill="auto"/>
            <w:vAlign w:val="center"/>
          </w:tcPr>
          <w:p w14:paraId="6828925D" w14:textId="77777777" w:rsidR="00FE5044" w:rsidRDefault="00FE5044" w:rsidP="00710274">
            <w:pPr>
              <w:pStyle w:val="TAH"/>
              <w:rPr>
                <w:ins w:id="3833" w:author="Iana Siomina" w:date="2024-09-25T22:00:00Z"/>
              </w:rPr>
            </w:pPr>
            <w:ins w:id="3834" w:author="Iana Siomina" w:date="2024-09-25T22:00:00Z">
              <w:r>
                <w:t>PRS sample</w:t>
              </w:r>
            </w:ins>
          </w:p>
        </w:tc>
        <w:tc>
          <w:tcPr>
            <w:tcW w:w="1701" w:type="dxa"/>
            <w:vMerge w:val="restart"/>
            <w:tcBorders>
              <w:top w:val="single" w:sz="6" w:space="0" w:color="auto"/>
              <w:left w:val="single" w:sz="6" w:space="0" w:color="auto"/>
              <w:right w:val="single" w:sz="6" w:space="0" w:color="auto"/>
            </w:tcBorders>
            <w:shd w:val="clear" w:color="auto" w:fill="auto"/>
            <w:vAlign w:val="center"/>
          </w:tcPr>
          <w:p w14:paraId="7783EE5F" w14:textId="77777777" w:rsidR="00FE5044" w:rsidRDefault="00FE5044" w:rsidP="00710274">
            <w:pPr>
              <w:pStyle w:val="TAH"/>
              <w:rPr>
                <w:ins w:id="3835" w:author="Iana Siomina" w:date="2024-09-25T22:00:00Z"/>
              </w:rPr>
            </w:pPr>
            <w:ins w:id="3836" w:author="Iana Siomina" w:date="2024-09-25T22:00:00Z">
              <w:r>
                <w:t>operating band group</w:t>
              </w:r>
              <w:r>
                <w:rPr>
                  <w:vertAlign w:val="superscript"/>
                </w:rPr>
                <w:t xml:space="preserve"> Note 5</w:t>
              </w:r>
            </w:ins>
          </w:p>
        </w:tc>
        <w:tc>
          <w:tcPr>
            <w:tcW w:w="2914" w:type="dxa"/>
            <w:gridSpan w:val="2"/>
            <w:tcBorders>
              <w:top w:val="single" w:sz="6" w:space="0" w:color="auto"/>
              <w:left w:val="single" w:sz="6" w:space="0" w:color="auto"/>
              <w:bottom w:val="single" w:sz="6" w:space="0" w:color="auto"/>
              <w:right w:val="single" w:sz="4" w:space="0" w:color="auto"/>
            </w:tcBorders>
            <w:vAlign w:val="center"/>
          </w:tcPr>
          <w:p w14:paraId="1B5CA4A1" w14:textId="77777777" w:rsidR="00FE5044" w:rsidRDefault="00FE5044" w:rsidP="00710274">
            <w:pPr>
              <w:pStyle w:val="TAH"/>
              <w:rPr>
                <w:ins w:id="3837" w:author="Iana Siomina" w:date="2024-09-25T22:00:00Z"/>
              </w:rPr>
            </w:pPr>
            <w:ins w:id="3838" w:author="Iana Siomina" w:date="2024-09-25T22:00:00Z">
              <w:r>
                <w:t>Io</w:t>
              </w:r>
              <w:r>
                <w:rPr>
                  <w:vertAlign w:val="superscript"/>
                  <w:lang w:eastAsia="zh-CN"/>
                </w:rPr>
                <w:t xml:space="preserve"> Note 4</w:t>
              </w:r>
              <w:r>
                <w:t xml:space="preserve"> range</w:t>
              </w:r>
            </w:ins>
          </w:p>
        </w:tc>
      </w:tr>
      <w:tr w:rsidR="00FE5044" w14:paraId="2BB36E29" w14:textId="77777777" w:rsidTr="00710274">
        <w:trPr>
          <w:trHeight w:val="742"/>
          <w:jc w:val="center"/>
          <w:ins w:id="3839" w:author="Iana Siomina" w:date="2024-09-25T22:00:00Z"/>
        </w:trPr>
        <w:tc>
          <w:tcPr>
            <w:tcW w:w="1046" w:type="dxa"/>
            <w:vMerge/>
            <w:tcBorders>
              <w:left w:val="single" w:sz="4" w:space="0" w:color="auto"/>
              <w:right w:val="single" w:sz="6" w:space="0" w:color="auto"/>
            </w:tcBorders>
            <w:shd w:val="clear" w:color="auto" w:fill="auto"/>
            <w:vAlign w:val="center"/>
          </w:tcPr>
          <w:p w14:paraId="2F6415FC" w14:textId="77777777" w:rsidR="00FE5044" w:rsidRDefault="00FE5044" w:rsidP="00710274">
            <w:pPr>
              <w:pStyle w:val="TAH"/>
              <w:rPr>
                <w:ins w:id="3840" w:author="Iana Siomina" w:date="2024-09-25T22:00:00Z"/>
              </w:rPr>
            </w:pPr>
          </w:p>
        </w:tc>
        <w:tc>
          <w:tcPr>
            <w:tcW w:w="1049" w:type="dxa"/>
            <w:vMerge/>
            <w:tcBorders>
              <w:left w:val="single" w:sz="4" w:space="0" w:color="auto"/>
              <w:right w:val="single" w:sz="6" w:space="0" w:color="auto"/>
            </w:tcBorders>
            <w:shd w:val="clear" w:color="auto" w:fill="auto"/>
            <w:vAlign w:val="center"/>
          </w:tcPr>
          <w:p w14:paraId="2DAC34F2" w14:textId="77777777" w:rsidR="00FE5044" w:rsidRDefault="00FE5044" w:rsidP="00710274">
            <w:pPr>
              <w:pStyle w:val="TAH"/>
              <w:rPr>
                <w:ins w:id="3841" w:author="Iana Siomina" w:date="2024-09-25T22:00:00Z"/>
              </w:rPr>
            </w:pPr>
          </w:p>
        </w:tc>
        <w:tc>
          <w:tcPr>
            <w:tcW w:w="907" w:type="dxa"/>
            <w:vMerge/>
            <w:tcBorders>
              <w:left w:val="single" w:sz="6" w:space="0" w:color="auto"/>
              <w:right w:val="single" w:sz="6" w:space="0" w:color="auto"/>
            </w:tcBorders>
            <w:shd w:val="clear" w:color="auto" w:fill="auto"/>
            <w:vAlign w:val="center"/>
          </w:tcPr>
          <w:p w14:paraId="4277FDEF" w14:textId="77777777" w:rsidR="00FE5044" w:rsidRDefault="00FE5044" w:rsidP="00710274">
            <w:pPr>
              <w:pStyle w:val="TAH"/>
              <w:rPr>
                <w:ins w:id="3842" w:author="Iana Siomina" w:date="2024-09-25T22:00:00Z"/>
              </w:rPr>
            </w:pPr>
          </w:p>
        </w:tc>
        <w:tc>
          <w:tcPr>
            <w:tcW w:w="679" w:type="dxa"/>
            <w:vMerge/>
            <w:tcBorders>
              <w:left w:val="single" w:sz="6" w:space="0" w:color="auto"/>
              <w:right w:val="single" w:sz="6" w:space="0" w:color="auto"/>
            </w:tcBorders>
            <w:shd w:val="clear" w:color="auto" w:fill="auto"/>
            <w:vAlign w:val="center"/>
          </w:tcPr>
          <w:p w14:paraId="10558162" w14:textId="77777777" w:rsidR="00FE5044" w:rsidRDefault="00FE5044" w:rsidP="00710274">
            <w:pPr>
              <w:pStyle w:val="TAH"/>
              <w:rPr>
                <w:ins w:id="3843" w:author="Iana Siomina" w:date="2024-09-25T22:00:00Z"/>
              </w:rPr>
            </w:pPr>
          </w:p>
        </w:tc>
        <w:tc>
          <w:tcPr>
            <w:tcW w:w="709" w:type="dxa"/>
            <w:vMerge/>
            <w:tcBorders>
              <w:left w:val="single" w:sz="6" w:space="0" w:color="auto"/>
              <w:right w:val="single" w:sz="6" w:space="0" w:color="auto"/>
            </w:tcBorders>
            <w:shd w:val="clear" w:color="auto" w:fill="auto"/>
            <w:vAlign w:val="center"/>
          </w:tcPr>
          <w:p w14:paraId="3B5151FC" w14:textId="77777777" w:rsidR="00FE5044" w:rsidRDefault="00FE5044" w:rsidP="00710274">
            <w:pPr>
              <w:pStyle w:val="TAH"/>
              <w:rPr>
                <w:ins w:id="3844" w:author="Iana Siomina" w:date="2024-09-25T22:00:00Z"/>
              </w:rPr>
            </w:pPr>
          </w:p>
        </w:tc>
        <w:tc>
          <w:tcPr>
            <w:tcW w:w="850" w:type="dxa"/>
            <w:vMerge/>
            <w:tcBorders>
              <w:left w:val="single" w:sz="6" w:space="0" w:color="auto"/>
              <w:right w:val="single" w:sz="6" w:space="0" w:color="auto"/>
            </w:tcBorders>
            <w:shd w:val="clear" w:color="auto" w:fill="auto"/>
            <w:vAlign w:val="center"/>
          </w:tcPr>
          <w:p w14:paraId="39C31207" w14:textId="77777777" w:rsidR="00FE5044" w:rsidRDefault="00FE5044" w:rsidP="00710274">
            <w:pPr>
              <w:pStyle w:val="TAH"/>
              <w:rPr>
                <w:ins w:id="3845" w:author="Iana Siomina" w:date="2024-09-25T22:00:00Z"/>
              </w:rPr>
            </w:pPr>
          </w:p>
        </w:tc>
        <w:tc>
          <w:tcPr>
            <w:tcW w:w="1701" w:type="dxa"/>
            <w:vMerge/>
            <w:tcBorders>
              <w:left w:val="single" w:sz="6" w:space="0" w:color="auto"/>
              <w:right w:val="single" w:sz="6" w:space="0" w:color="auto"/>
            </w:tcBorders>
            <w:shd w:val="clear" w:color="auto" w:fill="auto"/>
            <w:vAlign w:val="center"/>
          </w:tcPr>
          <w:p w14:paraId="0B977C73" w14:textId="77777777" w:rsidR="00FE5044" w:rsidRDefault="00FE5044" w:rsidP="00710274">
            <w:pPr>
              <w:pStyle w:val="TAH"/>
              <w:rPr>
                <w:ins w:id="3846"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4D8DFC74" w14:textId="77777777" w:rsidR="00FE5044" w:rsidRDefault="00FE5044" w:rsidP="00710274">
            <w:pPr>
              <w:pStyle w:val="TAH"/>
              <w:rPr>
                <w:ins w:id="3847" w:author="Iana Siomina" w:date="2024-09-25T22:00:00Z"/>
              </w:rPr>
            </w:pPr>
            <w:ins w:id="3848" w:author="Iana Siomina" w:date="2024-09-25T22:00:00Z">
              <w:r>
                <w:t>Minimum</w:t>
              </w:r>
              <w:r>
                <w:br/>
                <w:t xml:space="preserve">Io </w:t>
              </w:r>
              <w:r>
                <w:rPr>
                  <w:vertAlign w:val="superscript"/>
                </w:rPr>
                <w:t>Note 1</w:t>
              </w:r>
            </w:ins>
          </w:p>
        </w:tc>
        <w:tc>
          <w:tcPr>
            <w:tcW w:w="1780" w:type="dxa"/>
            <w:tcBorders>
              <w:top w:val="single" w:sz="6" w:space="0" w:color="auto"/>
              <w:left w:val="single" w:sz="6" w:space="0" w:color="auto"/>
              <w:right w:val="single" w:sz="4" w:space="0" w:color="auto"/>
            </w:tcBorders>
            <w:shd w:val="clear" w:color="auto" w:fill="auto"/>
            <w:vAlign w:val="center"/>
          </w:tcPr>
          <w:p w14:paraId="5B1ABC37" w14:textId="77777777" w:rsidR="00FE5044" w:rsidRDefault="00FE5044" w:rsidP="00710274">
            <w:pPr>
              <w:pStyle w:val="TAH"/>
              <w:rPr>
                <w:ins w:id="3849" w:author="Iana Siomina" w:date="2024-09-25T22:00:00Z"/>
              </w:rPr>
            </w:pPr>
            <w:ins w:id="3850" w:author="Iana Siomina" w:date="2024-09-25T22:00:00Z">
              <w:r>
                <w:t>Maximum</w:t>
              </w:r>
              <w:r>
                <w:br/>
                <w:t>Io</w:t>
              </w:r>
            </w:ins>
          </w:p>
        </w:tc>
      </w:tr>
      <w:tr w:rsidR="00FE5044" w14:paraId="15558CD2" w14:textId="77777777" w:rsidTr="00710274">
        <w:trPr>
          <w:trHeight w:val="487"/>
          <w:jc w:val="center"/>
          <w:ins w:id="3851" w:author="Iana Siomina" w:date="2024-09-25T22:00:00Z"/>
        </w:trPr>
        <w:tc>
          <w:tcPr>
            <w:tcW w:w="1046" w:type="dxa"/>
            <w:tcBorders>
              <w:top w:val="single" w:sz="6" w:space="0" w:color="auto"/>
              <w:left w:val="single" w:sz="4" w:space="0" w:color="auto"/>
              <w:right w:val="single" w:sz="6" w:space="0" w:color="auto"/>
            </w:tcBorders>
            <w:shd w:val="clear" w:color="auto" w:fill="auto"/>
            <w:vAlign w:val="center"/>
          </w:tcPr>
          <w:p w14:paraId="1D95EF1E" w14:textId="77777777" w:rsidR="00FE5044" w:rsidRDefault="00FE5044" w:rsidP="00710274">
            <w:pPr>
              <w:pStyle w:val="TAH"/>
              <w:rPr>
                <w:ins w:id="3852" w:author="Iana Siomina" w:date="2024-09-25T22:00:00Z"/>
              </w:rPr>
            </w:pPr>
            <w:ins w:id="3853" w:author="Iana Siomina" w:date="2024-09-25T22:00: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1C030BAC" w14:textId="77777777" w:rsidR="00FE5044" w:rsidRDefault="00FE5044" w:rsidP="00710274">
            <w:pPr>
              <w:pStyle w:val="TAH"/>
              <w:rPr>
                <w:ins w:id="3854" w:author="Iana Siomina" w:date="2024-09-25T22:00:00Z"/>
              </w:rPr>
            </w:pPr>
            <w:ins w:id="3855" w:author="Iana Siomina" w:date="2024-09-25T22:00: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3BE37AAF" w14:textId="77777777" w:rsidR="00FE5044" w:rsidRDefault="00FE5044" w:rsidP="00710274">
            <w:pPr>
              <w:pStyle w:val="TAH"/>
              <w:rPr>
                <w:ins w:id="3856" w:author="Iana Siomina" w:date="2024-09-25T22:00:00Z"/>
              </w:rPr>
            </w:pPr>
            <w:ins w:id="3857" w:author="Iana Siomina" w:date="2024-09-25T22:00:00Z">
              <w:r>
                <w:t>dB</w:t>
              </w:r>
            </w:ins>
          </w:p>
        </w:tc>
        <w:tc>
          <w:tcPr>
            <w:tcW w:w="679" w:type="dxa"/>
            <w:tcBorders>
              <w:left w:val="single" w:sz="6" w:space="0" w:color="auto"/>
              <w:bottom w:val="single" w:sz="4" w:space="0" w:color="auto"/>
              <w:right w:val="single" w:sz="6" w:space="0" w:color="auto"/>
            </w:tcBorders>
            <w:shd w:val="clear" w:color="auto" w:fill="auto"/>
            <w:vAlign w:val="center"/>
          </w:tcPr>
          <w:p w14:paraId="20E66411" w14:textId="77777777" w:rsidR="00FE5044" w:rsidRDefault="00FE5044" w:rsidP="00710274">
            <w:pPr>
              <w:pStyle w:val="TAH"/>
              <w:rPr>
                <w:ins w:id="3858" w:author="Iana Siomina" w:date="2024-09-25T22:00:00Z"/>
              </w:rPr>
            </w:pPr>
            <w:ins w:id="3859" w:author="Iana Siomina" w:date="2024-09-25T22:00:00Z">
              <w:r>
                <w:t>kHz</w:t>
              </w:r>
            </w:ins>
          </w:p>
        </w:tc>
        <w:tc>
          <w:tcPr>
            <w:tcW w:w="709" w:type="dxa"/>
            <w:tcBorders>
              <w:left w:val="single" w:sz="6" w:space="0" w:color="auto"/>
              <w:bottom w:val="single" w:sz="4" w:space="0" w:color="auto"/>
              <w:right w:val="single" w:sz="6" w:space="0" w:color="auto"/>
            </w:tcBorders>
            <w:shd w:val="clear" w:color="auto" w:fill="auto"/>
            <w:vAlign w:val="center"/>
          </w:tcPr>
          <w:p w14:paraId="4199A782" w14:textId="77777777" w:rsidR="00FE5044" w:rsidRDefault="00FE5044" w:rsidP="00710274">
            <w:pPr>
              <w:pStyle w:val="TAH"/>
              <w:rPr>
                <w:ins w:id="3860" w:author="Iana Siomina" w:date="2024-09-25T22:00:00Z"/>
              </w:rPr>
            </w:pPr>
            <w:ins w:id="3861" w:author="Iana Siomina" w:date="2024-09-25T22:00:00Z">
              <w:r>
                <w:t>PRB</w:t>
              </w:r>
            </w:ins>
          </w:p>
        </w:tc>
        <w:tc>
          <w:tcPr>
            <w:tcW w:w="850" w:type="dxa"/>
            <w:tcBorders>
              <w:left w:val="single" w:sz="6" w:space="0" w:color="auto"/>
              <w:bottom w:val="single" w:sz="4" w:space="0" w:color="auto"/>
              <w:right w:val="single" w:sz="6" w:space="0" w:color="auto"/>
            </w:tcBorders>
            <w:shd w:val="clear" w:color="auto" w:fill="auto"/>
            <w:vAlign w:val="center"/>
          </w:tcPr>
          <w:p w14:paraId="3EBBFD12" w14:textId="77777777" w:rsidR="00FE5044" w:rsidRDefault="00FE5044" w:rsidP="00710274">
            <w:pPr>
              <w:pStyle w:val="TAH"/>
              <w:rPr>
                <w:ins w:id="3862" w:author="Iana Siomina" w:date="2024-09-25T22:00:00Z"/>
              </w:rPr>
            </w:pPr>
            <w:ins w:id="3863" w:author="Iana Siomina" w:date="2024-09-25T22:00:00Z">
              <w:r>
                <w:t>-</w:t>
              </w:r>
            </w:ins>
          </w:p>
        </w:tc>
        <w:tc>
          <w:tcPr>
            <w:tcW w:w="1701" w:type="dxa"/>
            <w:tcBorders>
              <w:left w:val="single" w:sz="6" w:space="0" w:color="auto"/>
              <w:bottom w:val="single" w:sz="4" w:space="0" w:color="auto"/>
              <w:right w:val="single" w:sz="6" w:space="0" w:color="auto"/>
            </w:tcBorders>
            <w:shd w:val="clear" w:color="auto" w:fill="auto"/>
            <w:vAlign w:val="center"/>
          </w:tcPr>
          <w:p w14:paraId="4CE86305" w14:textId="77777777" w:rsidR="00FE5044" w:rsidRDefault="00FE5044" w:rsidP="00710274">
            <w:pPr>
              <w:pStyle w:val="TAH"/>
              <w:rPr>
                <w:ins w:id="3864"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0A2B9B99" w14:textId="77777777" w:rsidR="00FE5044" w:rsidRDefault="00FE5044" w:rsidP="00710274">
            <w:pPr>
              <w:pStyle w:val="TAH"/>
              <w:rPr>
                <w:ins w:id="3865" w:author="Iana Siomina" w:date="2024-09-25T22:00:00Z"/>
                <w:lang w:eastAsia="zh-CN"/>
              </w:rPr>
            </w:pPr>
            <w:ins w:id="3866" w:author="Iana Siomina" w:date="2024-09-25T22:00:00Z">
              <w:r>
                <w:t>dBm / SCS</w:t>
              </w:r>
              <w:r>
                <w:rPr>
                  <w:vertAlign w:val="subscript"/>
                </w:rPr>
                <w:t>PRS</w:t>
              </w:r>
            </w:ins>
          </w:p>
        </w:tc>
        <w:tc>
          <w:tcPr>
            <w:tcW w:w="1780" w:type="dxa"/>
            <w:tcBorders>
              <w:top w:val="single" w:sz="6" w:space="0" w:color="auto"/>
              <w:left w:val="single" w:sz="6" w:space="0" w:color="auto"/>
              <w:right w:val="single" w:sz="4" w:space="0" w:color="auto"/>
            </w:tcBorders>
            <w:shd w:val="clear" w:color="auto" w:fill="auto"/>
            <w:vAlign w:val="center"/>
          </w:tcPr>
          <w:p w14:paraId="45FCFBD2" w14:textId="77777777" w:rsidR="00FE5044" w:rsidRDefault="00FE5044" w:rsidP="00710274">
            <w:pPr>
              <w:pStyle w:val="TAH"/>
              <w:rPr>
                <w:ins w:id="3867" w:author="Iana Siomina" w:date="2024-09-25T22:00:00Z"/>
              </w:rPr>
            </w:pPr>
            <w:ins w:id="3868" w:author="Iana Siomina" w:date="2024-09-25T22:00:00Z">
              <w:r>
                <w:t>dBm/BW</w:t>
              </w:r>
              <w:r>
                <w:rPr>
                  <w:vertAlign w:val="subscript"/>
                </w:rPr>
                <w:t>Channel</w:t>
              </w:r>
            </w:ins>
          </w:p>
        </w:tc>
      </w:tr>
      <w:tr w:rsidR="00FE5044" w14:paraId="6C29D154" w14:textId="77777777" w:rsidTr="00710274">
        <w:trPr>
          <w:trHeight w:val="137"/>
          <w:jc w:val="center"/>
          <w:ins w:id="3869"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0E080C7D" w14:textId="4B9FD6ED" w:rsidR="00FE5044" w:rsidRPr="002F1462" w:rsidRDefault="00FE5044" w:rsidP="00710274">
            <w:pPr>
              <w:pStyle w:val="TAC"/>
              <w:rPr>
                <w:ins w:id="3870" w:author="Iana Siomina" w:date="2024-09-25T22:00:00Z"/>
                <w:highlight w:val="yellow"/>
                <w:lang w:eastAsia="zh-CN"/>
              </w:rPr>
            </w:pPr>
            <w:ins w:id="3871" w:author="Iana Siomina" w:date="2024-09-25T22:00:00Z">
              <w:r w:rsidRPr="002F1462">
                <w:rPr>
                  <w:highlight w:val="yellow"/>
                  <w:lang w:eastAsia="zh-CN"/>
                </w:rPr>
                <w:t>4.0</w:t>
              </w:r>
            </w:ins>
          </w:p>
        </w:tc>
        <w:tc>
          <w:tcPr>
            <w:tcW w:w="1049" w:type="dxa"/>
            <w:vMerge w:val="restart"/>
            <w:tcBorders>
              <w:top w:val="single" w:sz="6" w:space="0" w:color="auto"/>
              <w:left w:val="single" w:sz="4" w:space="0" w:color="auto"/>
              <w:right w:val="single" w:sz="6" w:space="0" w:color="auto"/>
            </w:tcBorders>
          </w:tcPr>
          <w:p w14:paraId="65D3D3BA" w14:textId="2E37C6AE" w:rsidR="00FE5044" w:rsidRPr="002F1462" w:rsidRDefault="00FE5044" w:rsidP="00710274">
            <w:pPr>
              <w:pStyle w:val="TAC"/>
              <w:rPr>
                <w:ins w:id="3872" w:author="Iana Siomina" w:date="2024-09-25T22:00:00Z"/>
                <w:highlight w:val="yellow"/>
                <w:lang w:eastAsia="zh-CN"/>
              </w:rPr>
            </w:pPr>
            <w:ins w:id="3873" w:author="Iana Siomina" w:date="2024-09-25T22:00:00Z">
              <w:r w:rsidRPr="002F1462">
                <w:rPr>
                  <w:highlight w:val="yellow"/>
                  <w:lang w:eastAsia="zh-CN"/>
                </w:rPr>
                <w:t>8.5</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A6E68E1" w14:textId="77777777" w:rsidR="00FE5044" w:rsidRDefault="00FE5044" w:rsidP="00710274">
            <w:pPr>
              <w:pStyle w:val="TAC"/>
              <w:rPr>
                <w:ins w:id="3874" w:author="Iana Siomina" w:date="2024-09-25T22:00:00Z"/>
                <w:lang w:val="sv-SE" w:eastAsia="zh-CN"/>
              </w:rPr>
            </w:pPr>
            <w:ins w:id="3875" w:author="Iana Siomina" w:date="2024-09-25T22:00:00Z">
              <w:r>
                <w:t xml:space="preserve">≥-3 </w:t>
              </w:r>
            </w:ins>
          </w:p>
        </w:tc>
        <w:tc>
          <w:tcPr>
            <w:tcW w:w="679" w:type="dxa"/>
            <w:vMerge w:val="restart"/>
            <w:tcBorders>
              <w:top w:val="single" w:sz="4" w:space="0" w:color="auto"/>
              <w:left w:val="single" w:sz="6" w:space="0" w:color="auto"/>
              <w:right w:val="single" w:sz="6" w:space="0" w:color="auto"/>
            </w:tcBorders>
            <w:shd w:val="clear" w:color="auto" w:fill="auto"/>
            <w:vAlign w:val="center"/>
          </w:tcPr>
          <w:p w14:paraId="48BA3F34" w14:textId="77777777" w:rsidR="00FE5044" w:rsidRDefault="00FE5044" w:rsidP="00710274">
            <w:pPr>
              <w:pStyle w:val="TAC"/>
              <w:rPr>
                <w:ins w:id="3876" w:author="Iana Siomina" w:date="2024-09-25T22:00:00Z"/>
                <w:lang w:eastAsia="zh-CN"/>
              </w:rPr>
            </w:pPr>
            <w:ins w:id="3877" w:author="Iana Siomina" w:date="2024-09-25T22:00:00Z">
              <w:r>
                <w:rPr>
                  <w:lang w:eastAsia="zh-CN"/>
                </w:rPr>
                <w:t>15</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2C1781F6" w14:textId="77777777" w:rsidR="00FE5044" w:rsidRDefault="00FE5044" w:rsidP="00710274">
            <w:pPr>
              <w:pStyle w:val="TAC"/>
              <w:rPr>
                <w:ins w:id="3878" w:author="Iana Siomina" w:date="2024-09-25T22:00:00Z"/>
                <w:lang w:eastAsia="zh-CN"/>
              </w:rPr>
            </w:pPr>
            <w:ins w:id="3879" w:author="Iana Siomina" w:date="2024-09-25T22:00:00Z">
              <w:r>
                <w:rPr>
                  <w:szCs w:val="18"/>
                  <w:lang w:val="en-US"/>
                </w:rPr>
                <w:t>48</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1CE18C91" w14:textId="77777777" w:rsidR="00FE5044" w:rsidRDefault="00FE5044" w:rsidP="00710274">
            <w:pPr>
              <w:pStyle w:val="TAC"/>
              <w:rPr>
                <w:ins w:id="3880" w:author="Iana Siomina" w:date="2024-09-25T22:00:00Z"/>
                <w:lang w:eastAsia="zh-CN"/>
              </w:rPr>
            </w:pPr>
            <w:ins w:id="3881"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3DA541F" w14:textId="77777777" w:rsidR="00FE5044" w:rsidRDefault="00FE5044" w:rsidP="00710274">
            <w:pPr>
              <w:pStyle w:val="TAC"/>
              <w:rPr>
                <w:ins w:id="3882" w:author="Iana Siomina" w:date="2024-09-25T22:00:00Z"/>
                <w:lang w:eastAsia="zh-CN"/>
              </w:rPr>
            </w:pPr>
            <w:ins w:id="3883" w:author="Iana Siomina" w:date="2024-09-25T22:00: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39D9DAA4" w14:textId="77777777" w:rsidR="00FE5044" w:rsidRDefault="00FE5044" w:rsidP="00710274">
            <w:pPr>
              <w:pStyle w:val="TAC"/>
              <w:rPr>
                <w:ins w:id="3884" w:author="Iana Siomina" w:date="2024-09-25T22:00:00Z"/>
              </w:rPr>
            </w:pPr>
            <w:ins w:id="3885" w:author="Iana Siomina" w:date="2024-09-25T22:00:00Z">
              <w:r>
                <w:rPr>
                  <w:rFonts w:cs="Arial"/>
                  <w:lang w:val="en-US"/>
                </w:rPr>
                <w:t>-123.5</w:t>
              </w:r>
            </w:ins>
          </w:p>
        </w:tc>
        <w:tc>
          <w:tcPr>
            <w:tcW w:w="1780" w:type="dxa"/>
            <w:tcBorders>
              <w:top w:val="single" w:sz="6" w:space="0" w:color="auto"/>
              <w:left w:val="single" w:sz="6" w:space="0" w:color="auto"/>
              <w:right w:val="single" w:sz="4" w:space="0" w:color="auto"/>
            </w:tcBorders>
            <w:shd w:val="clear" w:color="auto" w:fill="auto"/>
            <w:vAlign w:val="center"/>
          </w:tcPr>
          <w:p w14:paraId="75A593F3" w14:textId="77777777" w:rsidR="00FE5044" w:rsidRDefault="00FE5044" w:rsidP="00710274">
            <w:pPr>
              <w:pStyle w:val="TAC"/>
              <w:rPr>
                <w:ins w:id="3886" w:author="Iana Siomina" w:date="2024-09-25T22:00:00Z"/>
                <w:lang w:eastAsia="zh-CN"/>
              </w:rPr>
            </w:pPr>
            <w:ins w:id="3887" w:author="Iana Siomina" w:date="2024-09-25T22:00:00Z">
              <w:r>
                <w:rPr>
                  <w:rFonts w:cs="Arial"/>
                </w:rPr>
                <w:t>-50</w:t>
              </w:r>
            </w:ins>
          </w:p>
        </w:tc>
      </w:tr>
      <w:tr w:rsidR="00FE5044" w14:paraId="6FE23A73" w14:textId="77777777" w:rsidTr="00710274">
        <w:trPr>
          <w:trHeight w:val="137"/>
          <w:jc w:val="center"/>
          <w:ins w:id="3888"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B506DB1" w14:textId="77777777" w:rsidR="00FE5044" w:rsidRPr="002F1462" w:rsidRDefault="00FE5044" w:rsidP="00710274">
            <w:pPr>
              <w:pStyle w:val="TAC"/>
              <w:rPr>
                <w:ins w:id="3889"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78CE19C" w14:textId="77777777" w:rsidR="00FE5044" w:rsidRPr="002F1462" w:rsidRDefault="00FE5044" w:rsidP="00710274">
            <w:pPr>
              <w:pStyle w:val="TAC"/>
              <w:rPr>
                <w:ins w:id="3890" w:author="Iana Siomina" w:date="2024-09-25T22:00: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72B8145B" w14:textId="77777777" w:rsidR="00FE5044" w:rsidRDefault="00FE5044" w:rsidP="00710274">
            <w:pPr>
              <w:pStyle w:val="TAC"/>
              <w:rPr>
                <w:ins w:id="3891"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AF1DC79" w14:textId="77777777" w:rsidR="00FE5044" w:rsidRDefault="00FE5044" w:rsidP="00710274">
            <w:pPr>
              <w:pStyle w:val="TAC"/>
              <w:rPr>
                <w:ins w:id="3892"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4BA3D9B6" w14:textId="77777777" w:rsidR="00FE5044" w:rsidRDefault="00FE5044" w:rsidP="00710274">
            <w:pPr>
              <w:pStyle w:val="TAC"/>
              <w:rPr>
                <w:ins w:id="3893"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67E3E718" w14:textId="77777777" w:rsidR="00FE5044" w:rsidRDefault="00FE5044" w:rsidP="00710274">
            <w:pPr>
              <w:pStyle w:val="TAC"/>
              <w:rPr>
                <w:ins w:id="3894"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D25649A" w14:textId="77777777" w:rsidR="00FE5044" w:rsidRDefault="00FE5044" w:rsidP="00710274">
            <w:pPr>
              <w:pStyle w:val="TAC"/>
              <w:rPr>
                <w:ins w:id="3895" w:author="Iana Siomina" w:date="2024-09-25T22:00:00Z"/>
                <w:rFonts w:cs="Arial"/>
              </w:rPr>
            </w:pPr>
            <w:ins w:id="3896" w:author="Iana Siomina" w:date="2024-09-25T22:00: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0E913C78" w14:textId="77777777" w:rsidR="00FE5044" w:rsidRDefault="00FE5044" w:rsidP="00710274">
            <w:pPr>
              <w:pStyle w:val="TAC"/>
              <w:rPr>
                <w:ins w:id="3897" w:author="Iana Siomina" w:date="2024-09-25T22:00:00Z"/>
                <w:rFonts w:cs="Arial"/>
                <w:lang w:eastAsia="ko-KR"/>
              </w:rPr>
            </w:pPr>
            <w:ins w:id="3898" w:author="Iana Siomina" w:date="2024-09-25T22:00:00Z">
              <w:r>
                <w:rPr>
                  <w:rFonts w:cs="Arial"/>
                  <w:lang w:val="en-US"/>
                </w:rPr>
                <w:t>-123</w:t>
              </w:r>
            </w:ins>
          </w:p>
        </w:tc>
        <w:tc>
          <w:tcPr>
            <w:tcW w:w="1780" w:type="dxa"/>
            <w:tcBorders>
              <w:top w:val="single" w:sz="6" w:space="0" w:color="auto"/>
              <w:left w:val="single" w:sz="6" w:space="0" w:color="auto"/>
              <w:right w:val="single" w:sz="4" w:space="0" w:color="auto"/>
            </w:tcBorders>
            <w:shd w:val="clear" w:color="auto" w:fill="auto"/>
            <w:vAlign w:val="center"/>
          </w:tcPr>
          <w:p w14:paraId="74C976DF" w14:textId="77777777" w:rsidR="00FE5044" w:rsidRDefault="00FE5044" w:rsidP="00710274">
            <w:pPr>
              <w:pStyle w:val="TAC"/>
              <w:rPr>
                <w:ins w:id="3899" w:author="Iana Siomina" w:date="2024-09-25T22:00:00Z"/>
                <w:rFonts w:cs="Arial"/>
              </w:rPr>
            </w:pPr>
            <w:ins w:id="3900" w:author="Iana Siomina" w:date="2024-09-25T22:00:00Z">
              <w:r>
                <w:rPr>
                  <w:rFonts w:cs="Arial"/>
                </w:rPr>
                <w:t>-50</w:t>
              </w:r>
            </w:ins>
          </w:p>
        </w:tc>
      </w:tr>
      <w:tr w:rsidR="00FE5044" w14:paraId="0B2B87F0" w14:textId="77777777" w:rsidTr="00710274">
        <w:trPr>
          <w:trHeight w:val="137"/>
          <w:jc w:val="center"/>
          <w:ins w:id="3901"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54E94E47" w14:textId="77777777" w:rsidR="00FE5044" w:rsidRPr="002F1462" w:rsidRDefault="00FE5044" w:rsidP="00710274">
            <w:pPr>
              <w:pStyle w:val="TAC"/>
              <w:rPr>
                <w:ins w:id="3902"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56CE76A" w14:textId="77777777" w:rsidR="00FE5044" w:rsidRPr="002F1462" w:rsidRDefault="00FE5044" w:rsidP="00710274">
            <w:pPr>
              <w:pStyle w:val="TAC"/>
              <w:rPr>
                <w:ins w:id="3903" w:author="Iana Siomina" w:date="2024-09-25T22:00: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0DF69D62" w14:textId="77777777" w:rsidR="00FE5044" w:rsidRDefault="00FE5044" w:rsidP="00710274">
            <w:pPr>
              <w:pStyle w:val="TAC"/>
              <w:rPr>
                <w:ins w:id="3904"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49008434" w14:textId="77777777" w:rsidR="00FE5044" w:rsidRDefault="00FE5044" w:rsidP="00710274">
            <w:pPr>
              <w:pStyle w:val="TAC"/>
              <w:rPr>
                <w:ins w:id="3905"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33DCA34C" w14:textId="77777777" w:rsidR="00FE5044" w:rsidRDefault="00FE5044" w:rsidP="00710274">
            <w:pPr>
              <w:pStyle w:val="TAC"/>
              <w:rPr>
                <w:ins w:id="3906"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32715D5F" w14:textId="77777777" w:rsidR="00FE5044" w:rsidRDefault="00FE5044" w:rsidP="00710274">
            <w:pPr>
              <w:pStyle w:val="TAC"/>
              <w:rPr>
                <w:ins w:id="3907"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217D948" w14:textId="77777777" w:rsidR="00FE5044" w:rsidRDefault="00FE5044" w:rsidP="00710274">
            <w:pPr>
              <w:pStyle w:val="TAC"/>
              <w:rPr>
                <w:ins w:id="3908" w:author="Iana Siomina" w:date="2024-09-25T22:00:00Z"/>
                <w:rFonts w:cs="Arial"/>
              </w:rPr>
            </w:pPr>
            <w:ins w:id="3909" w:author="Iana Siomina" w:date="2024-09-25T22:00: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27F77BD8" w14:textId="77777777" w:rsidR="00FE5044" w:rsidRDefault="00FE5044" w:rsidP="00710274">
            <w:pPr>
              <w:pStyle w:val="TAC"/>
              <w:rPr>
                <w:ins w:id="3910" w:author="Iana Siomina" w:date="2024-09-25T22:00:00Z"/>
                <w:rFonts w:cs="Arial"/>
                <w:lang w:eastAsia="ko-KR"/>
              </w:rPr>
            </w:pPr>
            <w:ins w:id="3911" w:author="Iana Siomina" w:date="2024-09-25T22:00:00Z">
              <w:r>
                <w:rPr>
                  <w:rFonts w:cs="Arial"/>
                  <w:lang w:val="en-US"/>
                </w:rPr>
                <w:t>-121</w:t>
              </w:r>
            </w:ins>
          </w:p>
        </w:tc>
        <w:tc>
          <w:tcPr>
            <w:tcW w:w="1780" w:type="dxa"/>
            <w:tcBorders>
              <w:top w:val="single" w:sz="6" w:space="0" w:color="auto"/>
              <w:left w:val="single" w:sz="6" w:space="0" w:color="auto"/>
              <w:right w:val="single" w:sz="4" w:space="0" w:color="auto"/>
            </w:tcBorders>
            <w:shd w:val="clear" w:color="auto" w:fill="auto"/>
            <w:vAlign w:val="center"/>
          </w:tcPr>
          <w:p w14:paraId="5C56DB65" w14:textId="77777777" w:rsidR="00FE5044" w:rsidRDefault="00FE5044" w:rsidP="00710274">
            <w:pPr>
              <w:pStyle w:val="TAC"/>
              <w:rPr>
                <w:ins w:id="3912" w:author="Iana Siomina" w:date="2024-09-25T22:00:00Z"/>
                <w:rFonts w:cs="Arial"/>
              </w:rPr>
            </w:pPr>
            <w:ins w:id="3913" w:author="Iana Siomina" w:date="2024-09-25T22:00:00Z">
              <w:r>
                <w:rPr>
                  <w:rFonts w:cs="Arial"/>
                </w:rPr>
                <w:t>-50</w:t>
              </w:r>
            </w:ins>
          </w:p>
        </w:tc>
      </w:tr>
      <w:tr w:rsidR="00FE5044" w14:paraId="7CE5564D" w14:textId="77777777" w:rsidTr="00710274">
        <w:trPr>
          <w:trHeight w:val="54"/>
          <w:jc w:val="center"/>
          <w:ins w:id="3914" w:author="Iana Siomina" w:date="2024-09-25T22:00:00Z"/>
        </w:trPr>
        <w:tc>
          <w:tcPr>
            <w:tcW w:w="1046" w:type="dxa"/>
            <w:vMerge/>
            <w:tcBorders>
              <w:left w:val="single" w:sz="6" w:space="0" w:color="auto"/>
              <w:right w:val="single" w:sz="6" w:space="0" w:color="auto"/>
            </w:tcBorders>
            <w:shd w:val="clear" w:color="auto" w:fill="auto"/>
            <w:vAlign w:val="center"/>
          </w:tcPr>
          <w:p w14:paraId="200AB84A" w14:textId="77777777" w:rsidR="00FE5044" w:rsidRPr="002F1462" w:rsidRDefault="00FE5044" w:rsidP="00710274">
            <w:pPr>
              <w:pStyle w:val="TAC"/>
              <w:rPr>
                <w:ins w:id="3915" w:author="Iana Siomina" w:date="2024-09-25T22:00: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564CA7E7" w14:textId="77777777" w:rsidR="00FE5044" w:rsidRPr="002F1462" w:rsidRDefault="00FE5044" w:rsidP="00710274">
            <w:pPr>
              <w:pStyle w:val="TAC"/>
              <w:rPr>
                <w:ins w:id="3916"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55D22B86" w14:textId="77777777" w:rsidR="00FE5044" w:rsidRDefault="00FE5044" w:rsidP="00710274">
            <w:pPr>
              <w:pStyle w:val="TAC"/>
              <w:rPr>
                <w:ins w:id="3917"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7ADC8F04" w14:textId="77777777" w:rsidR="00FE5044" w:rsidRDefault="00FE5044" w:rsidP="00710274">
            <w:pPr>
              <w:pStyle w:val="TAC"/>
              <w:rPr>
                <w:ins w:id="3918"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7A677666" w14:textId="77777777" w:rsidR="00FE5044" w:rsidRDefault="00FE5044" w:rsidP="00710274">
            <w:pPr>
              <w:pStyle w:val="TAC"/>
              <w:rPr>
                <w:ins w:id="3919"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6E362143" w14:textId="77777777" w:rsidR="00FE5044" w:rsidRDefault="00FE5044" w:rsidP="00710274">
            <w:pPr>
              <w:pStyle w:val="TAC"/>
              <w:rPr>
                <w:ins w:id="3920"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DA6EB12" w14:textId="77777777" w:rsidR="00FE5044" w:rsidRDefault="00FE5044" w:rsidP="00710274">
            <w:pPr>
              <w:pStyle w:val="TAC"/>
              <w:rPr>
                <w:ins w:id="3921" w:author="Iana Siomina" w:date="2024-09-25T22:00:00Z"/>
                <w:rFonts w:cs="Arial"/>
              </w:rPr>
            </w:pPr>
            <w:ins w:id="3922"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7794E262" w14:textId="77777777" w:rsidR="00FE5044" w:rsidRDefault="00FE5044" w:rsidP="00710274">
            <w:pPr>
              <w:pStyle w:val="TAC"/>
              <w:rPr>
                <w:ins w:id="3923" w:author="Iana Siomina" w:date="2024-09-25T22:00:00Z"/>
              </w:rPr>
            </w:pPr>
            <w:ins w:id="3924" w:author="Iana Siomina" w:date="2024-09-25T22:00:00Z">
              <w:r>
                <w:rPr>
                  <w:rFonts w:cs="Arial"/>
                  <w:lang w:val="en-US"/>
                </w:rPr>
                <w:t>-119.5</w:t>
              </w:r>
            </w:ins>
          </w:p>
        </w:tc>
        <w:tc>
          <w:tcPr>
            <w:tcW w:w="1780" w:type="dxa"/>
            <w:tcBorders>
              <w:top w:val="single" w:sz="6" w:space="0" w:color="auto"/>
              <w:left w:val="single" w:sz="6" w:space="0" w:color="auto"/>
              <w:right w:val="single" w:sz="4" w:space="0" w:color="auto"/>
            </w:tcBorders>
            <w:shd w:val="clear" w:color="auto" w:fill="auto"/>
            <w:vAlign w:val="center"/>
          </w:tcPr>
          <w:p w14:paraId="25BDC96E" w14:textId="77777777" w:rsidR="00FE5044" w:rsidRDefault="00FE5044" w:rsidP="00710274">
            <w:pPr>
              <w:pStyle w:val="TAC"/>
              <w:rPr>
                <w:ins w:id="3925" w:author="Iana Siomina" w:date="2024-09-25T22:00:00Z"/>
                <w:rFonts w:cs="Arial"/>
              </w:rPr>
            </w:pPr>
            <w:ins w:id="3926" w:author="Iana Siomina" w:date="2024-09-25T22:00:00Z">
              <w:r>
                <w:rPr>
                  <w:rFonts w:cs="Arial"/>
                </w:rPr>
                <w:t>-50</w:t>
              </w:r>
            </w:ins>
          </w:p>
        </w:tc>
      </w:tr>
      <w:tr w:rsidR="00FE5044" w14:paraId="238E7BF1" w14:textId="77777777" w:rsidTr="00710274">
        <w:trPr>
          <w:trHeight w:val="45"/>
          <w:jc w:val="center"/>
          <w:ins w:id="3927"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052CC3E8" w14:textId="40F968EF" w:rsidR="00FE5044" w:rsidRPr="002F1462" w:rsidRDefault="00FE5044" w:rsidP="00710274">
            <w:pPr>
              <w:pStyle w:val="TAC"/>
              <w:rPr>
                <w:ins w:id="3928" w:author="Iana Siomina" w:date="2024-09-25T22:00:00Z"/>
                <w:highlight w:val="yellow"/>
                <w:lang w:eastAsia="zh-CN"/>
              </w:rPr>
            </w:pPr>
            <w:ins w:id="3929" w:author="Iana Siomina" w:date="2024-09-25T22:00:00Z">
              <w:r w:rsidRPr="002F1462">
                <w:rPr>
                  <w:highlight w:val="yellow"/>
                  <w:lang w:eastAsia="zh-CN"/>
                </w:rPr>
                <w:t>4.4</w:t>
              </w:r>
            </w:ins>
          </w:p>
        </w:tc>
        <w:tc>
          <w:tcPr>
            <w:tcW w:w="1049" w:type="dxa"/>
            <w:tcBorders>
              <w:top w:val="single" w:sz="6" w:space="0" w:color="auto"/>
              <w:left w:val="single" w:sz="4" w:space="0" w:color="auto"/>
              <w:bottom w:val="single" w:sz="4" w:space="0" w:color="auto"/>
              <w:right w:val="single" w:sz="6" w:space="0" w:color="auto"/>
            </w:tcBorders>
            <w:vAlign w:val="center"/>
          </w:tcPr>
          <w:p w14:paraId="21645F8B" w14:textId="144BC7A9" w:rsidR="00FE5044" w:rsidRPr="002F1462" w:rsidRDefault="00FE5044" w:rsidP="00710274">
            <w:pPr>
              <w:pStyle w:val="TAC"/>
              <w:rPr>
                <w:ins w:id="3930" w:author="Iana Siomina" w:date="2024-09-25T22:00:00Z"/>
                <w:highlight w:val="yellow"/>
                <w:lang w:eastAsia="zh-CN"/>
              </w:rPr>
            </w:pPr>
            <w:ins w:id="3931" w:author="Iana Siomina" w:date="2024-09-25T22:00:00Z">
              <w:r w:rsidRPr="002F1462">
                <w:rPr>
                  <w:highlight w:val="yellow"/>
                  <w:lang w:eastAsia="zh-CN"/>
                </w:rPr>
                <w:t>8.9</w:t>
              </w:r>
            </w:ins>
          </w:p>
        </w:tc>
        <w:tc>
          <w:tcPr>
            <w:tcW w:w="907" w:type="dxa"/>
            <w:vMerge/>
            <w:tcBorders>
              <w:left w:val="single" w:sz="6" w:space="0" w:color="auto"/>
              <w:right w:val="single" w:sz="6" w:space="0" w:color="auto"/>
            </w:tcBorders>
            <w:shd w:val="clear" w:color="auto" w:fill="auto"/>
            <w:vAlign w:val="center"/>
          </w:tcPr>
          <w:p w14:paraId="22B21D2E" w14:textId="77777777" w:rsidR="00FE5044" w:rsidRDefault="00FE5044" w:rsidP="00710274">
            <w:pPr>
              <w:pStyle w:val="TAC"/>
              <w:rPr>
                <w:ins w:id="3932"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261644B4" w14:textId="77777777" w:rsidR="00FE5044" w:rsidRDefault="00FE5044" w:rsidP="00710274">
            <w:pPr>
              <w:pStyle w:val="TAC"/>
              <w:rPr>
                <w:ins w:id="3933"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3F5682CF" w14:textId="77777777" w:rsidR="00FE5044" w:rsidRDefault="00FE5044" w:rsidP="00710274">
            <w:pPr>
              <w:pStyle w:val="TAC"/>
              <w:rPr>
                <w:ins w:id="3934" w:author="Iana Siomina" w:date="2024-09-25T22:00:00Z"/>
                <w:lang w:eastAsia="zh-CN"/>
              </w:rPr>
            </w:pPr>
            <w:ins w:id="3935" w:author="Iana Siomina" w:date="2024-09-25T22:00:00Z">
              <w:r>
                <w:t xml:space="preserve">&gt;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74E51BBC" w14:textId="77777777" w:rsidR="00FE5044" w:rsidRDefault="00FE5044" w:rsidP="00710274">
            <w:pPr>
              <w:pStyle w:val="TAC"/>
              <w:rPr>
                <w:ins w:id="3936" w:author="Iana Siomina" w:date="2024-09-25T22:00:00Z"/>
                <w:lang w:eastAsia="zh-CN"/>
              </w:rPr>
            </w:pPr>
            <w:ins w:id="3937"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465E1A7" w14:textId="77777777" w:rsidR="00FE5044" w:rsidRDefault="00FE5044" w:rsidP="00710274">
            <w:pPr>
              <w:pStyle w:val="TAC"/>
              <w:rPr>
                <w:ins w:id="3938" w:author="Iana Siomina" w:date="2024-09-25T22:00:00Z"/>
                <w:rFonts w:cs="Arial"/>
              </w:rPr>
            </w:pPr>
            <w:ins w:id="3939" w:author="Iana Siomina" w:date="2024-09-25T22:00:00Z">
              <w:r>
                <w:rPr>
                  <w:rFonts w:cs="Arial"/>
                </w:rPr>
                <w:t>N</w:t>
              </w:r>
              <w:r>
                <w:rPr>
                  <w:rFonts w:cs="Arial" w:hint="eastAsia"/>
                  <w:lang w:eastAsia="zh-CN"/>
                </w:rPr>
                <w:t>ote</w:t>
              </w:r>
              <w:r>
                <w:rPr>
                  <w:rFonts w:cs="Arial"/>
                </w:rPr>
                <w:t xml:space="preserve"> 3</w:t>
              </w:r>
            </w:ins>
          </w:p>
        </w:tc>
      </w:tr>
      <w:tr w:rsidR="00FE5044" w14:paraId="7D415DC0" w14:textId="77777777" w:rsidTr="00710274">
        <w:trPr>
          <w:trHeight w:val="45"/>
          <w:jc w:val="center"/>
          <w:ins w:id="3940"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2C358FD7" w14:textId="5555BA5C" w:rsidR="00FE5044" w:rsidRPr="002F1462" w:rsidRDefault="00FE5044" w:rsidP="00710274">
            <w:pPr>
              <w:pStyle w:val="TAC"/>
              <w:rPr>
                <w:ins w:id="3941" w:author="Iana Siomina" w:date="2024-09-25T22:00:00Z"/>
                <w:highlight w:val="yellow"/>
                <w:lang w:eastAsia="zh-CN"/>
              </w:rPr>
            </w:pPr>
            <w:ins w:id="3942" w:author="Iana Siomina" w:date="2024-09-25T22:00:00Z">
              <w:r w:rsidRPr="002F1462">
                <w:rPr>
                  <w:highlight w:val="yellow"/>
                  <w:lang w:eastAsia="zh-CN"/>
                </w:rPr>
                <w:t>4.2</w:t>
              </w:r>
            </w:ins>
          </w:p>
        </w:tc>
        <w:tc>
          <w:tcPr>
            <w:tcW w:w="1049" w:type="dxa"/>
            <w:tcBorders>
              <w:top w:val="single" w:sz="6" w:space="0" w:color="auto"/>
              <w:left w:val="single" w:sz="4" w:space="0" w:color="auto"/>
              <w:bottom w:val="single" w:sz="4" w:space="0" w:color="auto"/>
              <w:right w:val="single" w:sz="6" w:space="0" w:color="auto"/>
            </w:tcBorders>
            <w:vAlign w:val="center"/>
          </w:tcPr>
          <w:p w14:paraId="1DDBE2EE" w14:textId="6EE8C58B" w:rsidR="00FE5044" w:rsidRPr="002F1462" w:rsidRDefault="00FE5044" w:rsidP="00710274">
            <w:pPr>
              <w:pStyle w:val="TAC"/>
              <w:rPr>
                <w:ins w:id="3943" w:author="Iana Siomina" w:date="2024-09-25T22:00:00Z"/>
                <w:highlight w:val="yellow"/>
                <w:lang w:eastAsia="zh-CN"/>
              </w:rPr>
            </w:pPr>
            <w:ins w:id="3944" w:author="Iana Siomina" w:date="2024-09-25T22:00:00Z">
              <w:r w:rsidRPr="002F1462">
                <w:rPr>
                  <w:highlight w:val="yellow"/>
                  <w:lang w:eastAsia="zh-CN"/>
                </w:rPr>
                <w:t>8.7</w:t>
              </w:r>
            </w:ins>
          </w:p>
        </w:tc>
        <w:tc>
          <w:tcPr>
            <w:tcW w:w="907" w:type="dxa"/>
            <w:vMerge/>
            <w:tcBorders>
              <w:left w:val="single" w:sz="6" w:space="0" w:color="auto"/>
              <w:right w:val="single" w:sz="6" w:space="0" w:color="auto"/>
            </w:tcBorders>
            <w:shd w:val="clear" w:color="auto" w:fill="auto"/>
            <w:vAlign w:val="center"/>
          </w:tcPr>
          <w:p w14:paraId="179D844D" w14:textId="77777777" w:rsidR="00FE5044" w:rsidRDefault="00FE5044" w:rsidP="00710274">
            <w:pPr>
              <w:pStyle w:val="TAC"/>
              <w:rPr>
                <w:ins w:id="3945" w:author="Iana Siomina" w:date="2024-09-25T22:00:00Z"/>
                <w:lang w:val="sv-SE" w:eastAsia="zh-CN"/>
              </w:rPr>
            </w:pPr>
          </w:p>
        </w:tc>
        <w:tc>
          <w:tcPr>
            <w:tcW w:w="679" w:type="dxa"/>
            <w:vMerge/>
            <w:tcBorders>
              <w:left w:val="single" w:sz="6" w:space="0" w:color="auto"/>
              <w:bottom w:val="single" w:sz="4" w:space="0" w:color="auto"/>
              <w:right w:val="single" w:sz="6" w:space="0" w:color="auto"/>
            </w:tcBorders>
            <w:shd w:val="clear" w:color="auto" w:fill="auto"/>
            <w:vAlign w:val="center"/>
          </w:tcPr>
          <w:p w14:paraId="10E94E86" w14:textId="77777777" w:rsidR="00FE5044" w:rsidRDefault="00FE5044" w:rsidP="00710274">
            <w:pPr>
              <w:pStyle w:val="TAC"/>
              <w:rPr>
                <w:ins w:id="3946"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61762845" w14:textId="77777777" w:rsidR="00FE5044" w:rsidRDefault="00FE5044" w:rsidP="00710274">
            <w:pPr>
              <w:pStyle w:val="TAC"/>
              <w:rPr>
                <w:ins w:id="3947" w:author="Iana Siomina" w:date="2024-09-25T22:00:00Z"/>
                <w:lang w:eastAsia="zh-CN"/>
              </w:rPr>
            </w:pPr>
            <w:ins w:id="3948" w:author="Iana Siomina" w:date="2024-09-25T22:00:00Z">
              <w:r>
                <w:rPr>
                  <w:szCs w:val="18"/>
                  <w:lang w:val="en-US"/>
                </w:rPr>
                <w:t>≥</w:t>
              </w:r>
              <w:r>
                <w:t xml:space="preserve"> </w:t>
              </w:r>
              <w:r>
                <w:rPr>
                  <w:lang w:eastAsia="zh-CN"/>
                </w:rPr>
                <w:t>96</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0CF3C4BF" w14:textId="77777777" w:rsidR="00FE5044" w:rsidRDefault="00FE5044" w:rsidP="00710274">
            <w:pPr>
              <w:pStyle w:val="TAC"/>
              <w:rPr>
                <w:ins w:id="3949" w:author="Iana Siomina" w:date="2024-09-25T22:00:00Z"/>
                <w:lang w:eastAsia="zh-CN"/>
              </w:rPr>
            </w:pPr>
            <w:ins w:id="3950"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7ECF9984" w14:textId="77777777" w:rsidR="00FE5044" w:rsidRDefault="00FE5044" w:rsidP="00710274">
            <w:pPr>
              <w:pStyle w:val="TAC"/>
              <w:rPr>
                <w:ins w:id="3951" w:author="Iana Siomina" w:date="2024-09-25T22:00:00Z"/>
                <w:rFonts w:cs="Arial"/>
              </w:rPr>
            </w:pPr>
            <w:ins w:id="3952" w:author="Iana Siomina" w:date="2024-09-25T22:00:00Z">
              <w:r>
                <w:rPr>
                  <w:rFonts w:cs="Arial"/>
                </w:rPr>
                <w:t>N</w:t>
              </w:r>
              <w:r>
                <w:rPr>
                  <w:rFonts w:cs="Arial" w:hint="eastAsia"/>
                  <w:lang w:eastAsia="zh-CN"/>
                </w:rPr>
                <w:t>ote</w:t>
              </w:r>
              <w:r>
                <w:rPr>
                  <w:rFonts w:cs="Arial"/>
                </w:rPr>
                <w:t xml:space="preserve"> 3</w:t>
              </w:r>
            </w:ins>
          </w:p>
        </w:tc>
      </w:tr>
      <w:tr w:rsidR="00FE5044" w14:paraId="01FFC65A" w14:textId="77777777" w:rsidTr="00710274">
        <w:trPr>
          <w:trHeight w:val="92"/>
          <w:jc w:val="center"/>
          <w:ins w:id="3953"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4FB6983E" w14:textId="4C1D5378" w:rsidR="00FE5044" w:rsidRPr="002F1462" w:rsidRDefault="00FE5044" w:rsidP="00710274">
            <w:pPr>
              <w:pStyle w:val="TAC"/>
              <w:rPr>
                <w:ins w:id="3954" w:author="Iana Siomina" w:date="2024-09-25T22:00:00Z"/>
                <w:highlight w:val="yellow"/>
                <w:lang w:eastAsia="zh-CN"/>
              </w:rPr>
            </w:pPr>
            <w:ins w:id="3955" w:author="Iana Siomina" w:date="2024-09-25T22:00:00Z">
              <w:r w:rsidRPr="002F1462">
                <w:rPr>
                  <w:highlight w:val="yellow"/>
                  <w:lang w:eastAsia="zh-CN"/>
                </w:rPr>
                <w:t>4.2</w:t>
              </w:r>
            </w:ins>
          </w:p>
        </w:tc>
        <w:tc>
          <w:tcPr>
            <w:tcW w:w="1049" w:type="dxa"/>
            <w:vMerge w:val="restart"/>
            <w:tcBorders>
              <w:top w:val="single" w:sz="6" w:space="0" w:color="auto"/>
              <w:left w:val="single" w:sz="4" w:space="0" w:color="auto"/>
              <w:right w:val="single" w:sz="6" w:space="0" w:color="auto"/>
            </w:tcBorders>
          </w:tcPr>
          <w:p w14:paraId="2AFB685A" w14:textId="754FD3AA" w:rsidR="00FE5044" w:rsidRPr="002F1462" w:rsidRDefault="00FE5044" w:rsidP="00710274">
            <w:pPr>
              <w:pStyle w:val="TAC"/>
              <w:rPr>
                <w:ins w:id="3956" w:author="Iana Siomina" w:date="2024-09-25T22:00:00Z"/>
                <w:rFonts w:cs="Arial"/>
                <w:highlight w:val="yellow"/>
                <w:lang w:eastAsia="zh-CN"/>
              </w:rPr>
            </w:pPr>
            <w:ins w:id="3957" w:author="Iana Siomina" w:date="2024-09-25T22:00:00Z">
              <w:r w:rsidRPr="002F1462">
                <w:rPr>
                  <w:highlight w:val="yellow"/>
                  <w:lang w:eastAsia="zh-CN"/>
                </w:rPr>
                <w:t>8.7</w:t>
              </w:r>
            </w:ins>
          </w:p>
        </w:tc>
        <w:tc>
          <w:tcPr>
            <w:tcW w:w="907" w:type="dxa"/>
            <w:vMerge/>
            <w:tcBorders>
              <w:left w:val="single" w:sz="6" w:space="0" w:color="auto"/>
              <w:right w:val="single" w:sz="6" w:space="0" w:color="auto"/>
            </w:tcBorders>
            <w:shd w:val="clear" w:color="auto" w:fill="auto"/>
            <w:vAlign w:val="center"/>
          </w:tcPr>
          <w:p w14:paraId="09DF18C5" w14:textId="77777777" w:rsidR="00FE5044" w:rsidRDefault="00FE5044" w:rsidP="00710274">
            <w:pPr>
              <w:pStyle w:val="TAC"/>
              <w:rPr>
                <w:ins w:id="3958"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4EC5E966" w14:textId="77777777" w:rsidR="00FE5044" w:rsidRDefault="00FE5044" w:rsidP="00710274">
            <w:pPr>
              <w:pStyle w:val="TAC"/>
              <w:rPr>
                <w:ins w:id="3959" w:author="Iana Siomina" w:date="2024-09-25T22:00:00Z"/>
                <w:lang w:eastAsia="zh-CN"/>
              </w:rPr>
            </w:pPr>
            <w:ins w:id="3960" w:author="Iana Siomina" w:date="2024-09-25T22:00:00Z">
              <w:r>
                <w:rPr>
                  <w:lang w:eastAsia="zh-CN"/>
                </w:rPr>
                <w:t>30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1997D1DD" w14:textId="77777777" w:rsidR="00FE5044" w:rsidRDefault="00FE5044" w:rsidP="00710274">
            <w:pPr>
              <w:pStyle w:val="TAC"/>
              <w:rPr>
                <w:ins w:id="3961" w:author="Iana Siomina" w:date="2024-09-25T22:00:00Z"/>
                <w:lang w:eastAsia="zh-CN"/>
              </w:rPr>
            </w:pPr>
            <w:ins w:id="3962"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705ABCA9" w14:textId="77777777" w:rsidR="00FE5044" w:rsidRDefault="00FE5044" w:rsidP="00710274">
            <w:pPr>
              <w:pStyle w:val="TAC"/>
              <w:rPr>
                <w:ins w:id="3963" w:author="Iana Siomina" w:date="2024-09-25T22:00:00Z"/>
                <w:lang w:eastAsia="zh-CN"/>
              </w:rPr>
            </w:pPr>
            <w:ins w:id="3964"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4049422" w14:textId="77777777" w:rsidR="00FE5044" w:rsidRDefault="00FE5044" w:rsidP="00710274">
            <w:pPr>
              <w:pStyle w:val="TAC"/>
              <w:rPr>
                <w:ins w:id="3965" w:author="Iana Siomina" w:date="2024-09-25T22:00:00Z"/>
                <w:rFonts w:cs="Arial"/>
              </w:rPr>
            </w:pPr>
            <w:ins w:id="3966" w:author="Iana Siomina" w:date="2024-09-25T22:00: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EB3B631" w14:textId="77777777" w:rsidR="00FE5044" w:rsidRDefault="00FE5044" w:rsidP="00710274">
            <w:pPr>
              <w:pStyle w:val="TAC"/>
              <w:rPr>
                <w:ins w:id="3967" w:author="Iana Siomina" w:date="2024-09-25T22:00:00Z"/>
              </w:rPr>
            </w:pPr>
            <w:ins w:id="3968" w:author="Iana Siomina" w:date="2024-09-25T22:00:00Z">
              <w:r>
                <w:rPr>
                  <w:rFonts w:cs="Arial"/>
                  <w:lang w:val="en-US"/>
                </w:rPr>
                <w:t>-120.5</w:t>
              </w:r>
            </w:ins>
          </w:p>
        </w:tc>
        <w:tc>
          <w:tcPr>
            <w:tcW w:w="1780" w:type="dxa"/>
            <w:tcBorders>
              <w:top w:val="single" w:sz="6" w:space="0" w:color="auto"/>
              <w:left w:val="single" w:sz="6" w:space="0" w:color="auto"/>
              <w:right w:val="single" w:sz="4" w:space="0" w:color="auto"/>
            </w:tcBorders>
            <w:shd w:val="clear" w:color="auto" w:fill="auto"/>
            <w:vAlign w:val="center"/>
          </w:tcPr>
          <w:p w14:paraId="6F614778" w14:textId="77777777" w:rsidR="00FE5044" w:rsidRDefault="00FE5044" w:rsidP="00710274">
            <w:pPr>
              <w:pStyle w:val="TAC"/>
              <w:rPr>
                <w:ins w:id="3969" w:author="Iana Siomina" w:date="2024-09-25T22:00:00Z"/>
                <w:rFonts w:cs="Arial"/>
              </w:rPr>
            </w:pPr>
            <w:ins w:id="3970" w:author="Iana Siomina" w:date="2024-09-25T22:00:00Z">
              <w:r>
                <w:rPr>
                  <w:rFonts w:cs="Arial"/>
                </w:rPr>
                <w:t>-50</w:t>
              </w:r>
            </w:ins>
          </w:p>
        </w:tc>
      </w:tr>
      <w:tr w:rsidR="00FE5044" w14:paraId="506351A1" w14:textId="77777777" w:rsidTr="00710274">
        <w:trPr>
          <w:trHeight w:val="92"/>
          <w:jc w:val="center"/>
          <w:ins w:id="3971"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4C6912A2" w14:textId="77777777" w:rsidR="00FE5044" w:rsidRPr="002F1462" w:rsidRDefault="00FE5044" w:rsidP="00710274">
            <w:pPr>
              <w:pStyle w:val="TAC"/>
              <w:rPr>
                <w:ins w:id="3972"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75FCA392" w14:textId="77777777" w:rsidR="00FE5044" w:rsidRPr="002F1462" w:rsidRDefault="00FE5044" w:rsidP="00710274">
            <w:pPr>
              <w:pStyle w:val="TAC"/>
              <w:rPr>
                <w:ins w:id="3973"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781C1D42" w14:textId="77777777" w:rsidR="00FE5044" w:rsidRDefault="00FE5044" w:rsidP="00710274">
            <w:pPr>
              <w:pStyle w:val="TAC"/>
              <w:rPr>
                <w:ins w:id="3974"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699B6BAE" w14:textId="77777777" w:rsidR="00FE5044" w:rsidRDefault="00FE5044" w:rsidP="00710274">
            <w:pPr>
              <w:pStyle w:val="TAC"/>
              <w:rPr>
                <w:ins w:id="3975"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0A7ED20C" w14:textId="77777777" w:rsidR="00FE5044" w:rsidRDefault="00FE5044" w:rsidP="00710274">
            <w:pPr>
              <w:pStyle w:val="TAC"/>
              <w:rPr>
                <w:ins w:id="3976"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3E4CD60D" w14:textId="77777777" w:rsidR="00FE5044" w:rsidRDefault="00FE5044" w:rsidP="00710274">
            <w:pPr>
              <w:pStyle w:val="TAC"/>
              <w:rPr>
                <w:ins w:id="3977"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24BC7356" w14:textId="77777777" w:rsidR="00FE5044" w:rsidRDefault="00FE5044" w:rsidP="00710274">
            <w:pPr>
              <w:pStyle w:val="TAC"/>
              <w:rPr>
                <w:ins w:id="3978" w:author="Iana Siomina" w:date="2024-09-25T22:00:00Z"/>
                <w:rFonts w:cs="Arial"/>
              </w:rPr>
            </w:pPr>
            <w:ins w:id="3979" w:author="Iana Siomina" w:date="2024-09-25T22:00: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CA17013" w14:textId="77777777" w:rsidR="00FE5044" w:rsidRDefault="00FE5044" w:rsidP="00710274">
            <w:pPr>
              <w:pStyle w:val="TAC"/>
              <w:rPr>
                <w:ins w:id="3980" w:author="Iana Siomina" w:date="2024-09-25T22:00:00Z"/>
                <w:rFonts w:cs="Arial"/>
                <w:lang w:eastAsia="ko-KR"/>
              </w:rPr>
            </w:pPr>
            <w:ins w:id="3981" w:author="Iana Siomina" w:date="2024-09-25T22:00:00Z">
              <w:r>
                <w:rPr>
                  <w:rFonts w:cs="Arial"/>
                  <w:lang w:val="en-US"/>
                </w:rPr>
                <w:t>-120</w:t>
              </w:r>
            </w:ins>
          </w:p>
        </w:tc>
        <w:tc>
          <w:tcPr>
            <w:tcW w:w="1780" w:type="dxa"/>
            <w:tcBorders>
              <w:top w:val="single" w:sz="6" w:space="0" w:color="auto"/>
              <w:left w:val="single" w:sz="6" w:space="0" w:color="auto"/>
              <w:right w:val="single" w:sz="4" w:space="0" w:color="auto"/>
            </w:tcBorders>
            <w:shd w:val="clear" w:color="auto" w:fill="auto"/>
            <w:vAlign w:val="center"/>
          </w:tcPr>
          <w:p w14:paraId="08556DD6" w14:textId="77777777" w:rsidR="00FE5044" w:rsidRDefault="00FE5044" w:rsidP="00710274">
            <w:pPr>
              <w:pStyle w:val="TAC"/>
              <w:rPr>
                <w:ins w:id="3982" w:author="Iana Siomina" w:date="2024-09-25T22:00:00Z"/>
                <w:rFonts w:cs="Arial"/>
              </w:rPr>
            </w:pPr>
            <w:ins w:id="3983" w:author="Iana Siomina" w:date="2024-09-25T22:00:00Z">
              <w:r>
                <w:rPr>
                  <w:rFonts w:cs="Arial"/>
                </w:rPr>
                <w:t>-50</w:t>
              </w:r>
            </w:ins>
          </w:p>
        </w:tc>
      </w:tr>
      <w:tr w:rsidR="00FE5044" w14:paraId="069E7CCD" w14:textId="77777777" w:rsidTr="00710274">
        <w:trPr>
          <w:trHeight w:val="92"/>
          <w:jc w:val="center"/>
          <w:ins w:id="3984"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0D3F71BF" w14:textId="77777777" w:rsidR="00FE5044" w:rsidRPr="002F1462" w:rsidRDefault="00FE5044" w:rsidP="00710274">
            <w:pPr>
              <w:pStyle w:val="TAC"/>
              <w:rPr>
                <w:ins w:id="3985"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55FB6136" w14:textId="77777777" w:rsidR="00FE5044" w:rsidRPr="002F1462" w:rsidRDefault="00FE5044" w:rsidP="00710274">
            <w:pPr>
              <w:pStyle w:val="TAC"/>
              <w:rPr>
                <w:ins w:id="3986"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27CD30A2" w14:textId="77777777" w:rsidR="00FE5044" w:rsidRDefault="00FE5044" w:rsidP="00710274">
            <w:pPr>
              <w:pStyle w:val="TAC"/>
              <w:rPr>
                <w:ins w:id="3987"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05CF6C6E" w14:textId="77777777" w:rsidR="00FE5044" w:rsidRDefault="00FE5044" w:rsidP="00710274">
            <w:pPr>
              <w:pStyle w:val="TAC"/>
              <w:rPr>
                <w:ins w:id="3988"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017F6692" w14:textId="77777777" w:rsidR="00FE5044" w:rsidRDefault="00FE5044" w:rsidP="00710274">
            <w:pPr>
              <w:pStyle w:val="TAC"/>
              <w:rPr>
                <w:ins w:id="3989"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0F8EA1C5" w14:textId="77777777" w:rsidR="00FE5044" w:rsidRDefault="00FE5044" w:rsidP="00710274">
            <w:pPr>
              <w:pStyle w:val="TAC"/>
              <w:rPr>
                <w:ins w:id="3990"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DE0B4EB" w14:textId="77777777" w:rsidR="00FE5044" w:rsidRDefault="00FE5044" w:rsidP="00710274">
            <w:pPr>
              <w:pStyle w:val="TAC"/>
              <w:rPr>
                <w:ins w:id="3991" w:author="Iana Siomina" w:date="2024-09-25T22:00:00Z"/>
                <w:rFonts w:cs="Arial"/>
              </w:rPr>
            </w:pPr>
            <w:ins w:id="3992" w:author="Iana Siomina" w:date="2024-09-25T22:00: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089831C" w14:textId="77777777" w:rsidR="00FE5044" w:rsidRDefault="00FE5044" w:rsidP="00710274">
            <w:pPr>
              <w:pStyle w:val="TAC"/>
              <w:rPr>
                <w:ins w:id="3993" w:author="Iana Siomina" w:date="2024-09-25T22:00:00Z"/>
                <w:rFonts w:cs="Arial"/>
                <w:lang w:eastAsia="ko-KR"/>
              </w:rPr>
            </w:pPr>
            <w:ins w:id="3994" w:author="Iana Siomina" w:date="2024-09-25T22:00:00Z">
              <w:r>
                <w:rPr>
                  <w:rFonts w:cs="Arial"/>
                  <w:lang w:val="en-US"/>
                </w:rPr>
                <w:t>-118</w:t>
              </w:r>
            </w:ins>
          </w:p>
        </w:tc>
        <w:tc>
          <w:tcPr>
            <w:tcW w:w="1780" w:type="dxa"/>
            <w:tcBorders>
              <w:top w:val="single" w:sz="6" w:space="0" w:color="auto"/>
              <w:left w:val="single" w:sz="6" w:space="0" w:color="auto"/>
              <w:right w:val="single" w:sz="4" w:space="0" w:color="auto"/>
            </w:tcBorders>
            <w:shd w:val="clear" w:color="auto" w:fill="auto"/>
            <w:vAlign w:val="center"/>
          </w:tcPr>
          <w:p w14:paraId="1677A26A" w14:textId="77777777" w:rsidR="00FE5044" w:rsidRDefault="00FE5044" w:rsidP="00710274">
            <w:pPr>
              <w:pStyle w:val="TAC"/>
              <w:rPr>
                <w:ins w:id="3995" w:author="Iana Siomina" w:date="2024-09-25T22:00:00Z"/>
                <w:rFonts w:cs="Arial"/>
              </w:rPr>
            </w:pPr>
            <w:ins w:id="3996" w:author="Iana Siomina" w:date="2024-09-25T22:00:00Z">
              <w:r>
                <w:rPr>
                  <w:rFonts w:cs="Arial"/>
                </w:rPr>
                <w:t>-50</w:t>
              </w:r>
            </w:ins>
          </w:p>
        </w:tc>
      </w:tr>
      <w:tr w:rsidR="00FE5044" w14:paraId="48D7E152" w14:textId="77777777" w:rsidTr="00710274">
        <w:trPr>
          <w:trHeight w:val="45"/>
          <w:jc w:val="center"/>
          <w:ins w:id="3997" w:author="Iana Siomina" w:date="2024-09-25T22:00:00Z"/>
        </w:trPr>
        <w:tc>
          <w:tcPr>
            <w:tcW w:w="1046" w:type="dxa"/>
            <w:vMerge/>
            <w:tcBorders>
              <w:left w:val="single" w:sz="6" w:space="0" w:color="auto"/>
              <w:right w:val="single" w:sz="6" w:space="0" w:color="auto"/>
            </w:tcBorders>
            <w:shd w:val="clear" w:color="auto" w:fill="auto"/>
            <w:vAlign w:val="center"/>
          </w:tcPr>
          <w:p w14:paraId="0926721C" w14:textId="77777777" w:rsidR="00FE5044" w:rsidRPr="002F1462" w:rsidRDefault="00FE5044" w:rsidP="00710274">
            <w:pPr>
              <w:pStyle w:val="TAC"/>
              <w:rPr>
                <w:ins w:id="3998" w:author="Iana Siomina" w:date="2024-09-25T22:00: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22F4410A" w14:textId="77777777" w:rsidR="00FE5044" w:rsidRPr="002F1462" w:rsidRDefault="00FE5044" w:rsidP="00710274">
            <w:pPr>
              <w:pStyle w:val="TAC"/>
              <w:rPr>
                <w:ins w:id="3999" w:author="Iana Siomina" w:date="2024-09-25T22:00: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0F6FDE33" w14:textId="77777777" w:rsidR="00FE5044" w:rsidRDefault="00FE5044" w:rsidP="00710274">
            <w:pPr>
              <w:pStyle w:val="TAC"/>
              <w:rPr>
                <w:ins w:id="4000" w:author="Iana Siomina" w:date="2024-09-25T22:00:00Z"/>
              </w:rPr>
            </w:pPr>
          </w:p>
        </w:tc>
        <w:tc>
          <w:tcPr>
            <w:tcW w:w="679" w:type="dxa"/>
            <w:vMerge/>
            <w:tcBorders>
              <w:left w:val="single" w:sz="6" w:space="0" w:color="auto"/>
              <w:right w:val="single" w:sz="6" w:space="0" w:color="auto"/>
            </w:tcBorders>
            <w:shd w:val="clear" w:color="auto" w:fill="auto"/>
            <w:vAlign w:val="center"/>
          </w:tcPr>
          <w:p w14:paraId="51ABFB88" w14:textId="77777777" w:rsidR="00FE5044" w:rsidRDefault="00FE5044" w:rsidP="00710274">
            <w:pPr>
              <w:pStyle w:val="TAC"/>
              <w:rPr>
                <w:ins w:id="4001"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4DDD624D" w14:textId="77777777" w:rsidR="00FE5044" w:rsidRDefault="00FE5044" w:rsidP="00710274">
            <w:pPr>
              <w:pStyle w:val="TAC"/>
              <w:rPr>
                <w:ins w:id="4002"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41111244" w14:textId="77777777" w:rsidR="00FE5044" w:rsidRDefault="00FE5044" w:rsidP="00710274">
            <w:pPr>
              <w:pStyle w:val="TAC"/>
              <w:rPr>
                <w:ins w:id="4003"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6F6A2EE" w14:textId="77777777" w:rsidR="00FE5044" w:rsidRDefault="00FE5044" w:rsidP="00710274">
            <w:pPr>
              <w:pStyle w:val="TAC"/>
              <w:rPr>
                <w:ins w:id="4004" w:author="Iana Siomina" w:date="2024-09-25T22:00:00Z"/>
                <w:lang w:eastAsia="zh-CN"/>
              </w:rPr>
            </w:pPr>
            <w:ins w:id="4005" w:author="Iana Siomina" w:date="2024-09-25T22:00: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7ED55155" w14:textId="77777777" w:rsidR="00FE5044" w:rsidRDefault="00FE5044" w:rsidP="00710274">
            <w:pPr>
              <w:pStyle w:val="TAC"/>
              <w:rPr>
                <w:ins w:id="4006" w:author="Iana Siomina" w:date="2024-09-25T22:00:00Z"/>
              </w:rPr>
            </w:pPr>
            <w:ins w:id="4007" w:author="Iana Siomina" w:date="2024-09-25T22:00:00Z">
              <w:r>
                <w:rPr>
                  <w:rFonts w:cs="Arial"/>
                  <w:lang w:val="en-US"/>
                </w:rPr>
                <w:t>-116.5</w:t>
              </w:r>
            </w:ins>
          </w:p>
        </w:tc>
        <w:tc>
          <w:tcPr>
            <w:tcW w:w="1780" w:type="dxa"/>
            <w:tcBorders>
              <w:top w:val="single" w:sz="6" w:space="0" w:color="auto"/>
              <w:left w:val="single" w:sz="6" w:space="0" w:color="auto"/>
              <w:right w:val="single" w:sz="4" w:space="0" w:color="auto"/>
            </w:tcBorders>
            <w:shd w:val="clear" w:color="auto" w:fill="auto"/>
            <w:vAlign w:val="center"/>
          </w:tcPr>
          <w:p w14:paraId="589E3804" w14:textId="77777777" w:rsidR="00FE5044" w:rsidRDefault="00FE5044" w:rsidP="00710274">
            <w:pPr>
              <w:pStyle w:val="TAC"/>
              <w:rPr>
                <w:ins w:id="4008" w:author="Iana Siomina" w:date="2024-09-25T22:00:00Z"/>
              </w:rPr>
            </w:pPr>
            <w:ins w:id="4009" w:author="Iana Siomina" w:date="2024-09-25T22:00:00Z">
              <w:r>
                <w:rPr>
                  <w:rFonts w:cs="Arial"/>
                </w:rPr>
                <w:t>-50</w:t>
              </w:r>
            </w:ins>
          </w:p>
        </w:tc>
      </w:tr>
      <w:tr w:rsidR="00FE5044" w14:paraId="0E0BCF28" w14:textId="77777777" w:rsidTr="00710274">
        <w:trPr>
          <w:trHeight w:val="45"/>
          <w:jc w:val="center"/>
          <w:ins w:id="4010"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1CEBE7E6" w14:textId="2E616E85" w:rsidR="00FE5044" w:rsidRPr="002F1462" w:rsidRDefault="00FE5044" w:rsidP="00710274">
            <w:pPr>
              <w:pStyle w:val="TAC"/>
              <w:rPr>
                <w:ins w:id="4011" w:author="Iana Siomina" w:date="2024-09-25T22:00:00Z"/>
                <w:highlight w:val="yellow"/>
                <w:lang w:eastAsia="zh-CN"/>
              </w:rPr>
            </w:pPr>
            <w:ins w:id="4012" w:author="Iana Siomina" w:date="2024-09-25T22:00:00Z">
              <w:r w:rsidRPr="002F1462">
                <w:rPr>
                  <w:highlight w:val="yellow"/>
                  <w:lang w:eastAsia="zh-CN"/>
                </w:rPr>
                <w:t>4.1</w:t>
              </w:r>
            </w:ins>
          </w:p>
        </w:tc>
        <w:tc>
          <w:tcPr>
            <w:tcW w:w="1049" w:type="dxa"/>
            <w:tcBorders>
              <w:top w:val="single" w:sz="6" w:space="0" w:color="auto"/>
              <w:left w:val="single" w:sz="4" w:space="0" w:color="auto"/>
              <w:bottom w:val="single" w:sz="4" w:space="0" w:color="auto"/>
              <w:right w:val="single" w:sz="6" w:space="0" w:color="auto"/>
            </w:tcBorders>
            <w:vAlign w:val="center"/>
          </w:tcPr>
          <w:p w14:paraId="212C259E" w14:textId="07764499" w:rsidR="00FE5044" w:rsidRPr="002F1462" w:rsidRDefault="00FE5044" w:rsidP="00710274">
            <w:pPr>
              <w:pStyle w:val="TAC"/>
              <w:rPr>
                <w:ins w:id="4013" w:author="Iana Siomina" w:date="2024-09-25T22:00:00Z"/>
                <w:rFonts w:cs="Arial"/>
                <w:highlight w:val="yellow"/>
                <w:lang w:eastAsia="zh-CN"/>
              </w:rPr>
            </w:pPr>
            <w:ins w:id="4014" w:author="Iana Siomina" w:date="2024-09-25T22:00:00Z">
              <w:r w:rsidRPr="002F1462">
                <w:rPr>
                  <w:highlight w:val="yellow"/>
                  <w:lang w:eastAsia="zh-CN"/>
                </w:rPr>
                <w:t>8.6</w:t>
              </w:r>
            </w:ins>
          </w:p>
        </w:tc>
        <w:tc>
          <w:tcPr>
            <w:tcW w:w="907" w:type="dxa"/>
            <w:vMerge/>
            <w:tcBorders>
              <w:left w:val="single" w:sz="6" w:space="0" w:color="auto"/>
              <w:right w:val="single" w:sz="6" w:space="0" w:color="auto"/>
            </w:tcBorders>
            <w:shd w:val="clear" w:color="auto" w:fill="auto"/>
            <w:vAlign w:val="center"/>
          </w:tcPr>
          <w:p w14:paraId="35ABE7AE" w14:textId="77777777" w:rsidR="00FE5044" w:rsidRDefault="00FE5044" w:rsidP="00710274">
            <w:pPr>
              <w:pStyle w:val="TAC"/>
              <w:rPr>
                <w:ins w:id="4015" w:author="Iana Siomina" w:date="2024-09-25T22:00:00Z"/>
              </w:rPr>
            </w:pPr>
          </w:p>
        </w:tc>
        <w:tc>
          <w:tcPr>
            <w:tcW w:w="679" w:type="dxa"/>
            <w:vMerge/>
            <w:tcBorders>
              <w:left w:val="single" w:sz="6" w:space="0" w:color="auto"/>
              <w:right w:val="single" w:sz="6" w:space="0" w:color="auto"/>
            </w:tcBorders>
            <w:shd w:val="clear" w:color="auto" w:fill="auto"/>
            <w:vAlign w:val="center"/>
          </w:tcPr>
          <w:p w14:paraId="1EE3CA6A" w14:textId="77777777" w:rsidR="00FE5044" w:rsidRDefault="00FE5044" w:rsidP="00710274">
            <w:pPr>
              <w:pStyle w:val="TAC"/>
              <w:rPr>
                <w:ins w:id="4016"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23D913EF" w14:textId="77777777" w:rsidR="00FE5044" w:rsidRDefault="00FE5044" w:rsidP="00710274">
            <w:pPr>
              <w:pStyle w:val="TAC"/>
              <w:jc w:val="left"/>
              <w:rPr>
                <w:ins w:id="4017" w:author="Iana Siomina" w:date="2024-09-25T22:00:00Z"/>
                <w:lang w:eastAsia="zh-CN"/>
              </w:rPr>
            </w:pPr>
            <w:ins w:id="4018" w:author="Iana Siomina" w:date="2024-09-25T22:00:00Z">
              <w:r>
                <w:t xml:space="preserve"> &gt;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59DE7FFB" w14:textId="77777777" w:rsidR="00FE5044" w:rsidRDefault="00FE5044" w:rsidP="00710274">
            <w:pPr>
              <w:pStyle w:val="TAC"/>
              <w:rPr>
                <w:ins w:id="4019" w:author="Iana Siomina" w:date="2024-09-25T22:00:00Z"/>
                <w:lang w:eastAsia="zh-CN"/>
              </w:rPr>
            </w:pPr>
            <w:ins w:id="4020"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47E096F3" w14:textId="77777777" w:rsidR="00FE5044" w:rsidRDefault="00FE5044" w:rsidP="00710274">
            <w:pPr>
              <w:pStyle w:val="TAC"/>
              <w:rPr>
                <w:ins w:id="4021" w:author="Iana Siomina" w:date="2024-09-25T22:00:00Z"/>
                <w:rFonts w:cs="Arial"/>
              </w:rPr>
            </w:pPr>
            <w:ins w:id="4022" w:author="Iana Siomina" w:date="2024-09-25T22:00:00Z">
              <w:r>
                <w:rPr>
                  <w:rFonts w:cs="Arial"/>
                </w:rPr>
                <w:t>N</w:t>
              </w:r>
              <w:r>
                <w:rPr>
                  <w:rFonts w:cs="Arial" w:hint="eastAsia"/>
                  <w:lang w:eastAsia="zh-CN"/>
                </w:rPr>
                <w:t>ote</w:t>
              </w:r>
              <w:r>
                <w:rPr>
                  <w:rFonts w:cs="Arial"/>
                </w:rPr>
                <w:t xml:space="preserve"> 3</w:t>
              </w:r>
            </w:ins>
          </w:p>
        </w:tc>
      </w:tr>
      <w:tr w:rsidR="00FE5044" w14:paraId="03EBEC52" w14:textId="77777777" w:rsidTr="00710274">
        <w:trPr>
          <w:trHeight w:val="45"/>
          <w:jc w:val="center"/>
          <w:ins w:id="4023"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7616F411" w14:textId="1DFEEA67" w:rsidR="00FE5044" w:rsidRPr="002F1462" w:rsidRDefault="00FE5044" w:rsidP="00710274">
            <w:pPr>
              <w:pStyle w:val="TAC"/>
              <w:rPr>
                <w:ins w:id="4024" w:author="Iana Siomina" w:date="2024-09-25T22:00:00Z"/>
                <w:highlight w:val="yellow"/>
                <w:lang w:eastAsia="zh-CN"/>
              </w:rPr>
            </w:pPr>
            <w:ins w:id="4025" w:author="Iana Siomina" w:date="2024-09-25T22:00:00Z">
              <w:r w:rsidRPr="002F1462">
                <w:rPr>
                  <w:highlight w:val="yellow"/>
                  <w:lang w:eastAsia="zh-CN"/>
                </w:rPr>
                <w:t>4.1</w:t>
              </w:r>
            </w:ins>
          </w:p>
        </w:tc>
        <w:tc>
          <w:tcPr>
            <w:tcW w:w="1049" w:type="dxa"/>
            <w:vMerge w:val="restart"/>
            <w:tcBorders>
              <w:top w:val="single" w:sz="6" w:space="0" w:color="auto"/>
              <w:left w:val="single" w:sz="4" w:space="0" w:color="auto"/>
              <w:right w:val="single" w:sz="6" w:space="0" w:color="auto"/>
            </w:tcBorders>
          </w:tcPr>
          <w:p w14:paraId="699E1567" w14:textId="2C104904" w:rsidR="00FE5044" w:rsidRPr="002F1462" w:rsidRDefault="00FE5044" w:rsidP="00710274">
            <w:pPr>
              <w:pStyle w:val="TAC"/>
              <w:rPr>
                <w:ins w:id="4026" w:author="Iana Siomina" w:date="2024-09-25T22:00:00Z"/>
                <w:rFonts w:cs="Arial"/>
                <w:highlight w:val="yellow"/>
                <w:lang w:eastAsia="zh-CN"/>
              </w:rPr>
            </w:pPr>
            <w:ins w:id="4027" w:author="Iana Siomina" w:date="2024-09-25T22:00:00Z">
              <w:r w:rsidRPr="002F1462">
                <w:rPr>
                  <w:highlight w:val="yellow"/>
                  <w:lang w:eastAsia="zh-CN"/>
                </w:rPr>
                <w:t>8.6</w:t>
              </w:r>
            </w:ins>
          </w:p>
        </w:tc>
        <w:tc>
          <w:tcPr>
            <w:tcW w:w="907" w:type="dxa"/>
            <w:vMerge/>
            <w:tcBorders>
              <w:left w:val="single" w:sz="6" w:space="0" w:color="auto"/>
              <w:right w:val="single" w:sz="6" w:space="0" w:color="auto"/>
            </w:tcBorders>
            <w:shd w:val="clear" w:color="auto" w:fill="auto"/>
            <w:vAlign w:val="center"/>
          </w:tcPr>
          <w:p w14:paraId="70A7F98A" w14:textId="77777777" w:rsidR="00FE5044" w:rsidRDefault="00FE5044" w:rsidP="00710274">
            <w:pPr>
              <w:pStyle w:val="TAC"/>
              <w:rPr>
                <w:ins w:id="4028"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771D1D43" w14:textId="77777777" w:rsidR="00FE5044" w:rsidRDefault="00FE5044" w:rsidP="00710274">
            <w:pPr>
              <w:pStyle w:val="TAC"/>
              <w:rPr>
                <w:ins w:id="4029" w:author="Iana Siomina" w:date="2024-09-25T22:00:00Z"/>
                <w:lang w:eastAsia="zh-CN"/>
              </w:rPr>
            </w:pPr>
            <w:ins w:id="4030" w:author="Iana Siomina" w:date="2024-09-25T22:00:00Z">
              <w:r>
                <w:rPr>
                  <w:lang w:eastAsia="zh-CN"/>
                </w:rPr>
                <w:t>60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32F8968A" w14:textId="77777777" w:rsidR="00FE5044" w:rsidRDefault="00FE5044" w:rsidP="00710274">
            <w:pPr>
              <w:pStyle w:val="TAC"/>
              <w:rPr>
                <w:ins w:id="4031" w:author="Iana Siomina" w:date="2024-09-25T22:00:00Z"/>
                <w:lang w:eastAsia="zh-CN"/>
              </w:rPr>
            </w:pPr>
            <w:ins w:id="4032"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05B40813" w14:textId="77777777" w:rsidR="00FE5044" w:rsidRDefault="00FE5044" w:rsidP="00710274">
            <w:pPr>
              <w:pStyle w:val="TAC"/>
              <w:rPr>
                <w:ins w:id="4033" w:author="Iana Siomina" w:date="2024-09-25T22:00:00Z"/>
                <w:lang w:eastAsia="zh-CN"/>
              </w:rPr>
            </w:pPr>
            <w:ins w:id="4034" w:author="Iana Siomina" w:date="2024-09-25T22:00: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6A66F81" w14:textId="77777777" w:rsidR="00FE5044" w:rsidRDefault="00FE5044" w:rsidP="00710274">
            <w:pPr>
              <w:pStyle w:val="TAC"/>
              <w:rPr>
                <w:ins w:id="4035" w:author="Iana Siomina" w:date="2024-09-25T22:00:00Z"/>
                <w:lang w:eastAsia="zh-CN"/>
              </w:rPr>
            </w:pPr>
            <w:ins w:id="4036" w:author="Iana Siomina" w:date="2024-09-25T22:00: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1A10A752" w14:textId="77777777" w:rsidR="00FE5044" w:rsidRDefault="00FE5044" w:rsidP="00710274">
            <w:pPr>
              <w:pStyle w:val="TAC"/>
              <w:rPr>
                <w:ins w:id="4037" w:author="Iana Siomina" w:date="2024-09-25T22:00:00Z"/>
              </w:rPr>
            </w:pPr>
            <w:ins w:id="4038" w:author="Iana Siomina" w:date="2024-09-25T22:00:00Z">
              <w:r>
                <w:rPr>
                  <w:rFonts w:cs="Arial"/>
                  <w:lang w:val="en-US"/>
                </w:rPr>
                <w:t>-117.5</w:t>
              </w:r>
            </w:ins>
          </w:p>
        </w:tc>
        <w:tc>
          <w:tcPr>
            <w:tcW w:w="1780" w:type="dxa"/>
            <w:tcBorders>
              <w:top w:val="single" w:sz="6" w:space="0" w:color="auto"/>
              <w:left w:val="single" w:sz="6" w:space="0" w:color="auto"/>
              <w:right w:val="single" w:sz="4" w:space="0" w:color="auto"/>
            </w:tcBorders>
            <w:shd w:val="clear" w:color="auto" w:fill="auto"/>
            <w:vAlign w:val="center"/>
          </w:tcPr>
          <w:p w14:paraId="0BEFA725" w14:textId="77777777" w:rsidR="00FE5044" w:rsidRDefault="00FE5044" w:rsidP="00710274">
            <w:pPr>
              <w:pStyle w:val="TAC"/>
              <w:rPr>
                <w:ins w:id="4039" w:author="Iana Siomina" w:date="2024-09-25T22:00:00Z"/>
              </w:rPr>
            </w:pPr>
            <w:ins w:id="4040" w:author="Iana Siomina" w:date="2024-09-25T22:00:00Z">
              <w:r>
                <w:t>-50</w:t>
              </w:r>
            </w:ins>
          </w:p>
        </w:tc>
      </w:tr>
      <w:tr w:rsidR="00FE5044" w14:paraId="7D6250BA" w14:textId="77777777" w:rsidTr="00710274">
        <w:trPr>
          <w:trHeight w:val="45"/>
          <w:jc w:val="center"/>
          <w:ins w:id="4041"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0CD5A9E8" w14:textId="77777777" w:rsidR="00FE5044" w:rsidRDefault="00FE5044" w:rsidP="00710274">
            <w:pPr>
              <w:pStyle w:val="TAC"/>
              <w:rPr>
                <w:ins w:id="4042"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7BE3F1E2" w14:textId="77777777" w:rsidR="00FE5044" w:rsidRDefault="00FE5044" w:rsidP="00710274">
            <w:pPr>
              <w:pStyle w:val="TAC"/>
              <w:rPr>
                <w:ins w:id="4043"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72C36BAD" w14:textId="77777777" w:rsidR="00FE5044" w:rsidRDefault="00FE5044" w:rsidP="00710274">
            <w:pPr>
              <w:pStyle w:val="TAC"/>
              <w:rPr>
                <w:ins w:id="4044"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4E06C05C" w14:textId="77777777" w:rsidR="00FE5044" w:rsidRDefault="00FE5044" w:rsidP="00710274">
            <w:pPr>
              <w:pStyle w:val="TAC"/>
              <w:rPr>
                <w:ins w:id="4045"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740E74A4" w14:textId="77777777" w:rsidR="00FE5044" w:rsidRDefault="00FE5044" w:rsidP="00710274">
            <w:pPr>
              <w:pStyle w:val="TAC"/>
              <w:rPr>
                <w:ins w:id="4046"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699DB502" w14:textId="77777777" w:rsidR="00FE5044" w:rsidRDefault="00FE5044" w:rsidP="00710274">
            <w:pPr>
              <w:pStyle w:val="TAC"/>
              <w:rPr>
                <w:ins w:id="4047"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6235EA43" w14:textId="77777777" w:rsidR="00FE5044" w:rsidRDefault="00FE5044" w:rsidP="00710274">
            <w:pPr>
              <w:pStyle w:val="TAC"/>
              <w:rPr>
                <w:ins w:id="4048" w:author="Iana Siomina" w:date="2024-09-25T22:00:00Z"/>
                <w:rFonts w:cs="Arial"/>
              </w:rPr>
            </w:pPr>
            <w:ins w:id="4049" w:author="Iana Siomina" w:date="2024-09-25T22:00: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4968F2B1" w14:textId="77777777" w:rsidR="00FE5044" w:rsidRDefault="00FE5044" w:rsidP="00710274">
            <w:pPr>
              <w:pStyle w:val="TAC"/>
              <w:rPr>
                <w:ins w:id="4050" w:author="Iana Siomina" w:date="2024-09-25T22:00:00Z"/>
                <w:rFonts w:cs="Arial"/>
                <w:lang w:eastAsia="ko-KR"/>
              </w:rPr>
            </w:pPr>
            <w:ins w:id="4051" w:author="Iana Siomina" w:date="2024-09-25T22:00:00Z">
              <w:r>
                <w:rPr>
                  <w:rFonts w:cs="Arial"/>
                  <w:lang w:val="en-US"/>
                </w:rPr>
                <w:t>-117</w:t>
              </w:r>
            </w:ins>
          </w:p>
        </w:tc>
        <w:tc>
          <w:tcPr>
            <w:tcW w:w="1780" w:type="dxa"/>
            <w:tcBorders>
              <w:top w:val="single" w:sz="6" w:space="0" w:color="auto"/>
              <w:left w:val="single" w:sz="6" w:space="0" w:color="auto"/>
              <w:right w:val="single" w:sz="4" w:space="0" w:color="auto"/>
            </w:tcBorders>
            <w:shd w:val="clear" w:color="auto" w:fill="auto"/>
            <w:vAlign w:val="center"/>
          </w:tcPr>
          <w:p w14:paraId="5A334EC9" w14:textId="77777777" w:rsidR="00FE5044" w:rsidRDefault="00FE5044" w:rsidP="00710274">
            <w:pPr>
              <w:pStyle w:val="TAC"/>
              <w:rPr>
                <w:ins w:id="4052" w:author="Iana Siomina" w:date="2024-09-25T22:00:00Z"/>
              </w:rPr>
            </w:pPr>
            <w:ins w:id="4053" w:author="Iana Siomina" w:date="2024-09-25T22:00:00Z">
              <w:r>
                <w:rPr>
                  <w:rFonts w:cs="Arial"/>
                </w:rPr>
                <w:t>-50</w:t>
              </w:r>
            </w:ins>
          </w:p>
        </w:tc>
      </w:tr>
      <w:tr w:rsidR="00FE5044" w14:paraId="1DD10E06" w14:textId="77777777" w:rsidTr="00710274">
        <w:trPr>
          <w:trHeight w:val="45"/>
          <w:jc w:val="center"/>
          <w:ins w:id="4054"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3FBFFC5C" w14:textId="77777777" w:rsidR="00FE5044" w:rsidRDefault="00FE5044" w:rsidP="00710274">
            <w:pPr>
              <w:pStyle w:val="TAC"/>
              <w:rPr>
                <w:ins w:id="4055"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43413AF3" w14:textId="77777777" w:rsidR="00FE5044" w:rsidRDefault="00FE5044" w:rsidP="00710274">
            <w:pPr>
              <w:pStyle w:val="TAC"/>
              <w:rPr>
                <w:ins w:id="4056"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387F5AD6" w14:textId="77777777" w:rsidR="00FE5044" w:rsidRDefault="00FE5044" w:rsidP="00710274">
            <w:pPr>
              <w:pStyle w:val="TAC"/>
              <w:rPr>
                <w:ins w:id="4057"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08CCA66D" w14:textId="77777777" w:rsidR="00FE5044" w:rsidRDefault="00FE5044" w:rsidP="00710274">
            <w:pPr>
              <w:pStyle w:val="TAC"/>
              <w:rPr>
                <w:ins w:id="4058"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2E195F8B" w14:textId="77777777" w:rsidR="00FE5044" w:rsidRDefault="00FE5044" w:rsidP="00710274">
            <w:pPr>
              <w:pStyle w:val="TAC"/>
              <w:rPr>
                <w:ins w:id="4059"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E7316F6" w14:textId="77777777" w:rsidR="00FE5044" w:rsidRDefault="00FE5044" w:rsidP="00710274">
            <w:pPr>
              <w:pStyle w:val="TAC"/>
              <w:rPr>
                <w:ins w:id="4060"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4044AF70" w14:textId="77777777" w:rsidR="00FE5044" w:rsidRDefault="00FE5044" w:rsidP="00710274">
            <w:pPr>
              <w:pStyle w:val="TAC"/>
              <w:rPr>
                <w:ins w:id="4061" w:author="Iana Siomina" w:date="2024-09-25T22:00:00Z"/>
                <w:rFonts w:cs="Arial"/>
              </w:rPr>
            </w:pPr>
            <w:ins w:id="4062" w:author="Iana Siomina" w:date="2024-09-25T22:00: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260B2DE3" w14:textId="77777777" w:rsidR="00FE5044" w:rsidRDefault="00FE5044" w:rsidP="00710274">
            <w:pPr>
              <w:pStyle w:val="TAC"/>
              <w:rPr>
                <w:ins w:id="4063" w:author="Iana Siomina" w:date="2024-09-25T22:00:00Z"/>
                <w:rFonts w:cs="Arial"/>
                <w:lang w:eastAsia="ko-KR"/>
              </w:rPr>
            </w:pPr>
            <w:ins w:id="4064" w:author="Iana Siomina" w:date="2024-09-25T22:00:00Z">
              <w:r>
                <w:rPr>
                  <w:rFonts w:cs="Arial"/>
                  <w:lang w:val="en-US"/>
                </w:rPr>
                <w:t>-115</w:t>
              </w:r>
            </w:ins>
          </w:p>
        </w:tc>
        <w:tc>
          <w:tcPr>
            <w:tcW w:w="1780" w:type="dxa"/>
            <w:tcBorders>
              <w:top w:val="single" w:sz="6" w:space="0" w:color="auto"/>
              <w:left w:val="single" w:sz="6" w:space="0" w:color="auto"/>
              <w:right w:val="single" w:sz="4" w:space="0" w:color="auto"/>
            </w:tcBorders>
            <w:shd w:val="clear" w:color="auto" w:fill="auto"/>
            <w:vAlign w:val="center"/>
          </w:tcPr>
          <w:p w14:paraId="15EC1AE9" w14:textId="77777777" w:rsidR="00FE5044" w:rsidRDefault="00FE5044" w:rsidP="00710274">
            <w:pPr>
              <w:pStyle w:val="TAC"/>
              <w:rPr>
                <w:ins w:id="4065" w:author="Iana Siomina" w:date="2024-09-25T22:00:00Z"/>
              </w:rPr>
            </w:pPr>
            <w:ins w:id="4066" w:author="Iana Siomina" w:date="2024-09-25T22:00:00Z">
              <w:r>
                <w:rPr>
                  <w:rFonts w:cs="Arial"/>
                </w:rPr>
                <w:t>-50</w:t>
              </w:r>
            </w:ins>
          </w:p>
        </w:tc>
      </w:tr>
      <w:tr w:rsidR="00FE5044" w14:paraId="468A454D" w14:textId="77777777" w:rsidTr="00710274">
        <w:trPr>
          <w:trHeight w:val="45"/>
          <w:jc w:val="center"/>
          <w:ins w:id="4067" w:author="Iana Siomina" w:date="2024-09-25T22:00:00Z"/>
        </w:trPr>
        <w:tc>
          <w:tcPr>
            <w:tcW w:w="1046" w:type="dxa"/>
            <w:vMerge/>
            <w:tcBorders>
              <w:left w:val="single" w:sz="6" w:space="0" w:color="auto"/>
              <w:right w:val="single" w:sz="6" w:space="0" w:color="auto"/>
            </w:tcBorders>
            <w:shd w:val="clear" w:color="auto" w:fill="auto"/>
            <w:vAlign w:val="center"/>
          </w:tcPr>
          <w:p w14:paraId="7813CA8D" w14:textId="77777777" w:rsidR="00FE5044" w:rsidRDefault="00FE5044" w:rsidP="00710274">
            <w:pPr>
              <w:pStyle w:val="TAC"/>
              <w:rPr>
                <w:ins w:id="4068" w:author="Iana Siomina" w:date="2024-09-25T22:00:00Z"/>
                <w:lang w:eastAsia="zh-CN"/>
              </w:rPr>
            </w:pPr>
          </w:p>
        </w:tc>
        <w:tc>
          <w:tcPr>
            <w:tcW w:w="1049" w:type="dxa"/>
            <w:vMerge/>
            <w:tcBorders>
              <w:left w:val="single" w:sz="4" w:space="0" w:color="auto"/>
              <w:bottom w:val="single" w:sz="4" w:space="0" w:color="auto"/>
              <w:right w:val="single" w:sz="6" w:space="0" w:color="auto"/>
            </w:tcBorders>
            <w:vAlign w:val="center"/>
          </w:tcPr>
          <w:p w14:paraId="2A4E8347" w14:textId="77777777" w:rsidR="00FE5044" w:rsidRDefault="00FE5044" w:rsidP="00710274">
            <w:pPr>
              <w:pStyle w:val="TAC"/>
              <w:rPr>
                <w:ins w:id="4069" w:author="Iana Siomina" w:date="2024-09-25T22:00:00Z"/>
                <w:rFonts w:cs="Arial"/>
                <w:lang w:eastAsia="zh-CN"/>
              </w:rPr>
            </w:pPr>
          </w:p>
        </w:tc>
        <w:tc>
          <w:tcPr>
            <w:tcW w:w="907" w:type="dxa"/>
            <w:vMerge/>
            <w:tcBorders>
              <w:left w:val="single" w:sz="6" w:space="0" w:color="auto"/>
              <w:right w:val="single" w:sz="6" w:space="0" w:color="auto"/>
            </w:tcBorders>
            <w:shd w:val="clear" w:color="auto" w:fill="auto"/>
            <w:vAlign w:val="center"/>
          </w:tcPr>
          <w:p w14:paraId="210EFE9B" w14:textId="77777777" w:rsidR="00FE5044" w:rsidRDefault="00FE5044" w:rsidP="00710274">
            <w:pPr>
              <w:pStyle w:val="TAC"/>
              <w:rPr>
                <w:ins w:id="4070" w:author="Iana Siomina" w:date="2024-09-25T22:00:00Z"/>
              </w:rPr>
            </w:pPr>
          </w:p>
        </w:tc>
        <w:tc>
          <w:tcPr>
            <w:tcW w:w="679" w:type="dxa"/>
            <w:vMerge/>
            <w:tcBorders>
              <w:left w:val="single" w:sz="6" w:space="0" w:color="auto"/>
              <w:right w:val="single" w:sz="6" w:space="0" w:color="auto"/>
            </w:tcBorders>
            <w:shd w:val="clear" w:color="auto" w:fill="auto"/>
            <w:vAlign w:val="center"/>
          </w:tcPr>
          <w:p w14:paraId="574A428B" w14:textId="77777777" w:rsidR="00FE5044" w:rsidRDefault="00FE5044" w:rsidP="00710274">
            <w:pPr>
              <w:pStyle w:val="TAC"/>
              <w:rPr>
                <w:ins w:id="4071" w:author="Iana Siomina" w:date="2024-09-25T22:00:00Z"/>
                <w:lang w:eastAsia="zh-CN"/>
              </w:rPr>
            </w:pPr>
          </w:p>
        </w:tc>
        <w:tc>
          <w:tcPr>
            <w:tcW w:w="709" w:type="dxa"/>
            <w:vMerge/>
            <w:tcBorders>
              <w:left w:val="single" w:sz="6" w:space="0" w:color="auto"/>
              <w:right w:val="single" w:sz="6" w:space="0" w:color="auto"/>
            </w:tcBorders>
            <w:shd w:val="clear" w:color="auto" w:fill="auto"/>
            <w:vAlign w:val="center"/>
          </w:tcPr>
          <w:p w14:paraId="56E7BE37" w14:textId="77777777" w:rsidR="00FE5044" w:rsidRDefault="00FE5044" w:rsidP="00710274">
            <w:pPr>
              <w:pStyle w:val="TAC"/>
              <w:rPr>
                <w:ins w:id="4072" w:author="Iana Siomina" w:date="2024-09-25T22:00:00Z"/>
                <w:lang w:eastAsia="zh-CN"/>
              </w:rPr>
            </w:pPr>
          </w:p>
        </w:tc>
        <w:tc>
          <w:tcPr>
            <w:tcW w:w="850" w:type="dxa"/>
            <w:vMerge/>
            <w:tcBorders>
              <w:left w:val="single" w:sz="6" w:space="0" w:color="auto"/>
              <w:right w:val="single" w:sz="6" w:space="0" w:color="auto"/>
            </w:tcBorders>
            <w:shd w:val="clear" w:color="auto" w:fill="auto"/>
            <w:vAlign w:val="center"/>
          </w:tcPr>
          <w:p w14:paraId="13791727" w14:textId="77777777" w:rsidR="00FE5044" w:rsidRDefault="00FE5044" w:rsidP="00710274">
            <w:pPr>
              <w:pStyle w:val="TAC"/>
              <w:rPr>
                <w:ins w:id="4073" w:author="Iana Siomina" w:date="2024-09-25T22:00: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2779FE79" w14:textId="77777777" w:rsidR="00FE5044" w:rsidRDefault="00FE5044" w:rsidP="00710274">
            <w:pPr>
              <w:pStyle w:val="TAC"/>
              <w:rPr>
                <w:ins w:id="4074" w:author="Iana Siomina" w:date="2024-09-25T22:00:00Z"/>
                <w:lang w:eastAsia="zh-CN"/>
              </w:rPr>
            </w:pPr>
            <w:ins w:id="4075"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0E24307E" w14:textId="77777777" w:rsidR="00FE5044" w:rsidRDefault="00FE5044" w:rsidP="00710274">
            <w:pPr>
              <w:pStyle w:val="TAC"/>
              <w:rPr>
                <w:ins w:id="4076" w:author="Iana Siomina" w:date="2024-09-25T22:00:00Z"/>
              </w:rPr>
            </w:pPr>
            <w:ins w:id="4077" w:author="Iana Siomina" w:date="2024-09-25T22:00:00Z">
              <w:r>
                <w:rPr>
                  <w:rFonts w:cs="Arial"/>
                  <w:lang w:val="en-US"/>
                </w:rPr>
                <w:t>-113.5</w:t>
              </w:r>
            </w:ins>
          </w:p>
        </w:tc>
        <w:tc>
          <w:tcPr>
            <w:tcW w:w="1780" w:type="dxa"/>
            <w:tcBorders>
              <w:top w:val="single" w:sz="6" w:space="0" w:color="auto"/>
              <w:left w:val="single" w:sz="6" w:space="0" w:color="auto"/>
              <w:right w:val="single" w:sz="4" w:space="0" w:color="auto"/>
            </w:tcBorders>
            <w:shd w:val="clear" w:color="auto" w:fill="auto"/>
            <w:vAlign w:val="center"/>
          </w:tcPr>
          <w:p w14:paraId="1D64FEA8" w14:textId="77777777" w:rsidR="00FE5044" w:rsidRDefault="00FE5044" w:rsidP="00710274">
            <w:pPr>
              <w:pStyle w:val="TAC"/>
              <w:rPr>
                <w:ins w:id="4078" w:author="Iana Siomina" w:date="2024-09-25T22:00:00Z"/>
              </w:rPr>
            </w:pPr>
            <w:ins w:id="4079" w:author="Iana Siomina" w:date="2024-09-25T22:00:00Z">
              <w:r>
                <w:t>-50</w:t>
              </w:r>
            </w:ins>
          </w:p>
        </w:tc>
      </w:tr>
      <w:tr w:rsidR="00FE5044" w14:paraId="0274EA6D" w14:textId="77777777" w:rsidTr="00710274">
        <w:trPr>
          <w:jc w:val="center"/>
          <w:ins w:id="4080" w:author="Iana Siomina" w:date="2024-09-25T22:00: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419185BF" w14:textId="77777777" w:rsidR="00FE5044" w:rsidRDefault="00FE5044" w:rsidP="00710274">
            <w:pPr>
              <w:pStyle w:val="TAN"/>
              <w:rPr>
                <w:ins w:id="4081" w:author="Iana Siomina" w:date="2024-09-25T22:00:00Z"/>
              </w:rPr>
            </w:pPr>
            <w:ins w:id="4082" w:author="Iana Siomina" w:date="2024-09-25T22:00:00Z">
              <w:r>
                <w:t>N</w:t>
              </w:r>
              <w:r>
                <w:rPr>
                  <w:lang w:eastAsia="zh-CN"/>
                </w:rPr>
                <w:t>OTE</w:t>
              </w:r>
              <w:r>
                <w:t xml:space="preserve"> 1:</w:t>
              </w:r>
              <w:r>
                <w:tab/>
                <w:t>This minimum Io condition is expressed as the average Io per RE over all REs in an OFDM symbol.</w:t>
              </w:r>
            </w:ins>
          </w:p>
          <w:p w14:paraId="06C4C403" w14:textId="77777777" w:rsidR="00FE5044" w:rsidRDefault="00FE5044" w:rsidP="00710274">
            <w:pPr>
              <w:pStyle w:val="TAN"/>
              <w:rPr>
                <w:ins w:id="4083" w:author="Iana Siomina" w:date="2024-09-25T22:00:00Z"/>
                <w:rFonts w:cs="v4.2.0"/>
              </w:rPr>
            </w:pPr>
            <w:ins w:id="4084" w:author="Iana Siomina" w:date="2024-09-25T22:00:00Z">
              <w:r>
                <w:rPr>
                  <w:rFonts w:cs="v4.2.0"/>
                </w:rPr>
                <w:t>N</w:t>
              </w:r>
              <w:r>
                <w:rPr>
                  <w:lang w:eastAsia="zh-CN"/>
                </w:rPr>
                <w:t>OTE</w:t>
              </w:r>
              <w:r>
                <w:rPr>
                  <w:rFonts w:cs="v4.2.0"/>
                </w:rPr>
                <w:t xml:space="preserve"> 2:</w:t>
              </w:r>
              <w:r>
                <w:rPr>
                  <w:rFonts w:cs="v4.2.0"/>
                </w:rPr>
                <w:tab/>
                <w:t>SL PRS bandwidth is as indicated in</w:t>
              </w:r>
              <w:r>
                <w:rPr>
                  <w:i/>
                </w:rPr>
                <w:t xml:space="preserve"> sl-PRS-BW</w:t>
              </w:r>
              <w:r>
                <w:rPr>
                  <w:rFonts w:cs="v4.2.0"/>
                </w:rPr>
                <w:t xml:space="preserve"> in the </w:t>
              </w:r>
              <w:r>
                <w:rPr>
                  <w:lang w:eastAsia="en-GB"/>
                </w:rPr>
                <w:t>SL-PRS-AssistanceData</w:t>
              </w:r>
              <w:r>
                <w:rPr>
                  <w:rFonts w:cs="v4.2.0"/>
                </w:rPr>
                <w:t xml:space="preserve"> defined in [</w:t>
              </w:r>
              <w:r>
                <w:rPr>
                  <w:rFonts w:cs="v4.2.0" w:hint="eastAsia"/>
                  <w:lang w:eastAsia="zh-CN"/>
                </w:rPr>
                <w:t>3</w:t>
              </w:r>
              <w:r>
                <w:rPr>
                  <w:rFonts w:cs="v4.2.0"/>
                  <w:lang w:eastAsia="zh-CN"/>
                </w:rPr>
                <w:t>7</w:t>
              </w:r>
              <w:r>
                <w:rPr>
                  <w:rFonts w:cs="v4.2.0"/>
                </w:rPr>
                <w:t>].</w:t>
              </w:r>
            </w:ins>
          </w:p>
          <w:p w14:paraId="45A04F7A" w14:textId="77777777" w:rsidR="00FE5044" w:rsidRDefault="00FE5044" w:rsidP="00710274">
            <w:pPr>
              <w:pStyle w:val="TAN"/>
              <w:rPr>
                <w:ins w:id="4085" w:author="Iana Siomina" w:date="2024-09-25T22:00:00Z"/>
              </w:rPr>
            </w:pPr>
            <w:ins w:id="4086" w:author="Iana Siomina" w:date="2024-09-25T22:00:00Z">
              <w:r>
                <w:t>N</w:t>
              </w:r>
              <w:r>
                <w:rPr>
                  <w:lang w:eastAsia="zh-CN"/>
                </w:rPr>
                <w:t>OTE</w:t>
              </w:r>
              <w:r>
                <w:t xml:space="preserve"> 3:</w:t>
              </w:r>
              <w:r>
                <w:tab/>
              </w:r>
              <w:r>
                <w:rPr>
                  <w:lang w:eastAsia="zh-CN"/>
                </w:rPr>
                <w:t>The same bands and the same Io conditions for each band apply for this requirement as for the corresponding requirement with the SL PRS bandwidth of the smallest PRB number for the corresponding SCS.</w:t>
              </w:r>
            </w:ins>
          </w:p>
          <w:p w14:paraId="3215D17D" w14:textId="77777777" w:rsidR="00FE5044" w:rsidRDefault="00FE5044" w:rsidP="00710274">
            <w:pPr>
              <w:pStyle w:val="TAN"/>
              <w:rPr>
                <w:ins w:id="4087" w:author="Iana Siomina" w:date="2024-09-25T22:00:00Z"/>
              </w:rPr>
            </w:pPr>
            <w:ins w:id="4088" w:author="Iana Siomina" w:date="2024-09-25T22:00:00Z">
              <w:r>
                <w:t>NOTE 4:</w:t>
              </w:r>
              <w:r>
                <w:tab/>
                <w:t>The Io is defined in PRS positioning subframes. The same Io range applies to PRS and non-PRS symbols. Io levels are different in PRS and non-PRS symbols within the same subframe.</w:t>
              </w:r>
            </w:ins>
          </w:p>
          <w:p w14:paraId="0A127DE8" w14:textId="77777777" w:rsidR="00FE5044" w:rsidRDefault="00FE5044" w:rsidP="00710274">
            <w:pPr>
              <w:pStyle w:val="TAN"/>
              <w:rPr>
                <w:ins w:id="4089" w:author="Iana Siomina" w:date="2024-09-25T22:00:00Z"/>
              </w:rPr>
            </w:pPr>
            <w:ins w:id="4090" w:author="Iana Siomina" w:date="2024-09-25T22:00:00Z">
              <w:r>
                <w:t>NOTE 5:</w:t>
              </w:r>
              <w:r>
                <w:tab/>
              </w:r>
              <w:r>
                <w:rPr>
                  <w:rFonts w:hint="eastAsia"/>
                  <w:lang w:eastAsia="zh-CN"/>
                </w:rPr>
                <w:t>NR</w:t>
              </w:r>
              <w:r>
                <w:rPr>
                  <w:lang w:eastAsia="zh-CN"/>
                </w:rPr>
                <w:t xml:space="preserve"> V2X</w:t>
              </w:r>
              <w:r>
                <w:t xml:space="preserve"> operating band groups are as defined in Section 3.5</w:t>
              </w:r>
              <w:r>
                <w:rPr>
                  <w:rFonts w:hint="eastAsia"/>
                  <w:lang w:eastAsia="zh-CN"/>
                </w:rPr>
                <w:t>.2</w:t>
              </w:r>
              <w:r>
                <w:t>.</w:t>
              </w:r>
            </w:ins>
          </w:p>
        </w:tc>
      </w:tr>
    </w:tbl>
    <w:p w14:paraId="5A521377" w14:textId="77777777" w:rsidR="00FE5044" w:rsidRDefault="00FE5044" w:rsidP="00FE5044">
      <w:pPr>
        <w:rPr>
          <w:ins w:id="4091" w:author="Iana Siomina" w:date="2024-02-14T13:57:00Z"/>
        </w:rPr>
      </w:pPr>
    </w:p>
    <w:p w14:paraId="19C19B18" w14:textId="77777777" w:rsidR="00FE5044" w:rsidRDefault="00FE5044" w:rsidP="00FE5044">
      <w:pPr>
        <w:pStyle w:val="Heading3"/>
        <w:rPr>
          <w:ins w:id="4092" w:author="Iana Siomina" w:date="2024-02-14T13:57:00Z"/>
          <w:lang w:eastAsia="en-GB"/>
        </w:rPr>
      </w:pPr>
      <w:ins w:id="4093" w:author="Iana Siomina" w:date="2024-02-14T13:57:00Z">
        <w:r>
          <w:rPr>
            <w:lang w:eastAsia="en-GB"/>
          </w:rPr>
          <w:t>1</w:t>
        </w:r>
      </w:ins>
      <w:ins w:id="4094" w:author="Iana Siomina" w:date="2024-02-14T13:59:00Z">
        <w:r>
          <w:rPr>
            <w:lang w:eastAsia="en-GB"/>
          </w:rPr>
          <w:t>0.4</w:t>
        </w:r>
      </w:ins>
      <w:ins w:id="4095" w:author="Iana Siomina" w:date="2024-02-14T13:57:00Z">
        <w:r>
          <w:rPr>
            <w:lang w:eastAsia="en-GB"/>
          </w:rPr>
          <w:t>A.6</w:t>
        </w:r>
        <w:r>
          <w:rPr>
            <w:lang w:eastAsia="en-GB"/>
          </w:rPr>
          <w:tab/>
          <w:t>SL</w:t>
        </w:r>
      </w:ins>
      <w:ins w:id="4096" w:author="Iana Siomina" w:date="2024-02-19T22:59:00Z">
        <w:r>
          <w:rPr>
            <w:lang w:eastAsia="en-GB"/>
          </w:rPr>
          <w:t xml:space="preserve"> </w:t>
        </w:r>
      </w:ins>
      <w:ins w:id="4097" w:author="Iana Siomina" w:date="2024-02-14T13:57:00Z">
        <w:r>
          <w:rPr>
            <w:lang w:eastAsia="en-GB"/>
          </w:rPr>
          <w:t>AoA measurements</w:t>
        </w:r>
      </w:ins>
    </w:p>
    <w:p w14:paraId="3367B08D" w14:textId="77777777" w:rsidR="00FE5044" w:rsidRDefault="00FE5044" w:rsidP="00FE5044">
      <w:pPr>
        <w:pStyle w:val="Heading4"/>
        <w:rPr>
          <w:lang w:eastAsia="en-GB"/>
        </w:rPr>
      </w:pPr>
      <w:ins w:id="4098" w:author="Iana Siomina" w:date="2024-02-14T13:57:00Z">
        <w:r>
          <w:rPr>
            <w:lang w:eastAsia="en-GB"/>
          </w:rPr>
          <w:t>10.4A.6.1</w:t>
        </w:r>
        <w:r>
          <w:rPr>
            <w:lang w:eastAsia="en-GB"/>
          </w:rPr>
          <w:tab/>
          <w:t>Measurement Report Mapping</w:t>
        </w:r>
      </w:ins>
    </w:p>
    <w:p w14:paraId="2BECD9FB" w14:textId="77777777" w:rsidR="00FE5044" w:rsidRDefault="00FE5044" w:rsidP="00FE5044">
      <w:pPr>
        <w:pStyle w:val="Heading5"/>
        <w:rPr>
          <w:lang w:eastAsia="en-GB"/>
        </w:rPr>
      </w:pPr>
      <w:ins w:id="4099" w:author="Iana Siomina" w:date="2024-02-14T13:57:00Z">
        <w:r>
          <w:rPr>
            <w:lang w:eastAsia="en-GB"/>
          </w:rPr>
          <w:t>10.4A.6.1</w:t>
        </w:r>
      </w:ins>
      <w:ins w:id="4100" w:author="Iana Siomina" w:date="2024-02-20T00:15:00Z">
        <w:r>
          <w:rPr>
            <w:lang w:eastAsia="en-GB"/>
          </w:rPr>
          <w:t>.1</w:t>
        </w:r>
      </w:ins>
      <w:ins w:id="4101" w:author="Iana Siomina" w:date="2024-02-14T13:57:00Z">
        <w:r>
          <w:rPr>
            <w:lang w:eastAsia="en-GB"/>
          </w:rPr>
          <w:tab/>
        </w:r>
      </w:ins>
      <w:ins w:id="4102" w:author="Iana Siomina" w:date="2024-02-20T00:15:00Z">
        <w:r>
          <w:rPr>
            <w:lang w:eastAsia="en-GB"/>
          </w:rPr>
          <w:t>Absolute SL</w:t>
        </w:r>
      </w:ins>
      <w:ins w:id="4103" w:author="Iana Siomina" w:date="2024-02-20T00:16:00Z">
        <w:r>
          <w:rPr>
            <w:lang w:eastAsia="en-GB"/>
          </w:rPr>
          <w:t xml:space="preserve"> AoA </w:t>
        </w:r>
      </w:ins>
      <w:ins w:id="4104" w:author="Iana Siomina" w:date="2024-02-14T13:57:00Z">
        <w:r>
          <w:rPr>
            <w:lang w:eastAsia="en-GB"/>
          </w:rPr>
          <w:t>Measurement Report Mapping</w:t>
        </w:r>
      </w:ins>
    </w:p>
    <w:p w14:paraId="387333F9" w14:textId="77777777" w:rsidR="00FE5044" w:rsidRPr="002E03E0" w:rsidRDefault="00FE5044" w:rsidP="00FE5044">
      <w:pPr>
        <w:rPr>
          <w:ins w:id="4105" w:author="Iana Siomina" w:date="2024-02-14T14:24:00Z"/>
          <w:lang w:eastAsia="en-GB"/>
        </w:rPr>
      </w:pPr>
      <w:ins w:id="4106" w:author="Iana Siomina" w:date="2024-02-14T14:23:00Z">
        <w:r w:rsidRPr="002E03E0">
          <w:rPr>
            <w:lang w:eastAsia="en-GB"/>
          </w:rPr>
          <w:t xml:space="preserve">The UE shall report A-AoA measurement results based on measurement report mapping in </w:t>
        </w:r>
      </w:ins>
      <w:ins w:id="4107" w:author="Iana Siomina" w:date="2024-02-14T14:30:00Z">
        <w:r w:rsidRPr="002E03E0">
          <w:rPr>
            <w:lang w:eastAsia="en-GB"/>
          </w:rPr>
          <w:t xml:space="preserve">this </w:t>
        </w:r>
      </w:ins>
      <w:ins w:id="4108" w:author="Iana Siomina" w:date="2024-02-14T14:23:00Z">
        <w:r w:rsidRPr="002E03E0">
          <w:rPr>
            <w:lang w:eastAsia="en-GB"/>
          </w:rPr>
          <w:t xml:space="preserve">clause. </w:t>
        </w:r>
      </w:ins>
      <w:ins w:id="4109" w:author="Iana Siomina" w:date="2024-02-14T14:24:00Z">
        <w:r w:rsidRPr="002E03E0">
          <w:rPr>
            <w:lang w:eastAsia="en-GB"/>
          </w:rPr>
          <w:t xml:space="preserve">The UE shall report Z-AoA measurement results based on measurement report mapping in </w:t>
        </w:r>
      </w:ins>
      <w:ins w:id="4110" w:author="Iana Siomina" w:date="2024-02-14T14:30:00Z">
        <w:r w:rsidRPr="002E03E0">
          <w:rPr>
            <w:lang w:eastAsia="en-GB"/>
          </w:rPr>
          <w:t xml:space="preserve">this </w:t>
        </w:r>
      </w:ins>
      <w:ins w:id="4111" w:author="Iana Siomina" w:date="2024-02-14T14:24:00Z">
        <w:r w:rsidRPr="002E03E0">
          <w:rPr>
            <w:lang w:eastAsia="en-GB"/>
          </w:rPr>
          <w:t>clause.</w:t>
        </w:r>
      </w:ins>
    </w:p>
    <w:p w14:paraId="369D9D5E" w14:textId="77777777" w:rsidR="00FE5044" w:rsidRPr="002E03E0" w:rsidRDefault="00FE5044" w:rsidP="00FE5044">
      <w:pPr>
        <w:rPr>
          <w:ins w:id="4112" w:author="Iana Siomina" w:date="2024-02-14T14:21:00Z"/>
          <w:rFonts w:eastAsia="Calibri"/>
          <w:kern w:val="2"/>
          <w:lang w:val="zh-CN"/>
          <w14:ligatures w14:val="standardContextual"/>
        </w:rPr>
      </w:pPr>
      <w:ins w:id="4113" w:author="Iana Siomina" w:date="2024-02-14T14:21:00Z">
        <w:r w:rsidRPr="002E03E0">
          <w:t>The reporting range of SL AoA, as defined in TS 38.215 [4]</w:t>
        </w:r>
        <w:r w:rsidRPr="002E03E0">
          <w:rPr>
            <w:lang w:eastAsia="zh-CN"/>
          </w:rPr>
          <w:t>,</w:t>
        </w:r>
        <w:r w:rsidRPr="002E03E0">
          <w:t xml:space="preserve"> is defined from </w:t>
        </w:r>
        <w:r w:rsidRPr="002E03E0">
          <w:rPr>
            <w:bCs/>
          </w:rPr>
          <w:t>-180 degree to +180 degree for A</w:t>
        </w:r>
        <w:r w:rsidRPr="002E03E0">
          <w:t>-AoA.</w:t>
        </w:r>
        <w:r w:rsidRPr="002E03E0">
          <w:rPr>
            <w:lang w:eastAsia="zh-CN"/>
          </w:rPr>
          <w:t xml:space="preserve"> The reporting resolution is </w:t>
        </w:r>
        <w:r w:rsidRPr="002E03E0">
          <w:rPr>
            <w:bCs/>
            <w:lang w:eastAsia="zh-CN"/>
          </w:rPr>
          <w:t xml:space="preserve">0.1 degree. </w:t>
        </w:r>
        <w:r w:rsidRPr="002E03E0">
          <w:rPr>
            <w:rFonts w:eastAsia="Calibri"/>
            <w:kern w:val="2"/>
            <w:lang w:val="zh-CN"/>
            <w14:ligatures w14:val="standardContextual"/>
          </w:rPr>
          <w:t xml:space="preserve">The mapping of </w:t>
        </w:r>
        <w:r w:rsidRPr="002E03E0">
          <w:rPr>
            <w:rFonts w:eastAsia="SimSun"/>
            <w:kern w:val="2"/>
            <w:lang w:val="en-US" w:eastAsia="zh-CN"/>
            <w14:ligatures w14:val="standardContextual"/>
          </w:rPr>
          <w:t>A-AoA</w:t>
        </w:r>
        <w:r w:rsidRPr="002E03E0">
          <w:rPr>
            <w:rFonts w:eastAsia="Calibri"/>
            <w:kern w:val="2"/>
            <w:lang w:val="zh-CN"/>
            <w14:ligatures w14:val="standardContextual"/>
          </w:rPr>
          <w:t xml:space="preserve"> measured quantity is defined in Table </w:t>
        </w:r>
        <w:r w:rsidRPr="002E03E0">
          <w:rPr>
            <w:rFonts w:eastAsia="Calibri"/>
            <w:kern w:val="2"/>
            <w:lang w:val="en-US"/>
            <w14:ligatures w14:val="standardContextual"/>
          </w:rPr>
          <w:t>1</w:t>
        </w:r>
      </w:ins>
      <w:ins w:id="4114" w:author="Iana Siomina" w:date="2024-02-14T14:26:00Z">
        <w:r w:rsidRPr="002E03E0">
          <w:rPr>
            <w:rFonts w:eastAsia="Calibri"/>
            <w:kern w:val="2"/>
            <w:lang w:val="en-US"/>
            <w14:ligatures w14:val="standardContextual"/>
          </w:rPr>
          <w:t>0.4</w:t>
        </w:r>
      </w:ins>
      <w:ins w:id="4115" w:author="Iana Siomina" w:date="2024-02-14T14:21:00Z">
        <w:r w:rsidRPr="002E03E0">
          <w:rPr>
            <w:rFonts w:eastAsia="Calibri"/>
            <w:kern w:val="2"/>
            <w:lang w:val="en-US"/>
            <w14:ligatures w14:val="standardContextual"/>
          </w:rPr>
          <w:t>A.6.</w:t>
        </w:r>
      </w:ins>
      <w:ins w:id="4116" w:author="Iana Siomina" w:date="2024-02-14T14:26:00Z">
        <w:r w:rsidRPr="002E03E0">
          <w:rPr>
            <w:rFonts w:eastAsia="Calibri"/>
            <w:kern w:val="2"/>
            <w:lang w:val="en-US"/>
            <w14:ligatures w14:val="standardContextual"/>
          </w:rPr>
          <w:t>1</w:t>
        </w:r>
      </w:ins>
      <w:ins w:id="4117" w:author="Iana Siomina" w:date="2024-02-20T00:16:00Z">
        <w:r w:rsidRPr="002E03E0">
          <w:rPr>
            <w:rFonts w:eastAsia="Calibri"/>
            <w:kern w:val="2"/>
            <w:lang w:val="en-US"/>
            <w14:ligatures w14:val="standardContextual"/>
          </w:rPr>
          <w:t>.1</w:t>
        </w:r>
      </w:ins>
      <w:ins w:id="4118" w:author="Iana Siomina" w:date="2024-02-14T14:21:00Z">
        <w:r w:rsidRPr="002E03E0">
          <w:rPr>
            <w:rFonts w:eastAsia="Calibri"/>
            <w:kern w:val="2"/>
            <w:lang w:val="en-US"/>
            <w14:ligatures w14:val="standardContextual"/>
          </w:rPr>
          <w:t>-1</w:t>
        </w:r>
        <w:r w:rsidRPr="002E03E0">
          <w:rPr>
            <w:rFonts w:eastAsia="Calibri"/>
            <w:kern w:val="2"/>
            <w:lang w:val="zh-CN"/>
            <w14:ligatures w14:val="standardContextual"/>
          </w:rPr>
          <w:t>.</w:t>
        </w:r>
      </w:ins>
    </w:p>
    <w:p w14:paraId="57AAE4AE" w14:textId="77777777" w:rsidR="00FE5044" w:rsidRDefault="00FE5044" w:rsidP="00FE5044">
      <w:pPr>
        <w:keepNext/>
        <w:keepLines/>
        <w:spacing w:before="60" w:after="160" w:line="256" w:lineRule="auto"/>
        <w:jc w:val="center"/>
        <w:rPr>
          <w:ins w:id="4119" w:author="Iana Siomina" w:date="2024-02-14T14:21:00Z"/>
          <w:rFonts w:ascii="Arial" w:eastAsia="Calibri" w:hAnsi="Arial"/>
          <w:b/>
          <w:kern w:val="2"/>
          <w:sz w:val="22"/>
          <w:szCs w:val="22"/>
          <w:lang w:val="zh-CN"/>
          <w14:ligatures w14:val="standardContextual"/>
        </w:rPr>
      </w:pPr>
      <w:ins w:id="4120" w:author="Iana Siomina" w:date="2024-02-14T14:21:00Z">
        <w:r>
          <w:rPr>
            <w:rFonts w:ascii="Arial" w:eastAsia="Calibri" w:hAnsi="Arial"/>
            <w:b/>
            <w:kern w:val="2"/>
            <w:sz w:val="22"/>
            <w:szCs w:val="22"/>
            <w:lang w:val="zh-CN"/>
            <w14:ligatures w14:val="standardContextual"/>
          </w:rPr>
          <w:lastRenderedPageBreak/>
          <w:t xml:space="preserve">Table </w:t>
        </w:r>
        <w:r>
          <w:rPr>
            <w:rFonts w:ascii="Arial" w:eastAsia="Calibri" w:hAnsi="Arial"/>
            <w:b/>
            <w:kern w:val="2"/>
            <w:sz w:val="22"/>
            <w:szCs w:val="22"/>
            <w:lang w:val="en-US"/>
            <w14:ligatures w14:val="standardContextual"/>
          </w:rPr>
          <w:t>1</w:t>
        </w:r>
      </w:ins>
      <w:ins w:id="4121" w:author="Iana Siomina" w:date="2024-02-14T14:26:00Z">
        <w:r>
          <w:rPr>
            <w:rFonts w:ascii="Arial" w:eastAsia="Calibri" w:hAnsi="Arial"/>
            <w:b/>
            <w:kern w:val="2"/>
            <w:sz w:val="22"/>
            <w:szCs w:val="22"/>
            <w:lang w:val="en-US"/>
            <w14:ligatures w14:val="standardContextual"/>
          </w:rPr>
          <w:t>0.4</w:t>
        </w:r>
      </w:ins>
      <w:ins w:id="4122" w:author="Iana Siomina" w:date="2024-02-14T14:21:00Z">
        <w:r>
          <w:rPr>
            <w:rFonts w:ascii="Arial" w:eastAsia="Calibri" w:hAnsi="Arial"/>
            <w:b/>
            <w:kern w:val="2"/>
            <w:sz w:val="22"/>
            <w:szCs w:val="22"/>
            <w:lang w:val="en-US"/>
            <w14:ligatures w14:val="standardContextual"/>
          </w:rPr>
          <w:t>A.6.</w:t>
        </w:r>
      </w:ins>
      <w:ins w:id="4123" w:author="Iana Siomina" w:date="2024-02-14T14:26:00Z">
        <w:r>
          <w:rPr>
            <w:rFonts w:ascii="Arial" w:eastAsia="Calibri" w:hAnsi="Arial"/>
            <w:b/>
            <w:kern w:val="2"/>
            <w:sz w:val="22"/>
            <w:szCs w:val="22"/>
            <w:lang w:val="en-US"/>
            <w14:ligatures w14:val="standardContextual"/>
          </w:rPr>
          <w:t>1</w:t>
        </w:r>
      </w:ins>
      <w:ins w:id="4124" w:author="Iana Siomina" w:date="2024-02-20T00:16:00Z">
        <w:r>
          <w:rPr>
            <w:rFonts w:ascii="Arial" w:eastAsia="Calibri" w:hAnsi="Arial"/>
            <w:b/>
            <w:kern w:val="2"/>
            <w:sz w:val="22"/>
            <w:szCs w:val="22"/>
            <w:lang w:val="en-US"/>
            <w14:ligatures w14:val="standardContextual"/>
          </w:rPr>
          <w:t>.1</w:t>
        </w:r>
      </w:ins>
      <w:ins w:id="4125" w:author="Iana Siomina" w:date="2024-02-14T14:21:00Z">
        <w:r>
          <w:rPr>
            <w:rFonts w:ascii="Arial" w:eastAsia="Calibri" w:hAnsi="Arial"/>
            <w:b/>
            <w:kern w:val="2"/>
            <w:sz w:val="22"/>
            <w:szCs w:val="22"/>
            <w:lang w:val="zh-CN" w:eastAsia="zh-CN"/>
            <w14:ligatures w14:val="standardContextual"/>
          </w:rPr>
          <w:t>-1</w:t>
        </w:r>
        <w:r>
          <w:rPr>
            <w:rFonts w:ascii="Arial" w:eastAsia="Calibri" w:hAnsi="Arial"/>
            <w:b/>
            <w:kern w:val="2"/>
            <w:sz w:val="22"/>
            <w:szCs w:val="22"/>
            <w:lang w:val="zh-CN"/>
            <w14:ligatures w14:val="standardContextual"/>
          </w:rPr>
          <w:t xml:space="preserve">: </w:t>
        </w:r>
        <w:r>
          <w:rPr>
            <w:rFonts w:ascii="Arial" w:eastAsia="SimSun" w:hAnsi="Arial"/>
            <w:b/>
            <w:kern w:val="2"/>
            <w:sz w:val="22"/>
            <w:szCs w:val="22"/>
            <w:lang w:val="en-US" w:eastAsia="zh-CN"/>
            <w14:ligatures w14:val="standardContextual"/>
          </w:rPr>
          <w:t>A-AoA</w:t>
        </w:r>
        <w:r>
          <w:rPr>
            <w:rFonts w:ascii="Arial" w:eastAsia="Calibri" w:hAnsi="Arial"/>
            <w:b/>
            <w:kern w:val="2"/>
            <w:sz w:val="22"/>
            <w:szCs w:val="22"/>
            <w:lang w:val="zh-CN"/>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FE5044" w14:paraId="4EF36340" w14:textId="77777777" w:rsidTr="00710274">
        <w:trPr>
          <w:trHeight w:val="300"/>
          <w:jc w:val="center"/>
          <w:ins w:id="412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213D6A1" w14:textId="77777777" w:rsidR="00FE5044" w:rsidRDefault="00FE5044" w:rsidP="00710274">
            <w:pPr>
              <w:keepNext/>
              <w:keepLines/>
              <w:spacing w:after="0" w:line="256" w:lineRule="auto"/>
              <w:jc w:val="center"/>
              <w:rPr>
                <w:ins w:id="4127" w:author="Iana Siomina" w:date="2024-02-14T14:21:00Z"/>
                <w:rFonts w:ascii="Arial" w:eastAsia="Calibri" w:hAnsi="Arial"/>
                <w:b/>
                <w:kern w:val="2"/>
                <w:sz w:val="18"/>
                <w:szCs w:val="22"/>
                <w:lang w:eastAsia="ko-KR"/>
                <w14:ligatures w14:val="standardContextual"/>
              </w:rPr>
            </w:pPr>
            <w:ins w:id="4128" w:author="Iana Siomina" w:date="2024-02-14T14:21:00Z">
              <w:r>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5E1DBC26" w14:textId="77777777" w:rsidR="00FE5044" w:rsidRDefault="00FE5044" w:rsidP="00710274">
            <w:pPr>
              <w:keepNext/>
              <w:keepLines/>
              <w:spacing w:after="0" w:line="256" w:lineRule="auto"/>
              <w:jc w:val="center"/>
              <w:rPr>
                <w:ins w:id="4129" w:author="Iana Siomina" w:date="2024-02-14T14:21:00Z"/>
                <w:rFonts w:ascii="Arial" w:eastAsia="Calibri" w:hAnsi="Arial"/>
                <w:b/>
                <w:kern w:val="2"/>
                <w:sz w:val="18"/>
                <w:szCs w:val="22"/>
                <w:lang w:eastAsia="ko-KR"/>
                <w14:ligatures w14:val="standardContextual"/>
              </w:rPr>
            </w:pPr>
            <w:ins w:id="4130" w:author="Iana Siomina" w:date="2024-02-14T14:21:00Z">
              <w:r>
                <w:rPr>
                  <w:rFonts w:ascii="Arial" w:eastAsia="Calibri" w:hAnsi="Arial"/>
                  <w:b/>
                  <w:kern w:val="2"/>
                  <w:sz w:val="18"/>
                  <w:szCs w:val="22"/>
                  <w:lang w:eastAsia="ko-KR"/>
                  <w14:ligatures w14:val="standardContextual"/>
                </w:rPr>
                <w:t>Measured quantity value (</w:t>
              </w:r>
              <w:r>
                <w:rPr>
                  <w:rFonts w:ascii="Arial" w:eastAsia="SimSun" w:hAnsi="Arial"/>
                  <w:b/>
                  <w:kern w:val="2"/>
                  <w:sz w:val="18"/>
                  <w:szCs w:val="22"/>
                  <w:lang w:val="en-US" w:eastAsia="zh-CN"/>
                  <w14:ligatures w14:val="standardContextual"/>
                </w:rPr>
                <w:t>A-</w:t>
              </w:r>
              <w:r>
                <w:rPr>
                  <w:rFonts w:ascii="Arial" w:eastAsia="Calibri" w:hAnsi="Arial"/>
                  <w:b/>
                  <w:kern w:val="2"/>
                  <w:sz w:val="18"/>
                  <w:szCs w:val="22"/>
                  <w:lang w:eastAsia="zh-CN"/>
                  <w14:ligatures w14:val="standardContextual"/>
                </w:rPr>
                <w:t>AoA</w:t>
              </w:r>
              <w:r>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tcPr>
          <w:p w14:paraId="35C7D998" w14:textId="77777777" w:rsidR="00FE5044" w:rsidRDefault="00FE5044" w:rsidP="00710274">
            <w:pPr>
              <w:keepNext/>
              <w:keepLines/>
              <w:spacing w:after="0" w:line="256" w:lineRule="auto"/>
              <w:jc w:val="center"/>
              <w:rPr>
                <w:ins w:id="4131" w:author="Iana Siomina" w:date="2024-02-14T14:21:00Z"/>
                <w:rFonts w:ascii="Arial" w:eastAsia="Calibri" w:hAnsi="Arial"/>
                <w:b/>
                <w:kern w:val="2"/>
                <w:sz w:val="18"/>
                <w:szCs w:val="22"/>
                <w:lang w:eastAsia="ko-KR"/>
                <w14:ligatures w14:val="standardContextual"/>
              </w:rPr>
            </w:pPr>
            <w:ins w:id="4132" w:author="Iana Siomina" w:date="2024-02-14T14:21:00Z">
              <w:r>
                <w:rPr>
                  <w:rFonts w:ascii="Arial" w:eastAsia="Calibri" w:hAnsi="Arial"/>
                  <w:b/>
                  <w:kern w:val="2"/>
                  <w:sz w:val="18"/>
                  <w:szCs w:val="22"/>
                  <w:lang w:eastAsia="ko-KR"/>
                  <w14:ligatures w14:val="standardContextual"/>
                </w:rPr>
                <w:t>Unit</w:t>
              </w:r>
            </w:ins>
          </w:p>
        </w:tc>
      </w:tr>
      <w:tr w:rsidR="00FE5044" w14:paraId="3B449054" w14:textId="77777777" w:rsidTr="00710274">
        <w:trPr>
          <w:trHeight w:val="300"/>
          <w:jc w:val="center"/>
          <w:ins w:id="413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A336F94" w14:textId="77777777" w:rsidR="00FE5044" w:rsidRDefault="00FE5044" w:rsidP="00710274">
            <w:pPr>
              <w:keepNext/>
              <w:keepLines/>
              <w:spacing w:after="0" w:line="256" w:lineRule="auto"/>
              <w:rPr>
                <w:ins w:id="4134" w:author="Iana Siomina" w:date="2024-02-14T14:21:00Z"/>
                <w:rFonts w:ascii="Arial" w:eastAsia="Calibri" w:hAnsi="Arial"/>
                <w:kern w:val="2"/>
                <w:sz w:val="18"/>
                <w:szCs w:val="22"/>
                <w:lang w:eastAsia="ko-KR"/>
                <w14:ligatures w14:val="standardContextual"/>
              </w:rPr>
            </w:pPr>
            <w:ins w:id="4135"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tcPr>
          <w:p w14:paraId="524C7F18" w14:textId="77777777" w:rsidR="00FE5044" w:rsidRDefault="00FE5044" w:rsidP="00710274">
            <w:pPr>
              <w:keepNext/>
              <w:keepLines/>
              <w:spacing w:after="0" w:line="256" w:lineRule="auto"/>
              <w:rPr>
                <w:ins w:id="4136" w:author="Iana Siomina" w:date="2024-02-14T14:21:00Z"/>
                <w:rFonts w:ascii="Arial" w:eastAsia="Calibri" w:hAnsi="Arial"/>
                <w:kern w:val="2"/>
                <w:sz w:val="18"/>
                <w:szCs w:val="22"/>
                <w:lang w:eastAsia="ko-KR"/>
                <w14:ligatures w14:val="standardContextual"/>
              </w:rPr>
            </w:pPr>
            <w:ins w:id="4137" w:author="Iana Siomina" w:date="2024-02-14T14:21:00Z">
              <w:r>
                <w:rPr>
                  <w:rFonts w:ascii="Arial" w:eastAsia="Calibri" w:hAnsi="Arial"/>
                  <w:kern w:val="2"/>
                  <w:sz w:val="18"/>
                  <w:szCs w:val="22"/>
                  <w:lang w:eastAsia="ko-KR"/>
                  <w14:ligatures w14:val="standardContextual"/>
                </w:rPr>
                <w:t>-180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tcPr>
          <w:p w14:paraId="5BB49EFF" w14:textId="77777777" w:rsidR="00FE5044" w:rsidRDefault="00FE5044" w:rsidP="00710274">
            <w:pPr>
              <w:keepNext/>
              <w:keepLines/>
              <w:spacing w:after="0" w:line="256" w:lineRule="auto"/>
              <w:rPr>
                <w:ins w:id="4138" w:author="Iana Siomina" w:date="2024-02-14T14:21:00Z"/>
                <w:rFonts w:ascii="Arial" w:eastAsia="Calibri" w:hAnsi="Arial"/>
                <w:kern w:val="2"/>
                <w:sz w:val="18"/>
                <w:szCs w:val="22"/>
                <w:lang w:eastAsia="ko-KR"/>
                <w14:ligatures w14:val="standardContextual"/>
              </w:rPr>
            </w:pPr>
            <w:ins w:id="4139" w:author="Iana Siomina" w:date="2024-02-14T14:21:00Z">
              <w:r>
                <w:rPr>
                  <w:rFonts w:ascii="Arial" w:eastAsia="Calibri" w:hAnsi="Arial"/>
                  <w:kern w:val="2"/>
                  <w:sz w:val="18"/>
                  <w:szCs w:val="22"/>
                  <w:lang w:eastAsia="ko-KR"/>
                  <w14:ligatures w14:val="standardContextual"/>
                </w:rPr>
                <w:t>Degree</w:t>
              </w:r>
            </w:ins>
          </w:p>
        </w:tc>
      </w:tr>
      <w:tr w:rsidR="00FE5044" w14:paraId="79E65C9A" w14:textId="77777777" w:rsidTr="00710274">
        <w:trPr>
          <w:trHeight w:val="300"/>
          <w:jc w:val="center"/>
          <w:ins w:id="414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061AB60" w14:textId="77777777" w:rsidR="00FE5044" w:rsidRDefault="00FE5044" w:rsidP="00710274">
            <w:pPr>
              <w:keepNext/>
              <w:keepLines/>
              <w:spacing w:after="0" w:line="256" w:lineRule="auto"/>
              <w:rPr>
                <w:ins w:id="4141" w:author="Iana Siomina" w:date="2024-02-14T14:21:00Z"/>
                <w:rFonts w:ascii="Arial" w:eastAsia="Calibri" w:hAnsi="Arial"/>
                <w:kern w:val="2"/>
                <w:sz w:val="18"/>
                <w:szCs w:val="22"/>
                <w:lang w:eastAsia="ko-KR"/>
                <w14:ligatures w14:val="standardContextual"/>
              </w:rPr>
            </w:pPr>
            <w:ins w:id="4142"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tcPr>
          <w:p w14:paraId="4DF858F1" w14:textId="77777777" w:rsidR="00FE5044" w:rsidRDefault="00FE5044" w:rsidP="00710274">
            <w:pPr>
              <w:keepNext/>
              <w:keepLines/>
              <w:spacing w:after="0" w:line="256" w:lineRule="auto"/>
              <w:rPr>
                <w:ins w:id="4143" w:author="Iana Siomina" w:date="2024-02-14T14:21:00Z"/>
                <w:rFonts w:ascii="Arial" w:eastAsia="Calibri" w:hAnsi="Arial"/>
                <w:kern w:val="2"/>
                <w:sz w:val="18"/>
                <w:szCs w:val="22"/>
                <w:lang w:eastAsia="ko-KR"/>
                <w14:ligatures w14:val="standardContextual"/>
              </w:rPr>
            </w:pPr>
            <w:ins w:id="4144" w:author="Iana Siomina" w:date="2024-02-14T14:21:00Z">
              <w:r>
                <w:rPr>
                  <w:rFonts w:ascii="Arial" w:eastAsia="Calibri" w:hAnsi="Arial"/>
                  <w:kern w:val="2"/>
                  <w:sz w:val="18"/>
                  <w:szCs w:val="22"/>
                  <w:lang w:eastAsia="ko-KR"/>
                  <w14:ligatures w14:val="standardContextual"/>
                </w:rPr>
                <w:t>-179.9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tcPr>
          <w:p w14:paraId="4B78F1F0" w14:textId="77777777" w:rsidR="00FE5044" w:rsidRDefault="00FE5044" w:rsidP="00710274">
            <w:pPr>
              <w:keepNext/>
              <w:keepLines/>
              <w:spacing w:after="0" w:line="256" w:lineRule="auto"/>
              <w:rPr>
                <w:ins w:id="4145" w:author="Iana Siomina" w:date="2024-02-14T14:21:00Z"/>
                <w:rFonts w:ascii="Arial" w:eastAsia="Calibri" w:hAnsi="Arial"/>
                <w:kern w:val="2"/>
                <w:sz w:val="18"/>
                <w:szCs w:val="22"/>
                <w:lang w:eastAsia="ko-KR"/>
                <w14:ligatures w14:val="standardContextual"/>
              </w:rPr>
            </w:pPr>
            <w:ins w:id="4146" w:author="Iana Siomina" w:date="2024-02-14T14:21:00Z">
              <w:r>
                <w:rPr>
                  <w:rFonts w:ascii="Arial" w:eastAsia="Calibri" w:hAnsi="Arial"/>
                  <w:kern w:val="2"/>
                  <w:sz w:val="18"/>
                  <w:szCs w:val="22"/>
                  <w:lang w:eastAsia="ko-KR"/>
                  <w14:ligatures w14:val="standardContextual"/>
                </w:rPr>
                <w:t>Degree</w:t>
              </w:r>
            </w:ins>
          </w:p>
        </w:tc>
      </w:tr>
      <w:tr w:rsidR="00FE5044" w14:paraId="31F2514B" w14:textId="77777777" w:rsidTr="00710274">
        <w:trPr>
          <w:trHeight w:val="300"/>
          <w:jc w:val="center"/>
          <w:ins w:id="414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57B66AD" w14:textId="77777777" w:rsidR="00FE5044" w:rsidRDefault="00FE5044" w:rsidP="00710274">
            <w:pPr>
              <w:keepNext/>
              <w:keepLines/>
              <w:spacing w:after="0" w:line="256" w:lineRule="auto"/>
              <w:rPr>
                <w:ins w:id="4148" w:author="Iana Siomina" w:date="2024-02-14T14:21:00Z"/>
                <w:rFonts w:ascii="Arial" w:eastAsia="Calibri" w:hAnsi="Arial"/>
                <w:kern w:val="2"/>
                <w:sz w:val="18"/>
                <w:szCs w:val="22"/>
                <w:lang w:eastAsia="ko-KR"/>
                <w14:ligatures w14:val="standardContextual"/>
              </w:rPr>
            </w:pPr>
            <w:ins w:id="4149"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tcPr>
          <w:p w14:paraId="3A1EAF86" w14:textId="77777777" w:rsidR="00FE5044" w:rsidRDefault="00FE5044" w:rsidP="00710274">
            <w:pPr>
              <w:keepNext/>
              <w:keepLines/>
              <w:spacing w:after="0" w:line="256" w:lineRule="auto"/>
              <w:rPr>
                <w:ins w:id="4150" w:author="Iana Siomina" w:date="2024-02-14T14:21:00Z"/>
                <w:rFonts w:ascii="Arial" w:eastAsia="Calibri" w:hAnsi="Arial"/>
                <w:kern w:val="2"/>
                <w:sz w:val="18"/>
                <w:szCs w:val="22"/>
                <w:lang w:eastAsia="ko-KR"/>
                <w14:ligatures w14:val="standardContextual"/>
              </w:rPr>
            </w:pPr>
            <w:ins w:id="4151" w:author="Iana Siomina" w:date="2024-02-14T14:21:00Z">
              <w:r>
                <w:rPr>
                  <w:rFonts w:ascii="Arial" w:eastAsia="Calibri" w:hAnsi="Arial"/>
                  <w:kern w:val="2"/>
                  <w:sz w:val="18"/>
                  <w:szCs w:val="22"/>
                  <w:lang w:eastAsia="ko-KR"/>
                  <w14:ligatures w14:val="standardContextual"/>
                </w:rPr>
                <w:t>-179.8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tcPr>
          <w:p w14:paraId="464075C1" w14:textId="77777777" w:rsidR="00FE5044" w:rsidRDefault="00FE5044" w:rsidP="00710274">
            <w:pPr>
              <w:keepNext/>
              <w:keepLines/>
              <w:spacing w:after="0" w:line="256" w:lineRule="auto"/>
              <w:rPr>
                <w:ins w:id="4152" w:author="Iana Siomina" w:date="2024-02-14T14:21:00Z"/>
                <w:rFonts w:ascii="Arial" w:eastAsia="Calibri" w:hAnsi="Arial"/>
                <w:kern w:val="2"/>
                <w:sz w:val="18"/>
                <w:szCs w:val="22"/>
                <w:lang w:eastAsia="ko-KR"/>
                <w14:ligatures w14:val="standardContextual"/>
              </w:rPr>
            </w:pPr>
            <w:ins w:id="4153" w:author="Iana Siomina" w:date="2024-02-14T14:21:00Z">
              <w:r>
                <w:rPr>
                  <w:rFonts w:ascii="Arial" w:eastAsia="Calibri" w:hAnsi="Arial"/>
                  <w:kern w:val="2"/>
                  <w:sz w:val="18"/>
                  <w:szCs w:val="22"/>
                  <w:lang w:eastAsia="ko-KR"/>
                  <w14:ligatures w14:val="standardContextual"/>
                </w:rPr>
                <w:t>Degree</w:t>
              </w:r>
            </w:ins>
          </w:p>
        </w:tc>
      </w:tr>
      <w:tr w:rsidR="00FE5044" w14:paraId="2CE080D3" w14:textId="77777777" w:rsidTr="00710274">
        <w:trPr>
          <w:trHeight w:val="300"/>
          <w:jc w:val="center"/>
          <w:ins w:id="415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38257E77" w14:textId="77777777" w:rsidR="00FE5044" w:rsidRDefault="00FE5044" w:rsidP="00710274">
            <w:pPr>
              <w:keepNext/>
              <w:keepLines/>
              <w:spacing w:after="0" w:line="256" w:lineRule="auto"/>
              <w:rPr>
                <w:ins w:id="4155" w:author="Iana Siomina" w:date="2024-02-14T14:21:00Z"/>
                <w:rFonts w:ascii="Arial" w:eastAsia="Calibri" w:hAnsi="Arial"/>
                <w:kern w:val="2"/>
                <w:sz w:val="18"/>
                <w:szCs w:val="22"/>
                <w:lang w:eastAsia="ko-KR"/>
                <w14:ligatures w14:val="standardContextual"/>
              </w:rPr>
            </w:pPr>
            <w:ins w:id="4156" w:author="Iana Siomina" w:date="2024-02-14T14:21:00Z">
              <w:r>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11717B5E" w14:textId="77777777" w:rsidR="00FE5044" w:rsidRDefault="00FE5044" w:rsidP="00710274">
            <w:pPr>
              <w:keepNext/>
              <w:keepLines/>
              <w:spacing w:after="0" w:line="256" w:lineRule="auto"/>
              <w:rPr>
                <w:ins w:id="4157" w:author="Iana Siomina" w:date="2024-02-14T14:21:00Z"/>
                <w:rFonts w:ascii="Arial" w:eastAsia="Calibri" w:hAnsi="Arial"/>
                <w:kern w:val="2"/>
                <w:sz w:val="18"/>
                <w:szCs w:val="22"/>
                <w:lang w:eastAsia="ko-KR"/>
                <w14:ligatures w14:val="standardContextual"/>
              </w:rPr>
            </w:pPr>
            <w:ins w:id="4158" w:author="Iana Siomina" w:date="2024-02-14T14:21:00Z">
              <w:r>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tcPr>
          <w:p w14:paraId="49967A59" w14:textId="77777777" w:rsidR="00FE5044" w:rsidRDefault="00FE5044" w:rsidP="00710274">
            <w:pPr>
              <w:keepNext/>
              <w:keepLines/>
              <w:spacing w:after="0" w:line="256" w:lineRule="auto"/>
              <w:rPr>
                <w:ins w:id="4159" w:author="Iana Siomina" w:date="2024-02-14T14:21:00Z"/>
                <w:rFonts w:ascii="Arial" w:eastAsia="Calibri" w:hAnsi="Arial"/>
                <w:kern w:val="2"/>
                <w:sz w:val="18"/>
                <w:szCs w:val="22"/>
                <w:lang w:eastAsia="ko-KR"/>
                <w14:ligatures w14:val="standardContextual"/>
              </w:rPr>
            </w:pPr>
            <w:ins w:id="4160" w:author="Iana Siomina" w:date="2024-02-14T14:21:00Z">
              <w:r>
                <w:rPr>
                  <w:rFonts w:ascii="Arial" w:eastAsia="Calibri" w:hAnsi="Arial"/>
                  <w:kern w:val="2"/>
                  <w:sz w:val="18"/>
                  <w:szCs w:val="22"/>
                  <w:lang w:eastAsia="ko-KR"/>
                  <w14:ligatures w14:val="standardContextual"/>
                </w:rPr>
                <w:t>…</w:t>
              </w:r>
            </w:ins>
          </w:p>
        </w:tc>
      </w:tr>
      <w:tr w:rsidR="00FE5044" w14:paraId="1C2F23FB" w14:textId="77777777" w:rsidTr="00710274">
        <w:trPr>
          <w:trHeight w:val="300"/>
          <w:jc w:val="center"/>
          <w:ins w:id="4161"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3BBAE5FC" w14:textId="77777777" w:rsidR="00FE5044" w:rsidRDefault="00FE5044" w:rsidP="00710274">
            <w:pPr>
              <w:keepNext/>
              <w:keepLines/>
              <w:spacing w:after="0" w:line="256" w:lineRule="auto"/>
              <w:rPr>
                <w:ins w:id="4162" w:author="Iana Siomina" w:date="2024-02-14T14:21:00Z"/>
                <w:rFonts w:ascii="Arial" w:eastAsia="Calibri" w:hAnsi="Arial"/>
                <w:kern w:val="2"/>
                <w:sz w:val="18"/>
                <w:szCs w:val="22"/>
                <w:lang w:eastAsia="ko-KR"/>
                <w14:ligatures w14:val="standardContextual"/>
              </w:rPr>
            </w:pPr>
            <w:ins w:id="4163"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tcPr>
          <w:p w14:paraId="0C15CB64" w14:textId="77777777" w:rsidR="00FE5044" w:rsidRDefault="00FE5044" w:rsidP="00710274">
            <w:pPr>
              <w:keepNext/>
              <w:keepLines/>
              <w:spacing w:after="0" w:line="256" w:lineRule="auto"/>
              <w:rPr>
                <w:ins w:id="4164" w:author="Iana Siomina" w:date="2024-02-14T14:21:00Z"/>
                <w:rFonts w:ascii="Arial" w:eastAsia="Calibri" w:hAnsi="Arial"/>
                <w:kern w:val="2"/>
                <w:sz w:val="18"/>
                <w:szCs w:val="22"/>
                <w:lang w:eastAsia="ko-KR"/>
                <w14:ligatures w14:val="standardContextual"/>
              </w:rPr>
            </w:pPr>
            <w:ins w:id="4165" w:author="Iana Siomina" w:date="2024-02-14T14:21:00Z">
              <w:r>
                <w:rPr>
                  <w:rFonts w:ascii="Arial" w:eastAsia="Calibri" w:hAnsi="Arial"/>
                  <w:kern w:val="2"/>
                  <w:sz w:val="18"/>
                  <w:szCs w:val="22"/>
                  <w:lang w:eastAsia="ko-KR"/>
                  <w14:ligatures w14:val="standardContextual"/>
                </w:rPr>
                <w:t>-0.2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SimSun" w:hAnsi="Arial"/>
                  <w:kern w:val="2"/>
                  <w:sz w:val="18"/>
                  <w:szCs w:val="22"/>
                  <w:lang w:val="en-US" w:eastAsia="zh-CN"/>
                  <w14:ligatures w14:val="standardContextual"/>
                </w:rPr>
                <w:t>&lt;</w:t>
              </w:r>
              <w:r>
                <w:rPr>
                  <w:rFonts w:ascii="Arial" w:eastAsia="Calibri" w:hAnsi="Arial"/>
                  <w:kern w:val="2"/>
                  <w:sz w:val="18"/>
                  <w:szCs w:val="22"/>
                  <w:lang w:val="en-US" w:eastAsia="zh-CN"/>
                  <w14:ligatures w14:val="standardContextual"/>
                </w:rPr>
                <w:t xml:space="preserve"> </w:t>
              </w:r>
              <w:r>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tcPr>
          <w:p w14:paraId="3B2882CF" w14:textId="77777777" w:rsidR="00FE5044" w:rsidRDefault="00FE5044" w:rsidP="00710274">
            <w:pPr>
              <w:keepNext/>
              <w:keepLines/>
              <w:spacing w:after="0" w:line="256" w:lineRule="auto"/>
              <w:rPr>
                <w:ins w:id="4166" w:author="Iana Siomina" w:date="2024-02-14T14:21:00Z"/>
                <w:rFonts w:ascii="Arial" w:eastAsia="Calibri" w:hAnsi="Arial"/>
                <w:kern w:val="2"/>
                <w:sz w:val="18"/>
                <w:szCs w:val="22"/>
                <w:lang w:eastAsia="ko-KR"/>
                <w14:ligatures w14:val="standardContextual"/>
              </w:rPr>
            </w:pPr>
            <w:ins w:id="4167" w:author="Iana Siomina" w:date="2024-02-14T14:21:00Z">
              <w:r>
                <w:rPr>
                  <w:rFonts w:ascii="Arial" w:eastAsia="Calibri" w:hAnsi="Arial"/>
                  <w:kern w:val="2"/>
                  <w:sz w:val="18"/>
                  <w:szCs w:val="22"/>
                  <w:lang w:eastAsia="ko-KR"/>
                  <w14:ligatures w14:val="standardContextual"/>
                </w:rPr>
                <w:t>Degree</w:t>
              </w:r>
            </w:ins>
          </w:p>
        </w:tc>
      </w:tr>
      <w:tr w:rsidR="00FE5044" w14:paraId="73D599BC" w14:textId="77777777" w:rsidTr="00710274">
        <w:trPr>
          <w:trHeight w:val="300"/>
          <w:jc w:val="center"/>
          <w:ins w:id="4168"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784136C" w14:textId="77777777" w:rsidR="00FE5044" w:rsidRDefault="00FE5044" w:rsidP="00710274">
            <w:pPr>
              <w:keepNext/>
              <w:keepLines/>
              <w:spacing w:after="0" w:line="256" w:lineRule="auto"/>
              <w:rPr>
                <w:ins w:id="4169" w:author="Iana Siomina" w:date="2024-02-14T14:21:00Z"/>
                <w:rFonts w:ascii="Arial" w:eastAsia="Calibri" w:hAnsi="Arial"/>
                <w:kern w:val="2"/>
                <w:sz w:val="18"/>
                <w:szCs w:val="22"/>
                <w:lang w:eastAsia="ko-KR"/>
                <w14:ligatures w14:val="standardContextual"/>
              </w:rPr>
            </w:pPr>
            <w:ins w:id="4170"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tcPr>
          <w:p w14:paraId="00E9FBC4" w14:textId="77777777" w:rsidR="00FE5044" w:rsidRDefault="00FE5044" w:rsidP="00710274">
            <w:pPr>
              <w:keepNext/>
              <w:keepLines/>
              <w:spacing w:after="0" w:line="256" w:lineRule="auto"/>
              <w:rPr>
                <w:ins w:id="4171" w:author="Iana Siomina" w:date="2024-02-14T14:21:00Z"/>
                <w:rFonts w:ascii="Arial" w:eastAsia="Calibri" w:hAnsi="Arial"/>
                <w:kern w:val="2"/>
                <w:sz w:val="18"/>
                <w:szCs w:val="22"/>
                <w:lang w:eastAsia="ko-KR"/>
                <w14:ligatures w14:val="standardContextual"/>
              </w:rPr>
            </w:pPr>
            <w:ins w:id="4172" w:author="Iana Siomina" w:date="2024-02-14T14:21:00Z">
              <w:r>
                <w:rPr>
                  <w:rFonts w:ascii="Arial" w:eastAsia="Calibri" w:hAnsi="Arial"/>
                  <w:kern w:val="2"/>
                  <w:sz w:val="18"/>
                  <w:szCs w:val="22"/>
                  <w:lang w:eastAsia="ko-KR"/>
                  <w14:ligatures w14:val="standardContextual"/>
                </w:rPr>
                <w:t>-0.1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tcPr>
          <w:p w14:paraId="2B6C4667" w14:textId="77777777" w:rsidR="00FE5044" w:rsidRDefault="00FE5044" w:rsidP="00710274">
            <w:pPr>
              <w:keepNext/>
              <w:keepLines/>
              <w:spacing w:after="0" w:line="256" w:lineRule="auto"/>
              <w:rPr>
                <w:ins w:id="4173" w:author="Iana Siomina" w:date="2024-02-14T14:21:00Z"/>
                <w:rFonts w:ascii="Arial" w:eastAsia="Calibri" w:hAnsi="Arial"/>
                <w:kern w:val="2"/>
                <w:sz w:val="18"/>
                <w:szCs w:val="22"/>
                <w:lang w:eastAsia="ko-KR"/>
                <w14:ligatures w14:val="standardContextual"/>
              </w:rPr>
            </w:pPr>
            <w:ins w:id="4174" w:author="Iana Siomina" w:date="2024-02-14T14:21:00Z">
              <w:r>
                <w:rPr>
                  <w:rFonts w:ascii="Arial" w:eastAsia="Calibri" w:hAnsi="Arial"/>
                  <w:kern w:val="2"/>
                  <w:sz w:val="18"/>
                  <w:szCs w:val="22"/>
                  <w:lang w:eastAsia="ko-KR"/>
                  <w14:ligatures w14:val="standardContextual"/>
                </w:rPr>
                <w:t>Degree</w:t>
              </w:r>
            </w:ins>
          </w:p>
        </w:tc>
      </w:tr>
      <w:tr w:rsidR="00FE5044" w14:paraId="25A44E45" w14:textId="77777777" w:rsidTr="00710274">
        <w:trPr>
          <w:trHeight w:val="300"/>
          <w:jc w:val="center"/>
          <w:ins w:id="4175"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477AF1A" w14:textId="77777777" w:rsidR="00FE5044" w:rsidRDefault="00FE5044" w:rsidP="00710274">
            <w:pPr>
              <w:keepNext/>
              <w:keepLines/>
              <w:spacing w:after="0" w:line="256" w:lineRule="auto"/>
              <w:rPr>
                <w:ins w:id="4176" w:author="Iana Siomina" w:date="2024-02-14T14:21:00Z"/>
                <w:rFonts w:ascii="Arial" w:eastAsia="Calibri" w:hAnsi="Arial"/>
                <w:kern w:val="2"/>
                <w:sz w:val="18"/>
                <w:szCs w:val="22"/>
                <w:lang w:eastAsia="ko-KR"/>
                <w14:ligatures w14:val="standardContextual"/>
              </w:rPr>
            </w:pPr>
            <w:ins w:id="4177"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tcPr>
          <w:p w14:paraId="5E856CF5" w14:textId="77777777" w:rsidR="00FE5044" w:rsidRDefault="00FE5044" w:rsidP="00710274">
            <w:pPr>
              <w:keepNext/>
              <w:keepLines/>
              <w:spacing w:after="0" w:line="256" w:lineRule="auto"/>
              <w:rPr>
                <w:ins w:id="4178" w:author="Iana Siomina" w:date="2024-02-14T14:21:00Z"/>
                <w:rFonts w:ascii="Arial" w:eastAsia="Calibri" w:hAnsi="Arial"/>
                <w:kern w:val="2"/>
                <w:sz w:val="18"/>
                <w:szCs w:val="22"/>
                <w:lang w:eastAsia="ko-KR"/>
                <w14:ligatures w14:val="standardContextual"/>
              </w:rPr>
            </w:pPr>
            <w:ins w:id="4179" w:author="Iana Siomina" w:date="2024-02-14T14:21:00Z">
              <w:r>
                <w:rPr>
                  <w:rFonts w:ascii="Arial" w:eastAsia="Calibri" w:hAnsi="Arial"/>
                  <w:kern w:val="2"/>
                  <w:sz w:val="18"/>
                  <w:szCs w:val="22"/>
                  <w:lang w:eastAsia="ko-KR"/>
                  <w14:ligatures w14:val="standardContextual"/>
                </w:rPr>
                <w:t>0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tcPr>
          <w:p w14:paraId="3FB1DE27" w14:textId="77777777" w:rsidR="00FE5044" w:rsidRDefault="00FE5044" w:rsidP="00710274">
            <w:pPr>
              <w:keepNext/>
              <w:keepLines/>
              <w:spacing w:after="0" w:line="256" w:lineRule="auto"/>
              <w:rPr>
                <w:ins w:id="4180" w:author="Iana Siomina" w:date="2024-02-14T14:21:00Z"/>
                <w:rFonts w:ascii="Arial" w:eastAsia="Calibri" w:hAnsi="Arial"/>
                <w:kern w:val="2"/>
                <w:sz w:val="18"/>
                <w:szCs w:val="22"/>
                <w:lang w:eastAsia="ko-KR"/>
                <w14:ligatures w14:val="standardContextual"/>
              </w:rPr>
            </w:pPr>
            <w:ins w:id="4181" w:author="Iana Siomina" w:date="2024-02-14T14:21:00Z">
              <w:r>
                <w:rPr>
                  <w:rFonts w:ascii="Arial" w:eastAsia="Calibri" w:hAnsi="Arial"/>
                  <w:kern w:val="2"/>
                  <w:sz w:val="18"/>
                  <w:szCs w:val="22"/>
                  <w:lang w:eastAsia="ko-KR"/>
                  <w14:ligatures w14:val="standardContextual"/>
                </w:rPr>
                <w:t>Degree</w:t>
              </w:r>
            </w:ins>
          </w:p>
        </w:tc>
      </w:tr>
      <w:tr w:rsidR="00FE5044" w14:paraId="4E7B9883" w14:textId="77777777" w:rsidTr="00710274">
        <w:trPr>
          <w:trHeight w:val="300"/>
          <w:jc w:val="center"/>
          <w:ins w:id="418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2B5B6736" w14:textId="77777777" w:rsidR="00FE5044" w:rsidRDefault="00FE5044" w:rsidP="00710274">
            <w:pPr>
              <w:keepNext/>
              <w:keepLines/>
              <w:spacing w:after="0" w:line="256" w:lineRule="auto"/>
              <w:rPr>
                <w:ins w:id="4183" w:author="Iana Siomina" w:date="2024-02-14T14:21:00Z"/>
                <w:rFonts w:ascii="Arial" w:eastAsia="Calibri" w:hAnsi="Arial"/>
                <w:kern w:val="2"/>
                <w:sz w:val="18"/>
                <w:szCs w:val="22"/>
                <w:lang w:eastAsia="ko-KR"/>
                <w14:ligatures w14:val="standardContextual"/>
              </w:rPr>
            </w:pPr>
            <w:ins w:id="4184"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tcPr>
          <w:p w14:paraId="6C935AA8" w14:textId="77777777" w:rsidR="00FE5044" w:rsidRDefault="00FE5044" w:rsidP="00710274">
            <w:pPr>
              <w:keepNext/>
              <w:keepLines/>
              <w:spacing w:after="0" w:line="256" w:lineRule="auto"/>
              <w:rPr>
                <w:ins w:id="4185" w:author="Iana Siomina" w:date="2024-02-14T14:21:00Z"/>
                <w:rFonts w:ascii="Arial" w:eastAsia="Calibri" w:hAnsi="Arial"/>
                <w:kern w:val="2"/>
                <w:sz w:val="18"/>
                <w:szCs w:val="22"/>
                <w:lang w:eastAsia="ko-KR"/>
                <w14:ligatures w14:val="standardContextual"/>
              </w:rPr>
            </w:pPr>
            <w:ins w:id="4186" w:author="Iana Siomina" w:date="2024-02-14T14:21:00Z">
              <w:r>
                <w:rPr>
                  <w:rFonts w:ascii="Arial" w:eastAsia="Calibri" w:hAnsi="Arial"/>
                  <w:kern w:val="2"/>
                  <w:sz w:val="18"/>
                  <w:szCs w:val="22"/>
                  <w:lang w:eastAsia="ko-KR"/>
                  <w14:ligatures w14:val="standardContextual"/>
                </w:rPr>
                <w:t>0.1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tcPr>
          <w:p w14:paraId="6C09C947" w14:textId="77777777" w:rsidR="00FE5044" w:rsidRDefault="00FE5044" w:rsidP="00710274">
            <w:pPr>
              <w:keepNext/>
              <w:keepLines/>
              <w:spacing w:after="0" w:line="256" w:lineRule="auto"/>
              <w:rPr>
                <w:ins w:id="4187" w:author="Iana Siomina" w:date="2024-02-14T14:21:00Z"/>
                <w:rFonts w:ascii="Arial" w:eastAsia="Calibri" w:hAnsi="Arial"/>
                <w:kern w:val="2"/>
                <w:sz w:val="18"/>
                <w:szCs w:val="22"/>
                <w:lang w:eastAsia="ko-KR"/>
                <w14:ligatures w14:val="standardContextual"/>
              </w:rPr>
            </w:pPr>
            <w:ins w:id="4188" w:author="Iana Siomina" w:date="2024-02-14T14:21:00Z">
              <w:r>
                <w:rPr>
                  <w:rFonts w:ascii="Arial" w:eastAsia="Calibri" w:hAnsi="Arial"/>
                  <w:kern w:val="2"/>
                  <w:sz w:val="18"/>
                  <w:szCs w:val="22"/>
                  <w:lang w:eastAsia="ko-KR"/>
                  <w14:ligatures w14:val="standardContextual"/>
                </w:rPr>
                <w:t>Degree</w:t>
              </w:r>
            </w:ins>
          </w:p>
        </w:tc>
      </w:tr>
      <w:tr w:rsidR="00FE5044" w14:paraId="4CC0DAA5" w14:textId="77777777" w:rsidTr="00710274">
        <w:trPr>
          <w:trHeight w:val="300"/>
          <w:jc w:val="center"/>
          <w:ins w:id="418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7696ACD5" w14:textId="77777777" w:rsidR="00FE5044" w:rsidRDefault="00FE5044" w:rsidP="00710274">
            <w:pPr>
              <w:keepNext/>
              <w:keepLines/>
              <w:spacing w:after="0" w:line="256" w:lineRule="auto"/>
              <w:rPr>
                <w:ins w:id="4190" w:author="Iana Siomina" w:date="2024-02-14T14:21:00Z"/>
                <w:rFonts w:ascii="Arial" w:eastAsia="Calibri" w:hAnsi="Arial"/>
                <w:kern w:val="2"/>
                <w:sz w:val="18"/>
                <w:szCs w:val="22"/>
                <w:lang w:eastAsia="ko-KR"/>
                <w14:ligatures w14:val="standardContextual"/>
              </w:rPr>
            </w:pPr>
            <w:ins w:id="4191"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tcPr>
          <w:p w14:paraId="0D716004" w14:textId="77777777" w:rsidR="00FE5044" w:rsidRDefault="00FE5044" w:rsidP="00710274">
            <w:pPr>
              <w:keepNext/>
              <w:keepLines/>
              <w:spacing w:after="0" w:line="256" w:lineRule="auto"/>
              <w:rPr>
                <w:ins w:id="4192" w:author="Iana Siomina" w:date="2024-02-14T14:21:00Z"/>
                <w:rFonts w:ascii="Arial" w:eastAsia="Calibri" w:hAnsi="Arial"/>
                <w:kern w:val="2"/>
                <w:sz w:val="18"/>
                <w:szCs w:val="22"/>
                <w:lang w:eastAsia="ko-KR"/>
                <w14:ligatures w14:val="standardContextual"/>
              </w:rPr>
            </w:pPr>
            <w:ins w:id="4193" w:author="Iana Siomina" w:date="2024-02-14T14:21:00Z">
              <w:r>
                <w:rPr>
                  <w:rFonts w:ascii="Arial" w:eastAsia="Calibri" w:hAnsi="Arial"/>
                  <w:kern w:val="2"/>
                  <w:sz w:val="18"/>
                  <w:szCs w:val="22"/>
                  <w:lang w:eastAsia="ko-KR"/>
                  <w14:ligatures w14:val="standardContextual"/>
                </w:rPr>
                <w:t>0.2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tcPr>
          <w:p w14:paraId="517D3E03" w14:textId="77777777" w:rsidR="00FE5044" w:rsidRDefault="00FE5044" w:rsidP="00710274">
            <w:pPr>
              <w:keepNext/>
              <w:keepLines/>
              <w:spacing w:after="0" w:line="256" w:lineRule="auto"/>
              <w:rPr>
                <w:ins w:id="4194" w:author="Iana Siomina" w:date="2024-02-14T14:21:00Z"/>
                <w:rFonts w:ascii="Arial" w:eastAsia="Calibri" w:hAnsi="Arial"/>
                <w:kern w:val="2"/>
                <w:sz w:val="18"/>
                <w:szCs w:val="22"/>
                <w:lang w:eastAsia="ko-KR"/>
                <w14:ligatures w14:val="standardContextual"/>
              </w:rPr>
            </w:pPr>
            <w:ins w:id="4195" w:author="Iana Siomina" w:date="2024-02-14T14:21:00Z">
              <w:r>
                <w:rPr>
                  <w:rFonts w:ascii="Arial" w:eastAsia="Calibri" w:hAnsi="Arial"/>
                  <w:kern w:val="2"/>
                  <w:sz w:val="18"/>
                  <w:szCs w:val="22"/>
                  <w:lang w:eastAsia="ko-KR"/>
                  <w14:ligatures w14:val="standardContextual"/>
                </w:rPr>
                <w:t>Degree</w:t>
              </w:r>
            </w:ins>
          </w:p>
        </w:tc>
      </w:tr>
      <w:tr w:rsidR="00FE5044" w14:paraId="2E14EC03" w14:textId="77777777" w:rsidTr="00710274">
        <w:trPr>
          <w:trHeight w:val="300"/>
          <w:jc w:val="center"/>
          <w:ins w:id="419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D90D8D1" w14:textId="77777777" w:rsidR="00FE5044" w:rsidRDefault="00FE5044" w:rsidP="00710274">
            <w:pPr>
              <w:keepNext/>
              <w:keepLines/>
              <w:spacing w:after="0" w:line="256" w:lineRule="auto"/>
              <w:rPr>
                <w:ins w:id="4197" w:author="Iana Siomina" w:date="2024-02-14T14:21:00Z"/>
                <w:rFonts w:ascii="Arial" w:eastAsia="Calibri" w:hAnsi="Arial"/>
                <w:kern w:val="2"/>
                <w:sz w:val="18"/>
                <w:szCs w:val="22"/>
                <w:lang w:eastAsia="ko-KR"/>
                <w14:ligatures w14:val="standardContextual"/>
              </w:rPr>
            </w:pPr>
            <w:ins w:id="4198" w:author="Iana Siomina" w:date="2024-02-14T14:21:00Z">
              <w:r>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58DA7A7A" w14:textId="77777777" w:rsidR="00FE5044" w:rsidRDefault="00FE5044" w:rsidP="00710274">
            <w:pPr>
              <w:keepNext/>
              <w:keepLines/>
              <w:spacing w:after="0" w:line="256" w:lineRule="auto"/>
              <w:rPr>
                <w:ins w:id="4199" w:author="Iana Siomina" w:date="2024-02-14T14:21:00Z"/>
                <w:rFonts w:ascii="Arial" w:eastAsia="Calibri" w:hAnsi="Arial"/>
                <w:kern w:val="2"/>
                <w:sz w:val="18"/>
                <w:szCs w:val="22"/>
                <w:lang w:eastAsia="ko-KR"/>
                <w14:ligatures w14:val="standardContextual"/>
              </w:rPr>
            </w:pPr>
            <w:ins w:id="4200" w:author="Iana Siomina" w:date="2024-02-14T14:21:00Z">
              <w:r>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tcPr>
          <w:p w14:paraId="50998F22" w14:textId="77777777" w:rsidR="00FE5044" w:rsidRDefault="00FE5044" w:rsidP="00710274">
            <w:pPr>
              <w:keepNext/>
              <w:keepLines/>
              <w:spacing w:after="0" w:line="256" w:lineRule="auto"/>
              <w:rPr>
                <w:ins w:id="4201" w:author="Iana Siomina" w:date="2024-02-14T14:21:00Z"/>
                <w:rFonts w:ascii="Arial" w:eastAsia="Calibri" w:hAnsi="Arial"/>
                <w:kern w:val="2"/>
                <w:sz w:val="18"/>
                <w:szCs w:val="22"/>
                <w:lang w:eastAsia="ko-KR"/>
                <w14:ligatures w14:val="standardContextual"/>
              </w:rPr>
            </w:pPr>
            <w:ins w:id="4202" w:author="Iana Siomina" w:date="2024-02-14T14:21:00Z">
              <w:r>
                <w:rPr>
                  <w:rFonts w:ascii="Arial" w:eastAsia="Calibri" w:hAnsi="Arial"/>
                  <w:kern w:val="2"/>
                  <w:sz w:val="18"/>
                  <w:szCs w:val="22"/>
                  <w:lang w:eastAsia="ko-KR"/>
                  <w14:ligatures w14:val="standardContextual"/>
                </w:rPr>
                <w:t>…</w:t>
              </w:r>
            </w:ins>
          </w:p>
        </w:tc>
      </w:tr>
      <w:tr w:rsidR="00FE5044" w14:paraId="5966B147" w14:textId="77777777" w:rsidTr="00710274">
        <w:trPr>
          <w:trHeight w:val="300"/>
          <w:jc w:val="center"/>
          <w:ins w:id="420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73AEEEB3" w14:textId="77777777" w:rsidR="00FE5044" w:rsidRDefault="00FE5044" w:rsidP="00710274">
            <w:pPr>
              <w:keepNext/>
              <w:keepLines/>
              <w:spacing w:after="0" w:line="256" w:lineRule="auto"/>
              <w:rPr>
                <w:ins w:id="4204" w:author="Iana Siomina" w:date="2024-02-14T14:21:00Z"/>
                <w:rFonts w:ascii="Arial" w:eastAsia="Calibri" w:hAnsi="Arial"/>
                <w:kern w:val="2"/>
                <w:sz w:val="18"/>
                <w:szCs w:val="22"/>
                <w:lang w:eastAsia="ko-KR"/>
                <w14:ligatures w14:val="standardContextual"/>
              </w:rPr>
            </w:pPr>
            <w:ins w:id="4205"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tcPr>
          <w:p w14:paraId="19085166" w14:textId="77777777" w:rsidR="00FE5044" w:rsidRDefault="00FE5044" w:rsidP="00710274">
            <w:pPr>
              <w:keepNext/>
              <w:keepLines/>
              <w:spacing w:after="0" w:line="256" w:lineRule="auto"/>
              <w:rPr>
                <w:ins w:id="4206" w:author="Iana Siomina" w:date="2024-02-14T14:21:00Z"/>
                <w:rFonts w:ascii="Arial" w:eastAsia="Calibri" w:hAnsi="Arial"/>
                <w:kern w:val="2"/>
                <w:sz w:val="18"/>
                <w:szCs w:val="22"/>
                <w:lang w:eastAsia="ko-KR"/>
                <w14:ligatures w14:val="standardContextual"/>
              </w:rPr>
            </w:pPr>
            <w:ins w:id="4207" w:author="Iana Siomina" w:date="2024-02-14T14:21:00Z">
              <w:r>
                <w:rPr>
                  <w:rFonts w:ascii="Arial" w:eastAsia="Calibri" w:hAnsi="Arial"/>
                  <w:kern w:val="2"/>
                  <w:sz w:val="18"/>
                  <w:szCs w:val="22"/>
                  <w:lang w:eastAsia="ko-KR"/>
                  <w14:ligatures w14:val="standardContextual"/>
                </w:rPr>
                <w:t>179.8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tcPr>
          <w:p w14:paraId="6F278002" w14:textId="77777777" w:rsidR="00FE5044" w:rsidRDefault="00FE5044" w:rsidP="00710274">
            <w:pPr>
              <w:keepNext/>
              <w:keepLines/>
              <w:spacing w:after="0" w:line="256" w:lineRule="auto"/>
              <w:rPr>
                <w:ins w:id="4208" w:author="Iana Siomina" w:date="2024-02-14T14:21:00Z"/>
                <w:rFonts w:ascii="Arial" w:eastAsia="Calibri" w:hAnsi="Arial"/>
                <w:kern w:val="2"/>
                <w:sz w:val="18"/>
                <w:szCs w:val="22"/>
                <w:lang w:eastAsia="ko-KR"/>
                <w14:ligatures w14:val="standardContextual"/>
              </w:rPr>
            </w:pPr>
            <w:ins w:id="4209" w:author="Iana Siomina" w:date="2024-02-14T14:21:00Z">
              <w:r>
                <w:rPr>
                  <w:rFonts w:ascii="Arial" w:eastAsia="Calibri" w:hAnsi="Arial"/>
                  <w:kern w:val="2"/>
                  <w:sz w:val="18"/>
                  <w:szCs w:val="22"/>
                  <w:lang w:eastAsia="ko-KR"/>
                  <w14:ligatures w14:val="standardContextual"/>
                </w:rPr>
                <w:t>Degree</w:t>
              </w:r>
            </w:ins>
          </w:p>
        </w:tc>
      </w:tr>
      <w:tr w:rsidR="00FE5044" w14:paraId="5737903F" w14:textId="77777777" w:rsidTr="00710274">
        <w:trPr>
          <w:trHeight w:val="300"/>
          <w:jc w:val="center"/>
          <w:ins w:id="421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3ABE801" w14:textId="77777777" w:rsidR="00FE5044" w:rsidRDefault="00FE5044" w:rsidP="00710274">
            <w:pPr>
              <w:keepNext/>
              <w:keepLines/>
              <w:spacing w:after="0" w:line="256" w:lineRule="auto"/>
              <w:rPr>
                <w:ins w:id="4211" w:author="Iana Siomina" w:date="2024-02-14T14:21:00Z"/>
                <w:rFonts w:ascii="Arial" w:eastAsia="Calibri" w:hAnsi="Arial"/>
                <w:kern w:val="2"/>
                <w:sz w:val="18"/>
                <w:szCs w:val="22"/>
                <w:lang w:eastAsia="ko-KR"/>
                <w14:ligatures w14:val="standardContextual"/>
              </w:rPr>
            </w:pPr>
            <w:ins w:id="4212" w:author="Iana Siomina" w:date="2024-02-14T14:21:00Z">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tcPr>
          <w:p w14:paraId="04F047D5" w14:textId="77777777" w:rsidR="00FE5044" w:rsidRDefault="00FE5044" w:rsidP="00710274">
            <w:pPr>
              <w:keepNext/>
              <w:keepLines/>
              <w:spacing w:after="0" w:line="256" w:lineRule="auto"/>
              <w:rPr>
                <w:ins w:id="4213" w:author="Iana Siomina" w:date="2024-02-14T14:21:00Z"/>
                <w:rFonts w:ascii="Arial" w:eastAsia="Calibri" w:hAnsi="Arial"/>
                <w:kern w:val="2"/>
                <w:sz w:val="18"/>
                <w:szCs w:val="22"/>
                <w:lang w:eastAsia="ko-KR"/>
                <w14:ligatures w14:val="standardContextual"/>
              </w:rPr>
            </w:pPr>
            <w:ins w:id="4214" w:author="Iana Siomina" w:date="2024-02-14T14:21:00Z">
              <w:r>
                <w:rPr>
                  <w:rFonts w:ascii="Arial" w:eastAsia="Calibri" w:hAnsi="Arial"/>
                  <w:kern w:val="2"/>
                  <w:sz w:val="18"/>
                  <w:szCs w:val="22"/>
                  <w:lang w:eastAsia="ko-KR"/>
                  <w14:ligatures w14:val="standardContextual"/>
                </w:rPr>
                <w:t>179.9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A-</w:t>
              </w:r>
              <w:r>
                <w:rPr>
                  <w:rFonts w:ascii="Arial" w:eastAsia="Calibri" w:hAnsi="Arial"/>
                  <w:kern w:val="2"/>
                  <w:sz w:val="18"/>
                  <w:szCs w:val="22"/>
                  <w:lang w:eastAsia="ko-KR"/>
                  <w14:ligatures w14:val="standardContextual"/>
                </w:rPr>
                <w:t xml:space="preserve">AoA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tcPr>
          <w:p w14:paraId="11006536" w14:textId="77777777" w:rsidR="00FE5044" w:rsidRDefault="00FE5044" w:rsidP="00710274">
            <w:pPr>
              <w:keepNext/>
              <w:keepLines/>
              <w:spacing w:after="0" w:line="256" w:lineRule="auto"/>
              <w:rPr>
                <w:ins w:id="4215" w:author="Iana Siomina" w:date="2024-02-14T14:21:00Z"/>
                <w:rFonts w:ascii="Arial" w:eastAsia="Calibri" w:hAnsi="Arial"/>
                <w:kern w:val="2"/>
                <w:sz w:val="18"/>
                <w:szCs w:val="22"/>
                <w:lang w:eastAsia="ko-KR"/>
                <w14:ligatures w14:val="standardContextual"/>
              </w:rPr>
            </w:pPr>
            <w:ins w:id="4216" w:author="Iana Siomina" w:date="2024-02-14T14:21:00Z">
              <w:r>
                <w:rPr>
                  <w:rFonts w:ascii="Arial" w:eastAsia="Calibri" w:hAnsi="Arial"/>
                  <w:kern w:val="2"/>
                  <w:sz w:val="18"/>
                  <w:szCs w:val="22"/>
                  <w:lang w:eastAsia="ko-KR"/>
                  <w14:ligatures w14:val="standardContextual"/>
                </w:rPr>
                <w:t>Degree</w:t>
              </w:r>
            </w:ins>
          </w:p>
        </w:tc>
      </w:tr>
    </w:tbl>
    <w:p w14:paraId="09A5B39B" w14:textId="77777777" w:rsidR="00FE5044" w:rsidRDefault="00FE5044" w:rsidP="00FE5044">
      <w:pPr>
        <w:rPr>
          <w:ins w:id="4217" w:author="Iana Siomina" w:date="2024-02-14T14:31:00Z"/>
          <w:rFonts w:asciiTheme="minorHAnsi" w:hAnsiTheme="minorHAnsi" w:cstheme="minorHAnsi"/>
          <w:sz w:val="22"/>
          <w:szCs w:val="22"/>
        </w:rPr>
      </w:pPr>
    </w:p>
    <w:p w14:paraId="34E7F84F" w14:textId="77777777" w:rsidR="00FE5044" w:rsidRPr="002E03E0" w:rsidRDefault="00FE5044" w:rsidP="00FE5044">
      <w:pPr>
        <w:rPr>
          <w:ins w:id="4218" w:author="Iana Siomina" w:date="2024-02-14T14:21:00Z"/>
        </w:rPr>
      </w:pPr>
      <w:ins w:id="4219" w:author="Iana Siomina" w:date="2024-02-14T14:21:00Z">
        <w:r w:rsidRPr="002E03E0">
          <w:t>The reporting range of SL AoA, as defined in TS 38.215 [4]</w:t>
        </w:r>
        <w:r w:rsidRPr="002E03E0">
          <w:rPr>
            <w:lang w:eastAsia="zh-CN"/>
          </w:rPr>
          <w:t>,</w:t>
        </w:r>
        <w:r w:rsidRPr="002E03E0">
          <w:t xml:space="preserve"> is defined from </w:t>
        </w:r>
        <w:r w:rsidRPr="002E03E0">
          <w:rPr>
            <w:bCs/>
          </w:rPr>
          <w:t xml:space="preserve">0 degree to +180 degree for </w:t>
        </w:r>
        <w:r w:rsidRPr="002E03E0">
          <w:rPr>
            <w:rFonts w:eastAsia="SimSun"/>
            <w:lang w:val="en-US" w:eastAsia="zh-CN"/>
          </w:rPr>
          <w:t>Z-AoA</w:t>
        </w:r>
        <w:r w:rsidRPr="002E03E0">
          <w:t>.</w:t>
        </w:r>
        <w:r w:rsidRPr="002E03E0">
          <w:rPr>
            <w:lang w:eastAsia="zh-CN"/>
          </w:rPr>
          <w:t xml:space="preserve"> The reporting resolution is </w:t>
        </w:r>
        <w:r w:rsidRPr="002E03E0">
          <w:rPr>
            <w:bCs/>
            <w:lang w:eastAsia="zh-CN"/>
          </w:rPr>
          <w:t xml:space="preserve">0.1 degree. </w:t>
        </w:r>
        <w:r w:rsidRPr="002E03E0">
          <w:rPr>
            <w:lang w:eastAsia="zh-CN"/>
          </w:rPr>
          <w:t xml:space="preserve">The reporting resolution is </w:t>
        </w:r>
        <w:r w:rsidRPr="002E03E0">
          <w:rPr>
            <w:bCs/>
            <w:lang w:eastAsia="zh-CN"/>
          </w:rPr>
          <w:t xml:space="preserve">0.1 degree. </w:t>
        </w:r>
        <w:r w:rsidRPr="002E03E0">
          <w:rPr>
            <w:rFonts w:eastAsia="Calibri"/>
            <w:kern w:val="2"/>
            <w:lang w:val="zh-CN"/>
            <w14:ligatures w14:val="standardContextual"/>
          </w:rPr>
          <w:t xml:space="preserve">The mapping of </w:t>
        </w:r>
        <w:r w:rsidRPr="002E03E0">
          <w:rPr>
            <w:rFonts w:eastAsia="SimSun"/>
            <w:kern w:val="2"/>
            <w:lang w:val="en-US" w:eastAsia="zh-CN"/>
            <w14:ligatures w14:val="standardContextual"/>
          </w:rPr>
          <w:t>Z-AoA</w:t>
        </w:r>
        <w:r w:rsidRPr="002E03E0">
          <w:rPr>
            <w:rFonts w:eastAsia="Calibri"/>
            <w:kern w:val="2"/>
            <w:lang w:val="zh-CN"/>
            <w14:ligatures w14:val="standardContextual"/>
          </w:rPr>
          <w:t xml:space="preserve"> measured quantity is defined in Table </w:t>
        </w:r>
        <w:r w:rsidRPr="002E03E0">
          <w:rPr>
            <w:rFonts w:eastAsia="Calibri"/>
            <w:kern w:val="2"/>
            <w:lang w:val="en-US"/>
            <w14:ligatures w14:val="standardContextual"/>
          </w:rPr>
          <w:t>1</w:t>
        </w:r>
      </w:ins>
      <w:ins w:id="4220" w:author="Iana Siomina" w:date="2024-02-14T14:27:00Z">
        <w:r w:rsidRPr="002E03E0">
          <w:rPr>
            <w:rFonts w:eastAsia="Calibri"/>
            <w:kern w:val="2"/>
            <w:lang w:val="en-US"/>
            <w14:ligatures w14:val="standardContextual"/>
          </w:rPr>
          <w:t>0.4</w:t>
        </w:r>
      </w:ins>
      <w:ins w:id="4221" w:author="Iana Siomina" w:date="2024-02-14T14:21:00Z">
        <w:r w:rsidRPr="002E03E0">
          <w:rPr>
            <w:rFonts w:eastAsia="Calibri"/>
            <w:kern w:val="2"/>
            <w:lang w:val="en-US"/>
            <w14:ligatures w14:val="standardContextual"/>
          </w:rPr>
          <w:t>A.6.</w:t>
        </w:r>
      </w:ins>
      <w:ins w:id="4222" w:author="Iana Siomina" w:date="2024-02-14T14:27:00Z">
        <w:r w:rsidRPr="002E03E0">
          <w:rPr>
            <w:rFonts w:eastAsia="Calibri"/>
            <w:kern w:val="2"/>
            <w:lang w:val="en-US"/>
            <w14:ligatures w14:val="standardContextual"/>
          </w:rPr>
          <w:t>1</w:t>
        </w:r>
      </w:ins>
      <w:ins w:id="4223" w:author="Iana Siomina" w:date="2024-02-20T00:16:00Z">
        <w:r w:rsidRPr="002E03E0">
          <w:rPr>
            <w:rFonts w:eastAsia="Calibri"/>
            <w:kern w:val="2"/>
            <w:lang w:val="en-US"/>
            <w14:ligatures w14:val="standardContextual"/>
          </w:rPr>
          <w:t>.1</w:t>
        </w:r>
      </w:ins>
      <w:ins w:id="4224" w:author="Iana Siomina" w:date="2024-02-14T14:21:00Z">
        <w:r w:rsidRPr="002E03E0">
          <w:rPr>
            <w:rFonts w:eastAsia="Calibri"/>
            <w:kern w:val="2"/>
            <w:lang w:val="en-US"/>
            <w14:ligatures w14:val="standardContextual"/>
          </w:rPr>
          <w:t>-</w:t>
        </w:r>
      </w:ins>
      <w:ins w:id="4225" w:author="Iana Siomina" w:date="2024-02-20T00:16:00Z">
        <w:r w:rsidRPr="002E03E0">
          <w:rPr>
            <w:rFonts w:eastAsia="Calibri"/>
            <w:kern w:val="2"/>
            <w:lang w:val="en-US"/>
            <w14:ligatures w14:val="standardContextual"/>
          </w:rPr>
          <w:t>2</w:t>
        </w:r>
      </w:ins>
      <w:ins w:id="4226" w:author="Iana Siomina" w:date="2024-02-14T14:21:00Z">
        <w:r w:rsidRPr="002E03E0">
          <w:rPr>
            <w:rFonts w:eastAsia="Calibri"/>
            <w:kern w:val="2"/>
            <w:lang w:val="zh-CN"/>
            <w14:ligatures w14:val="standardContextual"/>
          </w:rPr>
          <w:t>.</w:t>
        </w:r>
      </w:ins>
    </w:p>
    <w:p w14:paraId="422DAE9D" w14:textId="77777777" w:rsidR="00FE5044" w:rsidRDefault="00FE5044" w:rsidP="00FE5044">
      <w:pPr>
        <w:keepNext/>
        <w:keepLines/>
        <w:spacing w:before="60" w:after="160" w:line="256" w:lineRule="auto"/>
        <w:jc w:val="center"/>
        <w:rPr>
          <w:ins w:id="4227" w:author="Iana Siomina" w:date="2024-02-14T14:21:00Z"/>
          <w:rFonts w:ascii="Arial" w:eastAsia="Calibri" w:hAnsi="Arial"/>
          <w:b/>
          <w:kern w:val="2"/>
          <w:sz w:val="22"/>
          <w:szCs w:val="22"/>
          <w:lang w:val="zh-CN"/>
          <w14:ligatures w14:val="standardContextual"/>
        </w:rPr>
      </w:pPr>
      <w:ins w:id="4228" w:author="Iana Siomina" w:date="2024-02-14T14:21: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w:t>
        </w:r>
      </w:ins>
      <w:ins w:id="4229" w:author="Iana Siomina" w:date="2024-02-14T14:27:00Z">
        <w:r>
          <w:rPr>
            <w:rFonts w:ascii="Arial" w:eastAsia="Calibri" w:hAnsi="Arial"/>
            <w:b/>
            <w:kern w:val="2"/>
            <w:sz w:val="22"/>
            <w:szCs w:val="22"/>
            <w:lang w:val="en-US"/>
            <w14:ligatures w14:val="standardContextual"/>
          </w:rPr>
          <w:t>0.4</w:t>
        </w:r>
      </w:ins>
      <w:ins w:id="4230" w:author="Iana Siomina" w:date="2024-02-14T14:21:00Z">
        <w:r>
          <w:rPr>
            <w:rFonts w:ascii="Arial" w:eastAsia="Calibri" w:hAnsi="Arial"/>
            <w:b/>
            <w:kern w:val="2"/>
            <w:sz w:val="22"/>
            <w:szCs w:val="22"/>
            <w:lang w:val="en-US"/>
            <w14:ligatures w14:val="standardContextual"/>
          </w:rPr>
          <w:t>A.6.</w:t>
        </w:r>
      </w:ins>
      <w:ins w:id="4231" w:author="Iana Siomina" w:date="2024-02-14T14:27:00Z">
        <w:r>
          <w:rPr>
            <w:rFonts w:ascii="Arial" w:eastAsia="Calibri" w:hAnsi="Arial"/>
            <w:b/>
            <w:kern w:val="2"/>
            <w:sz w:val="22"/>
            <w:szCs w:val="22"/>
            <w:lang w:val="en-US"/>
            <w14:ligatures w14:val="standardContextual"/>
          </w:rPr>
          <w:t>1</w:t>
        </w:r>
      </w:ins>
      <w:ins w:id="4232" w:author="Iana Siomina" w:date="2024-02-20T00:16:00Z">
        <w:r>
          <w:rPr>
            <w:rFonts w:ascii="Arial" w:eastAsia="Calibri" w:hAnsi="Arial"/>
            <w:b/>
            <w:kern w:val="2"/>
            <w:sz w:val="22"/>
            <w:szCs w:val="22"/>
            <w:lang w:val="en-US"/>
            <w14:ligatures w14:val="standardContextual"/>
          </w:rPr>
          <w:t>.1</w:t>
        </w:r>
      </w:ins>
      <w:ins w:id="4233" w:author="Iana Siomina" w:date="2024-02-14T14:21:00Z">
        <w:r>
          <w:rPr>
            <w:rFonts w:ascii="Arial" w:eastAsia="Calibri" w:hAnsi="Arial"/>
            <w:b/>
            <w:kern w:val="2"/>
            <w:sz w:val="22"/>
            <w:szCs w:val="22"/>
            <w:lang w:val="zh-CN" w:eastAsia="zh-CN"/>
            <w14:ligatures w14:val="standardContextual"/>
          </w:rPr>
          <w:t>-</w:t>
        </w:r>
      </w:ins>
      <w:ins w:id="4234" w:author="Iana Siomina" w:date="2024-02-20T00:16:00Z">
        <w:r>
          <w:rPr>
            <w:rFonts w:ascii="Arial" w:eastAsia="Calibri" w:hAnsi="Arial"/>
            <w:b/>
            <w:kern w:val="2"/>
            <w:sz w:val="22"/>
            <w:szCs w:val="22"/>
            <w:lang w:eastAsia="zh-CN"/>
            <w14:ligatures w14:val="standardContextual"/>
          </w:rPr>
          <w:t>2</w:t>
        </w:r>
      </w:ins>
      <w:ins w:id="4235" w:author="Iana Siomina" w:date="2024-02-14T14:21:00Z">
        <w:r>
          <w:rPr>
            <w:rFonts w:ascii="Arial" w:eastAsia="Calibri" w:hAnsi="Arial"/>
            <w:b/>
            <w:kern w:val="2"/>
            <w:sz w:val="22"/>
            <w:szCs w:val="22"/>
            <w:lang w:val="zh-CN"/>
            <w14:ligatures w14:val="standardContextual"/>
          </w:rPr>
          <w:t xml:space="preserve">: </w:t>
        </w:r>
        <w:r>
          <w:rPr>
            <w:rFonts w:ascii="Arial" w:eastAsia="SimSun" w:hAnsi="Arial"/>
            <w:b/>
            <w:kern w:val="2"/>
            <w:sz w:val="22"/>
            <w:szCs w:val="22"/>
            <w:lang w:val="en-US" w:eastAsia="zh-CN"/>
            <w14:ligatures w14:val="standardContextual"/>
          </w:rPr>
          <w:t>Z-AoA</w:t>
        </w:r>
        <w:r>
          <w:rPr>
            <w:rFonts w:ascii="Arial" w:eastAsia="Calibri" w:hAnsi="Arial"/>
            <w:b/>
            <w:kern w:val="2"/>
            <w:sz w:val="22"/>
            <w:szCs w:val="22"/>
            <w:lang w:val="zh-CN"/>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FE5044" w14:paraId="6444578F" w14:textId="77777777" w:rsidTr="00710274">
        <w:trPr>
          <w:trHeight w:val="300"/>
          <w:jc w:val="center"/>
          <w:ins w:id="423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D90948D" w14:textId="77777777" w:rsidR="00FE5044" w:rsidRDefault="00FE5044" w:rsidP="00710274">
            <w:pPr>
              <w:keepNext/>
              <w:keepLines/>
              <w:spacing w:after="0" w:line="256" w:lineRule="auto"/>
              <w:jc w:val="center"/>
              <w:rPr>
                <w:ins w:id="4237" w:author="Iana Siomina" w:date="2024-02-14T14:21:00Z"/>
                <w:rFonts w:ascii="Arial" w:eastAsia="Calibri" w:hAnsi="Arial"/>
                <w:b/>
                <w:kern w:val="2"/>
                <w:sz w:val="18"/>
                <w:szCs w:val="22"/>
                <w:lang w:eastAsia="ko-KR"/>
                <w14:ligatures w14:val="standardContextual"/>
              </w:rPr>
            </w:pPr>
            <w:ins w:id="4238" w:author="Iana Siomina" w:date="2024-02-14T14:21:00Z">
              <w:r>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5E9FC50E" w14:textId="77777777" w:rsidR="00FE5044" w:rsidRDefault="00FE5044" w:rsidP="00710274">
            <w:pPr>
              <w:keepNext/>
              <w:keepLines/>
              <w:spacing w:after="0" w:line="256" w:lineRule="auto"/>
              <w:jc w:val="center"/>
              <w:rPr>
                <w:ins w:id="4239" w:author="Iana Siomina" w:date="2024-02-14T14:21:00Z"/>
                <w:rFonts w:ascii="Arial" w:eastAsia="Calibri" w:hAnsi="Arial"/>
                <w:b/>
                <w:kern w:val="2"/>
                <w:sz w:val="18"/>
                <w:szCs w:val="22"/>
                <w:lang w:eastAsia="ko-KR"/>
                <w14:ligatures w14:val="standardContextual"/>
              </w:rPr>
            </w:pPr>
            <w:ins w:id="4240" w:author="Iana Siomina" w:date="2024-02-14T14:21:00Z">
              <w:r>
                <w:rPr>
                  <w:rFonts w:ascii="Arial" w:eastAsia="Calibri" w:hAnsi="Arial"/>
                  <w:b/>
                  <w:kern w:val="2"/>
                  <w:sz w:val="18"/>
                  <w:szCs w:val="22"/>
                  <w:lang w:eastAsia="ko-KR"/>
                  <w14:ligatures w14:val="standardContextual"/>
                </w:rPr>
                <w:t>Measured quantity value (</w:t>
              </w:r>
              <w:r>
                <w:rPr>
                  <w:rFonts w:ascii="Arial" w:eastAsia="SimSun" w:hAnsi="Arial"/>
                  <w:b/>
                  <w:kern w:val="2"/>
                  <w:sz w:val="18"/>
                  <w:szCs w:val="22"/>
                  <w:lang w:val="en-US" w:eastAsia="zh-CN"/>
                  <w14:ligatures w14:val="standardContextual"/>
                </w:rPr>
                <w:t>Z-AoA</w:t>
              </w:r>
              <w:r>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32579037" w14:textId="77777777" w:rsidR="00FE5044" w:rsidRDefault="00FE5044" w:rsidP="00710274">
            <w:pPr>
              <w:keepNext/>
              <w:keepLines/>
              <w:spacing w:after="0" w:line="256" w:lineRule="auto"/>
              <w:jc w:val="center"/>
              <w:rPr>
                <w:ins w:id="4241" w:author="Iana Siomina" w:date="2024-02-14T14:21:00Z"/>
                <w:rFonts w:ascii="Arial" w:eastAsia="Calibri" w:hAnsi="Arial"/>
                <w:b/>
                <w:kern w:val="2"/>
                <w:sz w:val="18"/>
                <w:szCs w:val="22"/>
                <w:lang w:eastAsia="ko-KR"/>
                <w14:ligatures w14:val="standardContextual"/>
              </w:rPr>
            </w:pPr>
            <w:ins w:id="4242" w:author="Iana Siomina" w:date="2024-02-14T14:21:00Z">
              <w:r>
                <w:rPr>
                  <w:rFonts w:ascii="Arial" w:eastAsia="Calibri" w:hAnsi="Arial"/>
                  <w:b/>
                  <w:kern w:val="2"/>
                  <w:sz w:val="18"/>
                  <w:szCs w:val="22"/>
                  <w:lang w:eastAsia="ko-KR"/>
                  <w14:ligatures w14:val="standardContextual"/>
                </w:rPr>
                <w:t>Unit</w:t>
              </w:r>
            </w:ins>
          </w:p>
        </w:tc>
      </w:tr>
      <w:tr w:rsidR="00FE5044" w14:paraId="76DC0011" w14:textId="77777777" w:rsidTr="00710274">
        <w:trPr>
          <w:trHeight w:val="300"/>
          <w:jc w:val="center"/>
          <w:ins w:id="424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2CDFF107" w14:textId="77777777" w:rsidR="00FE5044" w:rsidRDefault="00FE5044" w:rsidP="00710274">
            <w:pPr>
              <w:keepNext/>
              <w:keepLines/>
              <w:spacing w:after="0" w:line="256" w:lineRule="auto"/>
              <w:rPr>
                <w:ins w:id="4244" w:author="Iana Siomina" w:date="2024-02-14T14:21:00Z"/>
                <w:rFonts w:ascii="Arial" w:eastAsia="Calibri" w:hAnsi="Arial"/>
                <w:kern w:val="2"/>
                <w:sz w:val="18"/>
                <w:szCs w:val="22"/>
                <w:lang w:eastAsia="ko-KR"/>
                <w14:ligatures w14:val="standardContextual"/>
              </w:rPr>
            </w:pPr>
            <w:ins w:id="4245" w:author="Iana Siomina" w:date="2024-02-14T14:21:00Z">
              <w:r>
                <w:rPr>
                  <w:rFonts w:ascii="Arial" w:eastAsia="SimSun" w:hAnsi="Arial"/>
                  <w:kern w:val="2"/>
                  <w:sz w:val="18"/>
                  <w:szCs w:val="22"/>
                  <w:lang w:val="en-US" w:eastAsia="zh-CN"/>
                  <w14:ligatures w14:val="standardContextual"/>
                </w:rPr>
                <w:t>Z-AoA</w:t>
              </w:r>
              <w:r>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tcPr>
          <w:p w14:paraId="262E587C" w14:textId="77777777" w:rsidR="00FE5044" w:rsidRDefault="00FE5044" w:rsidP="00710274">
            <w:pPr>
              <w:keepNext/>
              <w:keepLines/>
              <w:spacing w:after="0" w:line="256" w:lineRule="auto"/>
              <w:rPr>
                <w:ins w:id="4246" w:author="Iana Siomina" w:date="2024-02-14T14:21:00Z"/>
                <w:rFonts w:ascii="Arial" w:eastAsia="Calibri" w:hAnsi="Arial"/>
                <w:kern w:val="2"/>
                <w:sz w:val="18"/>
                <w:szCs w:val="22"/>
                <w:lang w:eastAsia="ko-KR"/>
                <w14:ligatures w14:val="standardContextual"/>
              </w:rPr>
            </w:pPr>
            <w:ins w:id="4247" w:author="Iana Siomina" w:date="2024-02-14T14:21:00Z">
              <w:r>
                <w:rPr>
                  <w:rFonts w:ascii="Arial" w:eastAsia="Calibri" w:hAnsi="Arial"/>
                  <w:kern w:val="2"/>
                  <w:sz w:val="18"/>
                  <w:szCs w:val="22"/>
                  <w:lang w:eastAsia="ko-KR"/>
                  <w14:ligatures w14:val="standardContextual"/>
                </w:rPr>
                <w:t>0 ≤</w:t>
              </w:r>
              <w:r>
                <w:rPr>
                  <w:rFonts w:ascii="Arial" w:eastAsia="Calibri" w:hAnsi="Arial" w:hint="eastAsia"/>
                  <w:kern w:val="2"/>
                  <w:sz w:val="18"/>
                  <w:szCs w:val="22"/>
                  <w:lang w:eastAsia="ko-KR"/>
                  <w14:ligatures w14:val="standardContextual"/>
                </w:rPr>
                <w:t xml:space="preserve"> </w:t>
              </w:r>
              <w:r>
                <w:rPr>
                  <w:rFonts w:ascii="Arial" w:eastAsia="SimSun" w:hAnsi="Arial"/>
                  <w:kern w:val="2"/>
                  <w:sz w:val="18"/>
                  <w:szCs w:val="22"/>
                  <w:lang w:val="en-US" w:eastAsia="zh-CN"/>
                  <w14:ligatures w14:val="standardContextual"/>
                </w:rPr>
                <w:t>Z-AoA</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tcPr>
          <w:p w14:paraId="5B0556B3" w14:textId="77777777" w:rsidR="00FE5044" w:rsidRDefault="00FE5044" w:rsidP="00710274">
            <w:pPr>
              <w:keepNext/>
              <w:keepLines/>
              <w:spacing w:after="0" w:line="256" w:lineRule="auto"/>
              <w:rPr>
                <w:ins w:id="4248" w:author="Iana Siomina" w:date="2024-02-14T14:21:00Z"/>
                <w:rFonts w:ascii="Arial" w:eastAsia="Calibri" w:hAnsi="Arial"/>
                <w:kern w:val="2"/>
                <w:sz w:val="18"/>
                <w:szCs w:val="22"/>
                <w:lang w:eastAsia="ko-KR"/>
                <w14:ligatures w14:val="standardContextual"/>
              </w:rPr>
            </w:pPr>
            <w:ins w:id="4249" w:author="Iana Siomina" w:date="2024-02-14T14:21:00Z">
              <w:r>
                <w:rPr>
                  <w:rFonts w:ascii="Arial" w:eastAsia="Calibri" w:hAnsi="Arial"/>
                  <w:kern w:val="2"/>
                  <w:sz w:val="18"/>
                  <w:szCs w:val="22"/>
                  <w:lang w:eastAsia="ko-KR"/>
                  <w14:ligatures w14:val="standardContextual"/>
                </w:rPr>
                <w:t>degree</w:t>
              </w:r>
            </w:ins>
          </w:p>
        </w:tc>
      </w:tr>
      <w:tr w:rsidR="00FE5044" w14:paraId="0235BF35" w14:textId="77777777" w:rsidTr="00710274">
        <w:trPr>
          <w:trHeight w:val="300"/>
          <w:jc w:val="center"/>
          <w:ins w:id="425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70FB93B8" w14:textId="77777777" w:rsidR="00FE5044" w:rsidRDefault="00FE5044" w:rsidP="00710274">
            <w:pPr>
              <w:keepNext/>
              <w:keepLines/>
              <w:spacing w:after="0" w:line="256" w:lineRule="auto"/>
              <w:rPr>
                <w:ins w:id="4251" w:author="Iana Siomina" w:date="2024-02-14T14:21:00Z"/>
                <w:rFonts w:ascii="Arial" w:eastAsia="Calibri" w:hAnsi="Arial"/>
                <w:kern w:val="2"/>
                <w:sz w:val="18"/>
                <w:szCs w:val="22"/>
                <w:lang w:eastAsia="ko-KR"/>
                <w14:ligatures w14:val="standardContextual"/>
              </w:rPr>
            </w:pPr>
            <w:ins w:id="4252" w:author="Iana Siomina" w:date="2024-02-14T14:21:00Z">
              <w:r>
                <w:rPr>
                  <w:rFonts w:ascii="Arial" w:eastAsia="SimSun" w:hAnsi="Arial"/>
                  <w:kern w:val="2"/>
                  <w:sz w:val="18"/>
                  <w:szCs w:val="22"/>
                  <w:lang w:val="en-US" w:eastAsia="zh-CN"/>
                  <w14:ligatures w14:val="standardContextual"/>
                </w:rPr>
                <w:t>Z-AoA</w:t>
              </w:r>
              <w:r>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tcPr>
          <w:p w14:paraId="7E5EEA4F" w14:textId="77777777" w:rsidR="00FE5044" w:rsidRDefault="00FE5044" w:rsidP="00710274">
            <w:pPr>
              <w:keepNext/>
              <w:keepLines/>
              <w:spacing w:after="0" w:line="256" w:lineRule="auto"/>
              <w:rPr>
                <w:ins w:id="4253" w:author="Iana Siomina" w:date="2024-02-14T14:21:00Z"/>
                <w:rFonts w:ascii="Arial" w:eastAsia="Calibri" w:hAnsi="Arial"/>
                <w:kern w:val="2"/>
                <w:sz w:val="18"/>
                <w:szCs w:val="22"/>
                <w:lang w:eastAsia="ko-KR"/>
                <w14:ligatures w14:val="standardContextual"/>
              </w:rPr>
            </w:pPr>
            <w:ins w:id="4254" w:author="Iana Siomina" w:date="2024-02-14T14:21:00Z">
              <w:r>
                <w:rPr>
                  <w:rFonts w:ascii="Arial" w:eastAsia="Calibri" w:hAnsi="Arial"/>
                  <w:kern w:val="2"/>
                  <w:sz w:val="18"/>
                  <w:szCs w:val="22"/>
                  <w:lang w:eastAsia="ko-KR"/>
                  <w14:ligatures w14:val="standardContextual"/>
                </w:rPr>
                <w:t>0.1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Z-AoA</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tcPr>
          <w:p w14:paraId="1A4FCB44" w14:textId="77777777" w:rsidR="00FE5044" w:rsidRDefault="00FE5044" w:rsidP="00710274">
            <w:pPr>
              <w:keepNext/>
              <w:keepLines/>
              <w:spacing w:after="0" w:line="256" w:lineRule="auto"/>
              <w:rPr>
                <w:ins w:id="4255" w:author="Iana Siomina" w:date="2024-02-14T14:21:00Z"/>
                <w:rFonts w:ascii="Arial" w:eastAsia="Calibri" w:hAnsi="Arial"/>
                <w:kern w:val="2"/>
                <w:sz w:val="18"/>
                <w:szCs w:val="22"/>
                <w:lang w:eastAsia="ko-KR"/>
                <w14:ligatures w14:val="standardContextual"/>
              </w:rPr>
            </w:pPr>
            <w:ins w:id="4256" w:author="Iana Siomina" w:date="2024-02-14T14:21:00Z">
              <w:r>
                <w:rPr>
                  <w:rFonts w:ascii="Arial" w:eastAsia="Calibri" w:hAnsi="Arial"/>
                  <w:kern w:val="2"/>
                  <w:sz w:val="18"/>
                  <w:szCs w:val="22"/>
                  <w:lang w:eastAsia="ko-KR"/>
                  <w14:ligatures w14:val="standardContextual"/>
                </w:rPr>
                <w:t>degree</w:t>
              </w:r>
            </w:ins>
          </w:p>
        </w:tc>
      </w:tr>
      <w:tr w:rsidR="00FE5044" w14:paraId="01F325A2" w14:textId="77777777" w:rsidTr="00710274">
        <w:trPr>
          <w:trHeight w:val="300"/>
          <w:jc w:val="center"/>
          <w:ins w:id="425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2F4FD03" w14:textId="77777777" w:rsidR="00FE5044" w:rsidRDefault="00FE5044" w:rsidP="00710274">
            <w:pPr>
              <w:keepNext/>
              <w:keepLines/>
              <w:spacing w:after="0" w:line="256" w:lineRule="auto"/>
              <w:rPr>
                <w:ins w:id="4258" w:author="Iana Siomina" w:date="2024-02-14T14:21:00Z"/>
                <w:rFonts w:ascii="Arial" w:eastAsia="Calibri" w:hAnsi="Arial"/>
                <w:kern w:val="2"/>
                <w:sz w:val="18"/>
                <w:szCs w:val="22"/>
                <w:lang w:eastAsia="ko-KR"/>
                <w14:ligatures w14:val="standardContextual"/>
              </w:rPr>
            </w:pPr>
            <w:ins w:id="4259" w:author="Iana Siomina" w:date="2024-02-14T14:21:00Z">
              <w:r>
                <w:rPr>
                  <w:rFonts w:ascii="Arial" w:eastAsia="SimSun" w:hAnsi="Arial"/>
                  <w:kern w:val="2"/>
                  <w:sz w:val="18"/>
                  <w:szCs w:val="22"/>
                  <w:lang w:val="en-US" w:eastAsia="zh-CN"/>
                  <w14:ligatures w14:val="standardContextual"/>
                </w:rPr>
                <w:t>Z-AoA</w:t>
              </w:r>
              <w:r>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tcPr>
          <w:p w14:paraId="6B9B5519" w14:textId="77777777" w:rsidR="00FE5044" w:rsidRDefault="00FE5044" w:rsidP="00710274">
            <w:pPr>
              <w:keepNext/>
              <w:keepLines/>
              <w:spacing w:after="0" w:line="256" w:lineRule="auto"/>
              <w:rPr>
                <w:ins w:id="4260" w:author="Iana Siomina" w:date="2024-02-14T14:21:00Z"/>
                <w:rFonts w:ascii="Arial" w:eastAsia="Calibri" w:hAnsi="Arial"/>
                <w:kern w:val="2"/>
                <w:sz w:val="18"/>
                <w:szCs w:val="22"/>
                <w:lang w:eastAsia="ko-KR"/>
                <w14:ligatures w14:val="standardContextual"/>
              </w:rPr>
            </w:pPr>
            <w:ins w:id="4261" w:author="Iana Siomina" w:date="2024-02-14T14:21:00Z">
              <w:r>
                <w:rPr>
                  <w:rFonts w:ascii="Arial" w:eastAsia="Calibri" w:hAnsi="Arial"/>
                  <w:kern w:val="2"/>
                  <w:sz w:val="18"/>
                  <w:szCs w:val="22"/>
                  <w:lang w:eastAsia="ko-KR"/>
                  <w14:ligatures w14:val="standardContextual"/>
                </w:rPr>
                <w:t>0.2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Z-AoA</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tcPr>
          <w:p w14:paraId="411C9E56" w14:textId="77777777" w:rsidR="00FE5044" w:rsidRDefault="00FE5044" w:rsidP="00710274">
            <w:pPr>
              <w:keepNext/>
              <w:keepLines/>
              <w:spacing w:after="0" w:line="256" w:lineRule="auto"/>
              <w:rPr>
                <w:ins w:id="4262" w:author="Iana Siomina" w:date="2024-02-14T14:21:00Z"/>
                <w:rFonts w:ascii="Arial" w:eastAsia="Calibri" w:hAnsi="Arial"/>
                <w:kern w:val="2"/>
                <w:sz w:val="18"/>
                <w:szCs w:val="22"/>
                <w:lang w:eastAsia="ko-KR"/>
                <w14:ligatures w14:val="standardContextual"/>
              </w:rPr>
            </w:pPr>
            <w:ins w:id="4263" w:author="Iana Siomina" w:date="2024-02-14T14:21:00Z">
              <w:r>
                <w:rPr>
                  <w:rFonts w:ascii="Arial" w:eastAsia="Calibri" w:hAnsi="Arial"/>
                  <w:kern w:val="2"/>
                  <w:sz w:val="18"/>
                  <w:szCs w:val="22"/>
                  <w:lang w:eastAsia="ko-KR"/>
                  <w14:ligatures w14:val="standardContextual"/>
                </w:rPr>
                <w:t>degree</w:t>
              </w:r>
            </w:ins>
          </w:p>
        </w:tc>
      </w:tr>
      <w:tr w:rsidR="00FE5044" w14:paraId="54E078AF" w14:textId="77777777" w:rsidTr="00710274">
        <w:trPr>
          <w:trHeight w:val="300"/>
          <w:jc w:val="center"/>
          <w:ins w:id="426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67F769E7" w14:textId="77777777" w:rsidR="00FE5044" w:rsidRDefault="00FE5044" w:rsidP="00710274">
            <w:pPr>
              <w:keepNext/>
              <w:keepLines/>
              <w:spacing w:after="0" w:line="256" w:lineRule="auto"/>
              <w:rPr>
                <w:ins w:id="4265" w:author="Iana Siomina" w:date="2024-02-14T14:21:00Z"/>
                <w:rFonts w:ascii="Arial" w:eastAsia="Calibri" w:hAnsi="Arial"/>
                <w:kern w:val="2"/>
                <w:sz w:val="18"/>
                <w:szCs w:val="22"/>
                <w:lang w:eastAsia="ko-KR"/>
                <w14:ligatures w14:val="standardContextual"/>
              </w:rPr>
            </w:pPr>
            <w:ins w:id="4266" w:author="Iana Siomina" w:date="2024-02-14T14:21:00Z">
              <w:r>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19A6A9A6" w14:textId="77777777" w:rsidR="00FE5044" w:rsidRDefault="00FE5044" w:rsidP="00710274">
            <w:pPr>
              <w:keepNext/>
              <w:keepLines/>
              <w:spacing w:after="0" w:line="256" w:lineRule="auto"/>
              <w:rPr>
                <w:ins w:id="4267" w:author="Iana Siomina" w:date="2024-02-14T14:21:00Z"/>
                <w:rFonts w:ascii="Arial" w:eastAsia="Calibri" w:hAnsi="Arial"/>
                <w:kern w:val="2"/>
                <w:sz w:val="18"/>
                <w:szCs w:val="22"/>
                <w:lang w:eastAsia="ko-KR"/>
                <w14:ligatures w14:val="standardContextual"/>
              </w:rPr>
            </w:pPr>
            <w:ins w:id="4268" w:author="Iana Siomina" w:date="2024-02-14T14:21:00Z">
              <w:r>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29C710E9" w14:textId="77777777" w:rsidR="00FE5044" w:rsidRDefault="00FE5044" w:rsidP="00710274">
            <w:pPr>
              <w:keepNext/>
              <w:keepLines/>
              <w:spacing w:after="0" w:line="256" w:lineRule="auto"/>
              <w:rPr>
                <w:ins w:id="4269" w:author="Iana Siomina" w:date="2024-02-14T14:21:00Z"/>
                <w:rFonts w:ascii="Arial" w:eastAsia="Calibri" w:hAnsi="Arial"/>
                <w:kern w:val="2"/>
                <w:sz w:val="18"/>
                <w:szCs w:val="22"/>
                <w:lang w:eastAsia="ko-KR"/>
                <w14:ligatures w14:val="standardContextual"/>
              </w:rPr>
            </w:pPr>
            <w:ins w:id="4270" w:author="Iana Siomina" w:date="2024-02-14T14:21:00Z">
              <w:r>
                <w:rPr>
                  <w:rFonts w:ascii="Arial" w:eastAsia="Calibri" w:hAnsi="Arial"/>
                  <w:kern w:val="2"/>
                  <w:sz w:val="18"/>
                  <w:szCs w:val="22"/>
                  <w:lang w:eastAsia="ko-KR"/>
                  <w14:ligatures w14:val="standardContextual"/>
                </w:rPr>
                <w:t>…</w:t>
              </w:r>
            </w:ins>
          </w:p>
        </w:tc>
      </w:tr>
      <w:tr w:rsidR="00FE5044" w14:paraId="19D34E0A" w14:textId="77777777" w:rsidTr="00710274">
        <w:trPr>
          <w:trHeight w:val="300"/>
          <w:jc w:val="center"/>
          <w:ins w:id="4271"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4282BAB3" w14:textId="77777777" w:rsidR="00FE5044" w:rsidRDefault="00FE5044" w:rsidP="00710274">
            <w:pPr>
              <w:keepNext/>
              <w:keepLines/>
              <w:spacing w:after="0" w:line="256" w:lineRule="auto"/>
              <w:rPr>
                <w:ins w:id="4272" w:author="Iana Siomina" w:date="2024-02-14T14:21:00Z"/>
                <w:rFonts w:ascii="Arial" w:eastAsia="Calibri" w:hAnsi="Arial"/>
                <w:kern w:val="2"/>
                <w:sz w:val="18"/>
                <w:szCs w:val="22"/>
                <w:lang w:eastAsia="ko-KR"/>
                <w14:ligatures w14:val="standardContextual"/>
              </w:rPr>
            </w:pPr>
            <w:ins w:id="4273" w:author="Iana Siomina" w:date="2024-02-14T14:21:00Z">
              <w:r>
                <w:rPr>
                  <w:rFonts w:ascii="Arial" w:eastAsia="SimSun" w:hAnsi="Arial"/>
                  <w:kern w:val="2"/>
                  <w:sz w:val="18"/>
                  <w:szCs w:val="22"/>
                  <w:lang w:val="en-US" w:eastAsia="zh-CN"/>
                  <w14:ligatures w14:val="standardContextual"/>
                </w:rPr>
                <w:t>Z-AoA</w:t>
              </w:r>
              <w:r>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tcPr>
          <w:p w14:paraId="2C4138CC" w14:textId="77777777" w:rsidR="00FE5044" w:rsidRDefault="00FE5044" w:rsidP="00710274">
            <w:pPr>
              <w:keepNext/>
              <w:keepLines/>
              <w:spacing w:after="0" w:line="256" w:lineRule="auto"/>
              <w:rPr>
                <w:ins w:id="4274" w:author="Iana Siomina" w:date="2024-02-14T14:21:00Z"/>
                <w:rFonts w:ascii="Arial" w:eastAsia="Calibri" w:hAnsi="Arial"/>
                <w:kern w:val="2"/>
                <w:sz w:val="18"/>
                <w:szCs w:val="22"/>
                <w:lang w:eastAsia="ko-KR"/>
                <w14:ligatures w14:val="standardContextual"/>
              </w:rPr>
            </w:pPr>
            <w:ins w:id="4275" w:author="Iana Siomina" w:date="2024-02-14T14:21:00Z">
              <w:r>
                <w:rPr>
                  <w:rFonts w:ascii="Arial" w:eastAsia="Calibri" w:hAnsi="Arial"/>
                  <w:kern w:val="2"/>
                  <w:sz w:val="18"/>
                  <w:szCs w:val="22"/>
                  <w:lang w:eastAsia="ko-KR"/>
                  <w14:ligatures w14:val="standardContextual"/>
                </w:rPr>
                <w:t>179.8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Z-AoA</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tcPr>
          <w:p w14:paraId="5D2CC6CB" w14:textId="77777777" w:rsidR="00FE5044" w:rsidRDefault="00FE5044" w:rsidP="00710274">
            <w:pPr>
              <w:keepNext/>
              <w:keepLines/>
              <w:spacing w:after="0" w:line="256" w:lineRule="auto"/>
              <w:rPr>
                <w:ins w:id="4276" w:author="Iana Siomina" w:date="2024-02-14T14:21:00Z"/>
                <w:rFonts w:ascii="Arial" w:eastAsia="Calibri" w:hAnsi="Arial"/>
                <w:kern w:val="2"/>
                <w:sz w:val="18"/>
                <w:szCs w:val="22"/>
                <w:lang w:eastAsia="ko-KR"/>
                <w14:ligatures w14:val="standardContextual"/>
              </w:rPr>
            </w:pPr>
            <w:ins w:id="4277" w:author="Iana Siomina" w:date="2024-02-14T14:21:00Z">
              <w:r>
                <w:rPr>
                  <w:rFonts w:ascii="Arial" w:eastAsia="Calibri" w:hAnsi="Arial"/>
                  <w:kern w:val="2"/>
                  <w:sz w:val="18"/>
                  <w:szCs w:val="22"/>
                  <w:lang w:eastAsia="ko-KR"/>
                  <w14:ligatures w14:val="standardContextual"/>
                </w:rPr>
                <w:t>degree</w:t>
              </w:r>
            </w:ins>
          </w:p>
        </w:tc>
      </w:tr>
      <w:tr w:rsidR="00FE5044" w14:paraId="210BBF6B" w14:textId="77777777" w:rsidTr="00710274">
        <w:trPr>
          <w:trHeight w:val="300"/>
          <w:jc w:val="center"/>
          <w:ins w:id="4278"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5A658583" w14:textId="77777777" w:rsidR="00FE5044" w:rsidRDefault="00FE5044" w:rsidP="00710274">
            <w:pPr>
              <w:keepNext/>
              <w:keepLines/>
              <w:spacing w:after="0" w:line="256" w:lineRule="auto"/>
              <w:rPr>
                <w:ins w:id="4279" w:author="Iana Siomina" w:date="2024-02-14T14:21:00Z"/>
                <w:rFonts w:ascii="Arial" w:eastAsia="Calibri" w:hAnsi="Arial"/>
                <w:kern w:val="2"/>
                <w:sz w:val="18"/>
                <w:szCs w:val="22"/>
                <w:lang w:eastAsia="ko-KR"/>
                <w14:ligatures w14:val="standardContextual"/>
              </w:rPr>
            </w:pPr>
            <w:ins w:id="4280" w:author="Iana Siomina" w:date="2024-02-14T14:21:00Z">
              <w:r>
                <w:rPr>
                  <w:rFonts w:ascii="Arial" w:eastAsia="SimSun" w:hAnsi="Arial"/>
                  <w:kern w:val="2"/>
                  <w:sz w:val="18"/>
                  <w:szCs w:val="22"/>
                  <w:lang w:val="en-US" w:eastAsia="zh-CN"/>
                  <w14:ligatures w14:val="standardContextual"/>
                </w:rPr>
                <w:t>Z-AoA</w:t>
              </w:r>
              <w:r>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tcPr>
          <w:p w14:paraId="03BFCF0E" w14:textId="77777777" w:rsidR="00FE5044" w:rsidRDefault="00FE5044" w:rsidP="00710274">
            <w:pPr>
              <w:keepNext/>
              <w:keepLines/>
              <w:spacing w:after="0" w:line="256" w:lineRule="auto"/>
              <w:rPr>
                <w:ins w:id="4281" w:author="Iana Siomina" w:date="2024-02-14T14:21:00Z"/>
                <w:rFonts w:ascii="Arial" w:eastAsia="Calibri" w:hAnsi="Arial"/>
                <w:kern w:val="2"/>
                <w:sz w:val="18"/>
                <w:szCs w:val="22"/>
                <w:lang w:eastAsia="ko-KR"/>
                <w14:ligatures w14:val="standardContextual"/>
              </w:rPr>
            </w:pPr>
            <w:ins w:id="4282" w:author="Iana Siomina" w:date="2024-02-14T14:21:00Z">
              <w:r>
                <w:rPr>
                  <w:rFonts w:ascii="Arial" w:eastAsia="Calibri" w:hAnsi="Arial"/>
                  <w:kern w:val="2"/>
                  <w:sz w:val="18"/>
                  <w:szCs w:val="22"/>
                  <w:lang w:eastAsia="ko-KR"/>
                  <w14:ligatures w14:val="standardContextual"/>
                </w:rPr>
                <w:t>179.9 ≤</w:t>
              </w:r>
              <w:r>
                <w:rPr>
                  <w:rFonts w:ascii="Arial" w:eastAsia="Calibri" w:hAnsi="Arial" w:hint="eastAsia"/>
                  <w:kern w:val="2"/>
                  <w:sz w:val="18"/>
                  <w:szCs w:val="22"/>
                  <w:lang w:eastAsia="zh-CN"/>
                  <w14:ligatures w14:val="standardContextual"/>
                </w:rPr>
                <w:t xml:space="preserve"> </w:t>
              </w:r>
              <w:r>
                <w:rPr>
                  <w:rFonts w:ascii="Arial" w:eastAsia="SimSun" w:hAnsi="Arial"/>
                  <w:kern w:val="2"/>
                  <w:sz w:val="18"/>
                  <w:szCs w:val="22"/>
                  <w:lang w:val="en-US" w:eastAsia="zh-CN"/>
                  <w14:ligatures w14:val="standardContextual"/>
                </w:rPr>
                <w:t>Z-AoA</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w:t>
              </w:r>
              <w:r>
                <w:rPr>
                  <w:rFonts w:ascii="Arial" w:eastAsia="Calibri" w:hAnsi="Arial" w:hint="eastAsia"/>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tcPr>
          <w:p w14:paraId="7077051B" w14:textId="77777777" w:rsidR="00FE5044" w:rsidRDefault="00FE5044" w:rsidP="00710274">
            <w:pPr>
              <w:keepNext/>
              <w:keepLines/>
              <w:spacing w:after="0" w:line="256" w:lineRule="auto"/>
              <w:rPr>
                <w:ins w:id="4283" w:author="Iana Siomina" w:date="2024-02-14T14:21:00Z"/>
                <w:rFonts w:ascii="Arial" w:eastAsia="Calibri" w:hAnsi="Arial"/>
                <w:kern w:val="2"/>
                <w:sz w:val="18"/>
                <w:szCs w:val="22"/>
                <w:lang w:eastAsia="ko-KR"/>
                <w14:ligatures w14:val="standardContextual"/>
              </w:rPr>
            </w:pPr>
            <w:ins w:id="4284" w:author="Iana Siomina" w:date="2024-02-14T14:21:00Z">
              <w:r>
                <w:rPr>
                  <w:rFonts w:ascii="Arial" w:eastAsia="Calibri" w:hAnsi="Arial"/>
                  <w:kern w:val="2"/>
                  <w:sz w:val="18"/>
                  <w:szCs w:val="22"/>
                  <w:lang w:eastAsia="ko-KR"/>
                  <w14:ligatures w14:val="standardContextual"/>
                </w:rPr>
                <w:t>degree</w:t>
              </w:r>
            </w:ins>
          </w:p>
        </w:tc>
      </w:tr>
    </w:tbl>
    <w:p w14:paraId="5ABB20D8" w14:textId="77777777" w:rsidR="00FE5044" w:rsidRDefault="00FE5044" w:rsidP="00FE5044">
      <w:pPr>
        <w:rPr>
          <w:ins w:id="4285" w:author="Iana Siomina" w:date="2024-02-14T13:57:00Z"/>
          <w:lang w:eastAsia="en-GB"/>
        </w:rPr>
      </w:pPr>
    </w:p>
    <w:p w14:paraId="57E7E86B" w14:textId="77777777" w:rsidR="00FE5044" w:rsidRDefault="00FE5044" w:rsidP="00FE5044">
      <w:pPr>
        <w:pStyle w:val="Heading3"/>
        <w:rPr>
          <w:ins w:id="4286" w:author="Iana Siomina" w:date="2024-02-14T13:57:00Z"/>
          <w:lang w:eastAsia="en-GB"/>
        </w:rPr>
      </w:pPr>
      <w:ins w:id="4287" w:author="Iana Siomina" w:date="2024-02-14T13:57:00Z">
        <w:r>
          <w:rPr>
            <w:lang w:eastAsia="en-GB"/>
          </w:rPr>
          <w:t>1</w:t>
        </w:r>
      </w:ins>
      <w:ins w:id="4288" w:author="Iana Siomina" w:date="2024-02-14T13:59:00Z">
        <w:r>
          <w:rPr>
            <w:lang w:eastAsia="en-GB"/>
          </w:rPr>
          <w:t>0.4</w:t>
        </w:r>
      </w:ins>
      <w:ins w:id="4289" w:author="Iana Siomina" w:date="2024-02-14T13:57:00Z">
        <w:r>
          <w:rPr>
            <w:lang w:eastAsia="en-GB"/>
          </w:rPr>
          <w:t>A.7</w:t>
        </w:r>
        <w:r>
          <w:rPr>
            <w:lang w:eastAsia="en-GB"/>
          </w:rPr>
          <w:tab/>
        </w:r>
      </w:ins>
      <w:ins w:id="4290" w:author="Iana Siomina" w:date="2024-02-19T23:01:00Z">
        <w:r>
          <w:rPr>
            <w:lang w:eastAsia="en-GB"/>
          </w:rPr>
          <w:t>SL R</w:t>
        </w:r>
      </w:ins>
      <w:ins w:id="4291" w:author="Iana Siomina" w:date="2024-02-14T13:57:00Z">
        <w:r>
          <w:rPr>
            <w:lang w:eastAsia="en-GB"/>
          </w:rPr>
          <w:t>TOA measurements</w:t>
        </w:r>
      </w:ins>
    </w:p>
    <w:p w14:paraId="76CC2490" w14:textId="77777777" w:rsidR="00FE5044" w:rsidRDefault="00FE5044" w:rsidP="00FE5044">
      <w:pPr>
        <w:pStyle w:val="Heading4"/>
        <w:rPr>
          <w:ins w:id="4292" w:author="Iana Siomina" w:date="2024-02-14T13:57:00Z"/>
          <w:lang w:eastAsia="en-GB"/>
        </w:rPr>
      </w:pPr>
      <w:ins w:id="4293" w:author="Iana Siomina" w:date="2024-02-14T13:57:00Z">
        <w:r>
          <w:rPr>
            <w:lang w:eastAsia="en-GB"/>
          </w:rPr>
          <w:t>10.4A.7.1</w:t>
        </w:r>
        <w:r>
          <w:rPr>
            <w:lang w:eastAsia="en-GB"/>
          </w:rPr>
          <w:tab/>
          <w:t>Measurement Report Mapping</w:t>
        </w:r>
      </w:ins>
    </w:p>
    <w:p w14:paraId="10A3A466" w14:textId="77777777" w:rsidR="00FE5044" w:rsidRDefault="00FE5044" w:rsidP="00FE5044">
      <w:pPr>
        <w:keepNext/>
        <w:keepLines/>
        <w:overflowPunct w:val="0"/>
        <w:autoSpaceDE w:val="0"/>
        <w:autoSpaceDN w:val="0"/>
        <w:adjustRightInd w:val="0"/>
        <w:spacing w:before="120"/>
        <w:ind w:left="1701" w:hanging="1701"/>
        <w:outlineLvl w:val="4"/>
        <w:rPr>
          <w:ins w:id="4294" w:author="Iana Siomina" w:date="2024-02-19T23:59:00Z"/>
          <w:rFonts w:ascii="Arial" w:hAnsi="Arial"/>
          <w:sz w:val="22"/>
          <w:lang w:eastAsia="en-GB"/>
        </w:rPr>
      </w:pPr>
      <w:ins w:id="4295" w:author="Iana Siomina" w:date="2024-02-19T23:59:00Z">
        <w:r>
          <w:rPr>
            <w:rFonts w:ascii="Arial" w:hAnsi="Arial"/>
            <w:sz w:val="22"/>
            <w:lang w:eastAsia="en-GB"/>
          </w:rPr>
          <w:t>10.4A.7.1.1</w:t>
        </w:r>
        <w:r>
          <w:rPr>
            <w:rFonts w:ascii="Arial" w:hAnsi="Arial"/>
            <w:sz w:val="22"/>
            <w:lang w:eastAsia="en-GB"/>
          </w:rPr>
          <w:tab/>
          <w:t>Absolute SL Rx-Tx Measurement Report Mapping</w:t>
        </w:r>
      </w:ins>
    </w:p>
    <w:p w14:paraId="70E688BC" w14:textId="77777777" w:rsidR="00FE5044" w:rsidRPr="002E03E0" w:rsidRDefault="00FE5044" w:rsidP="00FE5044">
      <w:pPr>
        <w:spacing w:after="160" w:line="256" w:lineRule="auto"/>
        <w:rPr>
          <w:ins w:id="4296" w:author="Iana Siomina" w:date="2024-02-19T23:57:00Z"/>
          <w:rFonts w:eastAsia="Calibri"/>
          <w:bCs/>
          <w:kern w:val="2"/>
          <w:lang w:val="zh-CN" w:eastAsia="zh-CN"/>
          <w14:ligatures w14:val="standardContextual"/>
        </w:rPr>
      </w:pPr>
      <w:ins w:id="4297" w:author="Iana Siomina" w:date="2024-02-19T23:57:00Z">
        <w:r w:rsidRPr="002E03E0">
          <w:rPr>
            <w:rFonts w:eastAsia="Calibri"/>
            <w:kern w:val="2"/>
            <w:lang w:val="zh-CN"/>
            <w14:ligatures w14:val="standardContextual"/>
          </w:rPr>
          <w:t xml:space="preserve">The reporting range of </w:t>
        </w:r>
        <w:r w:rsidRPr="002E03E0">
          <w:rPr>
            <w:rFonts w:eastAsia="Calibri"/>
            <w:kern w:val="2"/>
            <w14:ligatures w14:val="standardContextual"/>
          </w:rPr>
          <w:t>S</w:t>
        </w:r>
        <w:r w:rsidRPr="002E03E0">
          <w:rPr>
            <w:rFonts w:eastAsia="Calibri"/>
            <w:kern w:val="2"/>
            <w:lang w:val="zh-CN"/>
            <w14:ligatures w14:val="standardContextual"/>
          </w:rPr>
          <w:t xml:space="preserve">L </w:t>
        </w:r>
        <w:r w:rsidRPr="002E03E0">
          <w:rPr>
            <w:rFonts w:eastAsia="Calibri"/>
            <w:kern w:val="2"/>
            <w14:ligatures w14:val="standardContextual"/>
          </w:rPr>
          <w:t>RTOA measurement</w:t>
        </w:r>
        <w:r w:rsidRPr="002E03E0">
          <w:rPr>
            <w:rFonts w:eastAsia="Calibri"/>
            <w:kern w:val="2"/>
            <w:lang w:val="zh-CN"/>
            <w14:ligatures w14:val="standardContextual"/>
          </w:rPr>
          <w:t xml:space="preserve">, as defined in Clause 5.2.2 of TS 38.215 [4], is defined from </w:t>
        </w:r>
        <w:r w:rsidRPr="002E03E0">
          <w:rPr>
            <w:rFonts w:eastAsia="Calibri"/>
            <w:bCs/>
            <w:kern w:val="2"/>
            <w:lang w:val="zh-CN"/>
            <w14:ligatures w14:val="standardContextual"/>
          </w:rPr>
          <w:t>-985024T</w:t>
        </w:r>
        <w:r w:rsidRPr="002E03E0">
          <w:rPr>
            <w:rFonts w:eastAsia="Calibri"/>
            <w:bCs/>
            <w:kern w:val="2"/>
            <w:vertAlign w:val="subscript"/>
            <w:lang w:val="zh-CN"/>
            <w14:ligatures w14:val="standardContextual"/>
          </w:rPr>
          <w:t>c</w:t>
        </w:r>
        <w:r w:rsidRPr="002E03E0">
          <w:rPr>
            <w:rFonts w:eastAsia="Calibri"/>
            <w:bCs/>
            <w:kern w:val="2"/>
            <w:lang w:val="zh-CN"/>
            <w14:ligatures w14:val="standardContextual"/>
          </w:rPr>
          <w:t xml:space="preserve"> to +985024</w:t>
        </w:r>
        <w:r w:rsidRPr="002E03E0">
          <w:rPr>
            <w:rFonts w:eastAsia="Calibri"/>
            <w:bCs/>
            <w:kern w:val="2"/>
            <w:lang w:val="zh-CN"/>
            <w14:ligatures w14:val="standardContextual"/>
          </w:rPr>
          <w:sym w:font="Symbol" w:char="F0B4"/>
        </w:r>
        <w:r w:rsidRPr="002E03E0">
          <w:rPr>
            <w:rFonts w:eastAsia="Calibri"/>
            <w:bCs/>
            <w:kern w:val="2"/>
            <w:lang w:val="zh-CN"/>
            <w14:ligatures w14:val="standardContextual"/>
          </w:rPr>
          <w:t>T</w:t>
        </w:r>
        <w:r w:rsidRPr="002E03E0">
          <w:rPr>
            <w:rFonts w:eastAsia="Calibri"/>
            <w:bCs/>
            <w:kern w:val="2"/>
            <w:vertAlign w:val="subscript"/>
            <w:lang w:val="zh-CN"/>
            <w14:ligatures w14:val="standardContextual"/>
          </w:rPr>
          <w:t>c</w:t>
        </w:r>
        <w:r w:rsidRPr="002E03E0">
          <w:rPr>
            <w:rFonts w:eastAsia="Calibri"/>
            <w:kern w:val="2"/>
            <w:lang w:val="zh-CN"/>
            <w14:ligatures w14:val="standardContextual"/>
          </w:rPr>
          <w:t>.</w:t>
        </w:r>
        <w:r w:rsidRPr="002E03E0">
          <w:rPr>
            <w:rFonts w:eastAsia="Calibri"/>
            <w:kern w:val="2"/>
            <w:lang w:val="zh-CN" w:eastAsia="zh-CN"/>
            <w14:ligatures w14:val="standardContextual"/>
          </w:rPr>
          <w:t xml:space="preserve"> The reporting resolution is</w:t>
        </w:r>
        <w:r w:rsidRPr="002E03E0">
          <w:rPr>
            <w:rFonts w:eastAsia="Calibri"/>
            <w:bCs/>
            <w:kern w:val="2"/>
            <w:lang w:val="zh-CN" w:eastAsia="zh-CN"/>
            <w14:ligatures w14:val="standardContextual"/>
          </w:rPr>
          <w:t xml:space="preserve"> uniform across the reporting range and is defined as T = T</w:t>
        </w:r>
        <w:r w:rsidRPr="002E03E0">
          <w:rPr>
            <w:rFonts w:eastAsia="Calibri"/>
            <w:bCs/>
            <w:kern w:val="2"/>
            <w:vertAlign w:val="subscript"/>
            <w:lang w:val="zh-CN" w:eastAsia="zh-CN"/>
            <w14:ligatures w14:val="standardContextual"/>
          </w:rPr>
          <w:t>c</w:t>
        </w:r>
        <w:r w:rsidRPr="002E03E0">
          <w:rPr>
            <w:rFonts w:eastAsia="Calibri"/>
            <w:bCs/>
            <w:kern w:val="2"/>
            <w:lang w:val="zh-CN" w:eastAsia="zh-CN"/>
            <w14:ligatures w14:val="standardContextual"/>
          </w:rPr>
          <w:t>*2</w:t>
        </w:r>
        <w:r w:rsidRPr="002E03E0">
          <w:rPr>
            <w:rFonts w:eastAsia="Calibri"/>
            <w:bCs/>
            <w:kern w:val="2"/>
            <w:vertAlign w:val="superscript"/>
            <w:lang w:val="zh-CN" w:eastAsia="zh-CN"/>
            <w14:ligatures w14:val="standardContextual"/>
          </w:rPr>
          <w:t>k</w:t>
        </w:r>
        <w:r w:rsidRPr="002E03E0">
          <w:rPr>
            <w:rFonts w:eastAsia="Calibri"/>
            <w:kern w:val="2"/>
            <w:lang w:val="zh-CN" w:eastAsia="zh-CN"/>
            <w14:ligatures w14:val="standardContextual"/>
          </w:rPr>
          <w:t xml:space="preserve"> where </w:t>
        </w:r>
        <w:r w:rsidRPr="002E03E0">
          <w:rPr>
            <w:rFonts w:eastAsia="Calibri"/>
            <w:bCs/>
            <w:kern w:val="2"/>
            <w:lang w:val="zh-CN" w:eastAsia="zh-CN"/>
            <w14:ligatures w14:val="standardContextual"/>
          </w:rPr>
          <w:t>k is selected from the set {0, 1, 2, 3, 4, 5}.</w:t>
        </w:r>
      </w:ins>
    </w:p>
    <w:p w14:paraId="57189087" w14:textId="77777777" w:rsidR="00FE5044" w:rsidRPr="002E03E0" w:rsidRDefault="00FE5044" w:rsidP="00FE5044">
      <w:pPr>
        <w:spacing w:after="160" w:line="256" w:lineRule="auto"/>
        <w:ind w:left="284" w:hanging="284"/>
        <w:rPr>
          <w:ins w:id="4298" w:author="Iana Siomina" w:date="2024-02-19T23:57:00Z"/>
          <w:rFonts w:eastAsia="Calibri"/>
          <w:kern w:val="2"/>
          <w:lang w:val="zh-CN"/>
          <w14:ligatures w14:val="standardContextual"/>
        </w:rPr>
      </w:pPr>
      <w:ins w:id="4299" w:author="Iana Siomina" w:date="2024-02-19T23:57:00Z">
        <w:r w:rsidRPr="002E03E0">
          <w:rPr>
            <w:rFonts w:eastAsia="Calibri"/>
            <w:kern w:val="2"/>
            <w:lang w:val="zh-CN"/>
            <w14:ligatures w14:val="standardContextual"/>
          </w:rPr>
          <w:t>T</w:t>
        </w:r>
        <w:r w:rsidRPr="002E03E0">
          <w:rPr>
            <w:rFonts w:eastAsia="Calibri"/>
            <w:kern w:val="2"/>
            <w:vertAlign w:val="subscript"/>
            <w:lang w:val="zh-CN"/>
            <w14:ligatures w14:val="standardContextual"/>
          </w:rPr>
          <w:t>c</w:t>
        </w:r>
        <w:r w:rsidRPr="002E03E0">
          <w:rPr>
            <w:rFonts w:eastAsia="Calibri"/>
            <w:kern w:val="2"/>
            <w:lang w:val="zh-CN"/>
            <w14:ligatures w14:val="standardContextual"/>
          </w:rPr>
          <w:t xml:space="preserve"> is defined in TS 38.211 [6].</w:t>
        </w:r>
      </w:ins>
    </w:p>
    <w:p w14:paraId="646D6B2D" w14:textId="77777777" w:rsidR="00FE5044" w:rsidRPr="002E03E0" w:rsidRDefault="00FE5044" w:rsidP="00FE5044">
      <w:pPr>
        <w:spacing w:after="160" w:line="256" w:lineRule="auto"/>
        <w:rPr>
          <w:ins w:id="4300" w:author="Iana Siomina" w:date="2024-02-19T23:57:00Z"/>
          <w:rFonts w:eastAsia="Calibri"/>
          <w:kern w:val="2"/>
          <w:lang w:val="zh-CN"/>
          <w14:ligatures w14:val="standardContextual"/>
        </w:rPr>
      </w:pPr>
      <w:ins w:id="4301" w:author="Iana Siomina" w:date="2024-02-19T23:57:00Z">
        <w:r w:rsidRPr="002E03E0">
          <w:rPr>
            <w:rFonts w:eastAsia="Calibri"/>
            <w:kern w:val="2"/>
            <w:lang w:val="zh-CN"/>
            <w14:ligatures w14:val="standardContextual"/>
          </w:rPr>
          <w:t xml:space="preserve">The mapping of measured quantity for each </w:t>
        </w:r>
        <w:r w:rsidRPr="002E03E0">
          <w:rPr>
            <w:rFonts w:eastAsia="Calibri"/>
            <w:kern w:val="2"/>
            <w:lang w:val="zh-CN" w:eastAsia="zh-CN"/>
            <w14:ligatures w14:val="standardContextual"/>
          </w:rPr>
          <w:t>reporting resolution (k)</w:t>
        </w:r>
        <w:r w:rsidRPr="002E03E0">
          <w:rPr>
            <w:rFonts w:eastAsia="Calibri"/>
            <w:kern w:val="2"/>
            <w:lang w:val="zh-CN"/>
            <w14:ligatures w14:val="standardContextual"/>
          </w:rPr>
          <w:t xml:space="preserve"> is defined in Table </w:t>
        </w:r>
      </w:ins>
      <w:ins w:id="4302" w:author="Iana Siomina" w:date="2024-02-20T00:00:00Z">
        <w:r w:rsidRPr="002E03E0">
          <w:rPr>
            <w:rFonts w:eastAsia="Calibri"/>
            <w:kern w:val="2"/>
            <w:lang w:val="zh-CN"/>
            <w14:ligatures w14:val="standardContextual"/>
          </w:rPr>
          <w:t>10.4A.7.1.1</w:t>
        </w:r>
      </w:ins>
      <w:ins w:id="4303" w:author="Iana Siomina" w:date="2024-02-19T23:57:00Z">
        <w:r w:rsidRPr="002E03E0">
          <w:rPr>
            <w:rFonts w:eastAsia="Calibri"/>
            <w:kern w:val="2"/>
            <w:lang w:val="zh-CN" w:eastAsia="zh-CN"/>
            <w14:ligatures w14:val="standardContextual"/>
          </w:rPr>
          <w:t xml:space="preserve">-1 to </w:t>
        </w:r>
        <w:r w:rsidRPr="002E03E0">
          <w:rPr>
            <w:rFonts w:eastAsia="Calibri"/>
            <w:kern w:val="2"/>
            <w:lang w:val="zh-CN"/>
            <w14:ligatures w14:val="standardContextual"/>
          </w:rPr>
          <w:t xml:space="preserve">Table </w:t>
        </w:r>
      </w:ins>
      <w:ins w:id="4304" w:author="Iana Siomina" w:date="2024-02-20T00:00:00Z">
        <w:r w:rsidRPr="002E03E0">
          <w:rPr>
            <w:rFonts w:eastAsia="Calibri"/>
            <w:kern w:val="2"/>
            <w:lang w:val="zh-CN"/>
            <w14:ligatures w14:val="standardContextual"/>
          </w:rPr>
          <w:t>10.4A.7.1.1</w:t>
        </w:r>
      </w:ins>
      <w:ins w:id="4305" w:author="Iana Siomina" w:date="2024-02-19T23:57:00Z">
        <w:r w:rsidRPr="002E03E0">
          <w:rPr>
            <w:rFonts w:eastAsia="Calibri"/>
            <w:kern w:val="2"/>
            <w:lang w:val="zh-CN" w:eastAsia="zh-CN"/>
            <w14:ligatures w14:val="standardContextual"/>
          </w:rPr>
          <w:t>-6</w:t>
        </w:r>
        <w:r w:rsidRPr="002E03E0">
          <w:rPr>
            <w:rFonts w:eastAsia="Calibri"/>
            <w:kern w:val="2"/>
            <w:lang w:val="zh-CN"/>
            <w14:ligatures w14:val="standardContextual"/>
          </w:rPr>
          <w:t>.</w:t>
        </w:r>
      </w:ins>
    </w:p>
    <w:p w14:paraId="54B578E9" w14:textId="77777777" w:rsidR="00FE5044" w:rsidRDefault="00FE5044" w:rsidP="00FE5044">
      <w:pPr>
        <w:keepNext/>
        <w:keepLines/>
        <w:spacing w:before="60" w:after="160" w:line="256" w:lineRule="auto"/>
        <w:jc w:val="center"/>
        <w:rPr>
          <w:ins w:id="4306" w:author="Iana Siomina" w:date="2024-02-19T23:57:00Z"/>
          <w:rFonts w:ascii="Arial" w:eastAsia="Calibri" w:hAnsi="Arial"/>
          <w:b/>
          <w:kern w:val="2"/>
          <w:sz w:val="22"/>
          <w:szCs w:val="22"/>
          <w:lang w:val="zh-CN"/>
          <w14:ligatures w14:val="standardContextual"/>
        </w:rPr>
      </w:pPr>
      <w:ins w:id="4307" w:author="Iana Siomina" w:date="2024-02-19T23:57:00Z">
        <w:r>
          <w:rPr>
            <w:rFonts w:ascii="Arial" w:eastAsia="Calibri" w:hAnsi="Arial"/>
            <w:b/>
            <w:kern w:val="2"/>
            <w:sz w:val="22"/>
            <w:szCs w:val="22"/>
            <w:lang w:val="zh-CN"/>
            <w14:ligatures w14:val="standardContextual"/>
          </w:rPr>
          <w:lastRenderedPageBreak/>
          <w:t xml:space="preserve">Table </w:t>
        </w:r>
      </w:ins>
      <w:ins w:id="4308" w:author="Iana Siomina" w:date="2024-02-20T00:01:00Z">
        <w:r>
          <w:rPr>
            <w:rFonts w:ascii="Arial" w:eastAsia="Calibri" w:hAnsi="Arial"/>
            <w:b/>
            <w:kern w:val="2"/>
            <w:sz w:val="22"/>
            <w:szCs w:val="22"/>
            <w:lang w:val="en-US"/>
            <w14:ligatures w14:val="standardContextual"/>
          </w:rPr>
          <w:t>10.4A.7.1.1</w:t>
        </w:r>
      </w:ins>
      <w:ins w:id="4309" w:author="Iana Siomina" w:date="2024-02-19T23:57:00Z">
        <w:r>
          <w:rPr>
            <w:rFonts w:ascii="Arial" w:eastAsia="Calibri" w:hAnsi="Arial"/>
            <w:b/>
            <w:kern w:val="2"/>
            <w:sz w:val="22"/>
            <w:szCs w:val="22"/>
            <w:lang w:val="zh-CN" w:eastAsia="zh-CN"/>
            <w14:ligatures w14:val="standardContextual"/>
          </w:rPr>
          <w:t>-1</w:t>
        </w:r>
        <w:r>
          <w:rPr>
            <w:rFonts w:ascii="Arial" w:eastAsia="Calibri" w:hAnsi="Arial"/>
            <w:b/>
            <w:kern w:val="2"/>
            <w:sz w:val="22"/>
            <w:szCs w:val="22"/>
            <w:lang w:val="zh-CN"/>
            <w14:ligatures w14:val="standardContextual"/>
          </w:rPr>
          <w:t xml:space="preserve">: </w:t>
        </w:r>
      </w:ins>
      <w:ins w:id="4310" w:author="Iana Siomina" w:date="2024-02-20T00:01:00Z">
        <w:r>
          <w:rPr>
            <w:rFonts w:ascii="Arial" w:eastAsia="Calibri" w:hAnsi="Arial"/>
            <w:b/>
            <w:kern w:val="2"/>
            <w:sz w:val="22"/>
            <w:szCs w:val="22"/>
            <w14:ligatures w14:val="standardContextual"/>
          </w:rPr>
          <w:t xml:space="preserve">Absolute SL </w:t>
        </w:r>
      </w:ins>
      <w:ins w:id="4311" w:author="Iana Siomina" w:date="2024-02-19T23:57:00Z">
        <w:r>
          <w:rPr>
            <w:rFonts w:ascii="Arial" w:eastAsia="Calibri" w:hAnsi="Arial"/>
            <w:b/>
            <w:kern w:val="2"/>
            <w:sz w:val="22"/>
            <w:szCs w:val="22"/>
            <w:lang w:val="zh-CN"/>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61E2465F" w14:textId="77777777" w:rsidTr="00710274">
        <w:trPr>
          <w:cantSplit/>
          <w:ins w:id="431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0EC5B22" w14:textId="77777777" w:rsidR="00FE5044" w:rsidRDefault="00FE5044" w:rsidP="00710274">
            <w:pPr>
              <w:keepNext/>
              <w:keepLines/>
              <w:spacing w:after="0" w:line="256" w:lineRule="auto"/>
              <w:jc w:val="center"/>
              <w:rPr>
                <w:ins w:id="4313" w:author="Iana Siomina" w:date="2024-02-19T23:57:00Z"/>
                <w:rFonts w:ascii="Arial" w:eastAsia="Calibri" w:hAnsi="Arial" w:cs="Arial"/>
                <w:b/>
                <w:kern w:val="2"/>
                <w:sz w:val="18"/>
                <w:szCs w:val="22"/>
                <w14:ligatures w14:val="standardContextual"/>
              </w:rPr>
            </w:pPr>
            <w:ins w:id="4314"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1671150D" w14:textId="77777777" w:rsidR="00FE5044" w:rsidRDefault="00FE5044" w:rsidP="00710274">
            <w:pPr>
              <w:keepNext/>
              <w:keepLines/>
              <w:spacing w:after="0" w:line="256" w:lineRule="auto"/>
              <w:jc w:val="center"/>
              <w:rPr>
                <w:ins w:id="4315" w:author="Iana Siomina" w:date="2024-02-19T23:57:00Z"/>
                <w:rFonts w:ascii="Arial" w:eastAsia="Calibri" w:hAnsi="Arial" w:cs="Arial"/>
                <w:b/>
                <w:kern w:val="2"/>
                <w:sz w:val="18"/>
                <w:szCs w:val="22"/>
                <w14:ligatures w14:val="standardContextual"/>
              </w:rPr>
            </w:pPr>
            <w:ins w:id="4316"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0B414434" w14:textId="77777777" w:rsidR="00FE5044" w:rsidRDefault="00FE5044" w:rsidP="00710274">
            <w:pPr>
              <w:keepNext/>
              <w:keepLines/>
              <w:spacing w:after="0" w:line="256" w:lineRule="auto"/>
              <w:jc w:val="center"/>
              <w:rPr>
                <w:ins w:id="4317" w:author="Iana Siomina" w:date="2024-02-19T23:57:00Z"/>
                <w:rFonts w:ascii="Arial" w:eastAsia="Calibri" w:hAnsi="Arial" w:cs="Arial"/>
                <w:b/>
                <w:kern w:val="2"/>
                <w:sz w:val="18"/>
                <w:szCs w:val="22"/>
                <w14:ligatures w14:val="standardContextual"/>
              </w:rPr>
            </w:pPr>
            <w:ins w:id="4318" w:author="Iana Siomina" w:date="2024-02-19T23:57:00Z">
              <w:r>
                <w:rPr>
                  <w:rFonts w:ascii="Arial" w:eastAsia="Calibri" w:hAnsi="Arial"/>
                  <w:b/>
                  <w:kern w:val="2"/>
                  <w:sz w:val="18"/>
                  <w:szCs w:val="22"/>
                  <w14:ligatures w14:val="standardContextual"/>
                </w:rPr>
                <w:t>Unit</w:t>
              </w:r>
            </w:ins>
          </w:p>
        </w:tc>
      </w:tr>
      <w:tr w:rsidR="00FE5044" w14:paraId="40C3DEF6" w14:textId="77777777" w:rsidTr="00710274">
        <w:trPr>
          <w:cantSplit/>
          <w:ins w:id="431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0B28F4A" w14:textId="77777777" w:rsidR="00FE5044" w:rsidRDefault="00FE5044" w:rsidP="00710274">
            <w:pPr>
              <w:keepNext/>
              <w:keepLines/>
              <w:spacing w:after="0" w:line="256" w:lineRule="auto"/>
              <w:jc w:val="center"/>
              <w:rPr>
                <w:ins w:id="4320" w:author="Iana Siomina" w:date="2024-02-19T23:57:00Z"/>
                <w:rFonts w:ascii="Arial" w:eastAsia="Calibri" w:hAnsi="Arial"/>
                <w:kern w:val="2"/>
                <w:sz w:val="18"/>
                <w:szCs w:val="22"/>
                <w14:ligatures w14:val="standardContextual"/>
              </w:rPr>
            </w:pPr>
            <w:ins w:id="4321" w:author="Iana Siomina" w:date="2024-02-20T00:05:00Z">
              <w:r>
                <w:rPr>
                  <w:rFonts w:ascii="Arial" w:eastAsia="Calibri" w:hAnsi="Arial"/>
                  <w:kern w:val="2"/>
                  <w:sz w:val="18"/>
                  <w:szCs w:val="22"/>
                  <w:lang w:eastAsia="zh-CN"/>
                  <w14:ligatures w14:val="standardContextual"/>
                </w:rPr>
                <w:t>S</w:t>
              </w:r>
            </w:ins>
            <w:ins w:id="432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1D2FEF7D" w14:textId="77777777" w:rsidR="00FE5044" w:rsidRDefault="00FE5044" w:rsidP="00710274">
            <w:pPr>
              <w:keepNext/>
              <w:keepLines/>
              <w:spacing w:after="0" w:line="256" w:lineRule="auto"/>
              <w:jc w:val="center"/>
              <w:rPr>
                <w:ins w:id="4323" w:author="Iana Siomina" w:date="2024-02-19T23:57:00Z"/>
                <w:rFonts w:ascii="Arial" w:eastAsia="Calibri" w:hAnsi="Arial"/>
                <w:kern w:val="2"/>
                <w:sz w:val="18"/>
                <w:szCs w:val="22"/>
                <w14:ligatures w14:val="standardContextual"/>
              </w:rPr>
            </w:pPr>
            <w:ins w:id="4324" w:author="Iana Siomina" w:date="2024-02-19T23:57:00Z">
              <w:r>
                <w:rPr>
                  <w:rFonts w:ascii="Arial" w:eastAsia="Calibri" w:hAnsi="Arial"/>
                  <w:kern w:val="2"/>
                  <w:sz w:val="18"/>
                  <w:szCs w:val="22"/>
                  <w:lang w:eastAsia="zh-CN"/>
                  <w14:ligatures w14:val="standardContextual"/>
                </w:rPr>
                <w:t xml:space="preserve">-985024 &gt; </w:t>
              </w:r>
            </w:ins>
            <w:ins w:id="4325" w:author="Iana Siomina" w:date="2024-02-20T00:06:00Z">
              <w:r>
                <w:rPr>
                  <w:rFonts w:ascii="Arial" w:eastAsia="Calibri" w:hAnsi="Arial"/>
                  <w:kern w:val="2"/>
                  <w:sz w:val="18"/>
                  <w:szCs w:val="22"/>
                  <w:lang w:eastAsia="zh-CN"/>
                  <w14:ligatures w14:val="standardContextual"/>
                </w:rPr>
                <w:t>S</w:t>
              </w:r>
            </w:ins>
            <w:ins w:id="4326"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53034D93" w14:textId="77777777" w:rsidR="00FE5044" w:rsidRDefault="00FE5044" w:rsidP="00710274">
            <w:pPr>
              <w:keepNext/>
              <w:keepLines/>
              <w:spacing w:after="0" w:line="256" w:lineRule="auto"/>
              <w:jc w:val="center"/>
              <w:rPr>
                <w:ins w:id="4327" w:author="Iana Siomina" w:date="2024-02-19T23:57:00Z"/>
                <w:rFonts w:ascii="Arial" w:eastAsia="Calibri" w:hAnsi="Arial"/>
                <w:kern w:val="2"/>
                <w:sz w:val="18"/>
                <w:szCs w:val="18"/>
                <w14:ligatures w14:val="standardContextual"/>
              </w:rPr>
            </w:pPr>
            <w:ins w:id="4328"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255D6DA3" w14:textId="77777777" w:rsidTr="00710274">
        <w:trPr>
          <w:cantSplit/>
          <w:ins w:id="432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54D660C" w14:textId="77777777" w:rsidR="00FE5044" w:rsidRDefault="00FE5044" w:rsidP="00710274">
            <w:pPr>
              <w:keepNext/>
              <w:keepLines/>
              <w:spacing w:after="0" w:line="256" w:lineRule="auto"/>
              <w:jc w:val="center"/>
              <w:rPr>
                <w:ins w:id="4330" w:author="Iana Siomina" w:date="2024-02-19T23:57:00Z"/>
                <w:rFonts w:ascii="Arial" w:eastAsia="Calibri" w:hAnsi="Arial"/>
                <w:kern w:val="2"/>
                <w:sz w:val="18"/>
                <w:szCs w:val="22"/>
                <w14:ligatures w14:val="standardContextual"/>
              </w:rPr>
            </w:pPr>
            <w:ins w:id="4331" w:author="Iana Siomina" w:date="2024-02-20T00:06:00Z">
              <w:r>
                <w:rPr>
                  <w:rFonts w:ascii="Arial" w:eastAsia="Calibri" w:hAnsi="Arial"/>
                  <w:kern w:val="2"/>
                  <w:sz w:val="18"/>
                  <w:szCs w:val="22"/>
                  <w:lang w:eastAsia="zh-CN"/>
                  <w14:ligatures w14:val="standardContextual"/>
                </w:rPr>
                <w:t>S</w:t>
              </w:r>
            </w:ins>
            <w:ins w:id="433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7550BCAA" w14:textId="77777777" w:rsidR="00FE5044" w:rsidRDefault="00FE5044" w:rsidP="00710274">
            <w:pPr>
              <w:keepNext/>
              <w:keepLines/>
              <w:spacing w:after="0" w:line="256" w:lineRule="auto"/>
              <w:jc w:val="center"/>
              <w:rPr>
                <w:ins w:id="4333" w:author="Iana Siomina" w:date="2024-02-19T23:57:00Z"/>
                <w:rFonts w:ascii="Arial" w:eastAsia="Calibri" w:hAnsi="Arial"/>
                <w:kern w:val="2"/>
                <w:sz w:val="18"/>
                <w:szCs w:val="22"/>
                <w14:ligatures w14:val="standardContextual"/>
              </w:rPr>
            </w:pPr>
            <w:ins w:id="4334"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335" w:author="Iana Siomina" w:date="2024-02-20T00:06:00Z">
              <w:r>
                <w:rPr>
                  <w:rFonts w:ascii="Arial" w:eastAsia="Calibri" w:hAnsi="Arial"/>
                  <w:kern w:val="2"/>
                  <w:sz w:val="18"/>
                  <w:szCs w:val="22"/>
                  <w:lang w:eastAsia="zh-CN"/>
                  <w14:ligatures w14:val="standardContextual"/>
                </w:rPr>
                <w:t>S</w:t>
              </w:r>
            </w:ins>
            <w:ins w:id="4336" w:author="Iana Siomina" w:date="2024-02-19T23:57:00Z">
              <w:r>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tcPr>
          <w:p w14:paraId="3562AB96" w14:textId="77777777" w:rsidR="00FE5044" w:rsidRDefault="00FE5044" w:rsidP="00710274">
            <w:pPr>
              <w:keepNext/>
              <w:keepLines/>
              <w:spacing w:after="0" w:line="256" w:lineRule="auto"/>
              <w:jc w:val="center"/>
              <w:rPr>
                <w:ins w:id="4337" w:author="Iana Siomina" w:date="2024-02-19T23:57:00Z"/>
                <w:rFonts w:ascii="Arial" w:eastAsia="Calibri" w:hAnsi="Arial"/>
                <w:kern w:val="2"/>
                <w:sz w:val="18"/>
                <w:szCs w:val="18"/>
                <w14:ligatures w14:val="standardContextual"/>
              </w:rPr>
            </w:pPr>
            <w:ins w:id="4338"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5066BA0C" w14:textId="77777777" w:rsidTr="00710274">
        <w:trPr>
          <w:cantSplit/>
          <w:ins w:id="433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C43DF62" w14:textId="77777777" w:rsidR="00FE5044" w:rsidRDefault="00FE5044" w:rsidP="00710274">
            <w:pPr>
              <w:keepNext/>
              <w:keepLines/>
              <w:spacing w:after="0" w:line="256" w:lineRule="auto"/>
              <w:jc w:val="center"/>
              <w:rPr>
                <w:ins w:id="4340" w:author="Iana Siomina" w:date="2024-02-19T23:57:00Z"/>
                <w:rFonts w:ascii="Arial" w:eastAsia="Calibri" w:hAnsi="Arial"/>
                <w:kern w:val="2"/>
                <w:sz w:val="18"/>
                <w:szCs w:val="22"/>
                <w:lang w:eastAsia="zh-CN"/>
                <w14:ligatures w14:val="standardContextual"/>
              </w:rPr>
            </w:pPr>
            <w:ins w:id="4341" w:author="Iana Siomina" w:date="2024-02-20T00:06:00Z">
              <w:r>
                <w:rPr>
                  <w:rFonts w:ascii="Arial" w:eastAsia="Calibri" w:hAnsi="Arial"/>
                  <w:kern w:val="2"/>
                  <w:sz w:val="18"/>
                  <w:szCs w:val="22"/>
                  <w:lang w:eastAsia="zh-CN"/>
                  <w14:ligatures w14:val="standardContextual"/>
                </w:rPr>
                <w:t>S</w:t>
              </w:r>
            </w:ins>
            <w:ins w:id="434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22DD6BEC" w14:textId="77777777" w:rsidR="00FE5044" w:rsidRDefault="00FE5044" w:rsidP="00710274">
            <w:pPr>
              <w:keepNext/>
              <w:keepLines/>
              <w:spacing w:after="0" w:line="256" w:lineRule="auto"/>
              <w:jc w:val="center"/>
              <w:rPr>
                <w:ins w:id="4343" w:author="Iana Siomina" w:date="2024-02-19T23:57:00Z"/>
                <w:rFonts w:ascii="Arial" w:eastAsia="Calibri" w:hAnsi="Arial"/>
                <w:kern w:val="2"/>
                <w:sz w:val="18"/>
                <w:szCs w:val="22"/>
                <w:lang w:eastAsia="zh-CN"/>
                <w14:ligatures w14:val="standardContextual"/>
              </w:rPr>
            </w:pPr>
            <w:ins w:id="4344" w:author="Iana Siomina" w:date="2024-02-19T23:57:00Z">
              <w:r>
                <w:rPr>
                  <w:rFonts w:ascii="Arial" w:eastAsia="Calibri" w:hAnsi="Arial"/>
                  <w:kern w:val="2"/>
                  <w:sz w:val="18"/>
                  <w:szCs w:val="22"/>
                  <w:lang w:eastAsia="zh-CN"/>
                  <w14:ligatures w14:val="standardContextual"/>
                </w:rPr>
                <w:t xml:space="preserve">-985023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345" w:author="Iana Siomina" w:date="2024-02-20T00:06:00Z">
              <w:r>
                <w:rPr>
                  <w:rFonts w:ascii="Arial" w:eastAsia="Calibri" w:hAnsi="Arial"/>
                  <w:kern w:val="2"/>
                  <w:sz w:val="18"/>
                  <w:szCs w:val="22"/>
                  <w:lang w:eastAsia="zh-CN"/>
                  <w14:ligatures w14:val="standardContextual"/>
                </w:rPr>
                <w:t>S</w:t>
              </w:r>
            </w:ins>
            <w:ins w:id="4346" w:author="Iana Siomina" w:date="2024-02-19T23:57:00Z">
              <w:r>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tcPr>
          <w:p w14:paraId="238214DA" w14:textId="77777777" w:rsidR="00FE5044" w:rsidRDefault="00FE5044" w:rsidP="00710274">
            <w:pPr>
              <w:keepNext/>
              <w:keepLines/>
              <w:spacing w:after="0" w:line="256" w:lineRule="auto"/>
              <w:jc w:val="center"/>
              <w:rPr>
                <w:ins w:id="4347" w:author="Iana Siomina" w:date="2024-02-19T23:57:00Z"/>
                <w:rFonts w:ascii="Arial" w:eastAsia="Calibri" w:hAnsi="Arial"/>
                <w:kern w:val="2"/>
                <w:sz w:val="18"/>
                <w:szCs w:val="18"/>
                <w14:ligatures w14:val="standardContextual"/>
              </w:rPr>
            </w:pPr>
            <w:ins w:id="4348"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F18CC3E" w14:textId="77777777" w:rsidTr="00710274">
        <w:trPr>
          <w:cantSplit/>
          <w:ins w:id="434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FFC49CF" w14:textId="77777777" w:rsidR="00FE5044" w:rsidRDefault="00FE5044" w:rsidP="00710274">
            <w:pPr>
              <w:keepNext/>
              <w:keepLines/>
              <w:spacing w:after="0" w:line="256" w:lineRule="auto"/>
              <w:jc w:val="center"/>
              <w:rPr>
                <w:ins w:id="4350" w:author="Iana Siomina" w:date="2024-02-19T23:57:00Z"/>
                <w:rFonts w:ascii="Arial" w:eastAsia="Calibri" w:hAnsi="Arial"/>
                <w:kern w:val="2"/>
                <w:sz w:val="18"/>
                <w:szCs w:val="22"/>
                <w14:ligatures w14:val="standardContextual"/>
              </w:rPr>
            </w:pPr>
            <w:ins w:id="4351"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5CA84FCE" w14:textId="77777777" w:rsidR="00FE5044" w:rsidRDefault="00FE5044" w:rsidP="00710274">
            <w:pPr>
              <w:keepNext/>
              <w:keepLines/>
              <w:spacing w:after="0" w:line="256" w:lineRule="auto"/>
              <w:jc w:val="center"/>
              <w:rPr>
                <w:ins w:id="4352" w:author="Iana Siomina" w:date="2024-02-19T23:57:00Z"/>
                <w:rFonts w:ascii="Arial" w:eastAsia="Calibri" w:hAnsi="Arial"/>
                <w:kern w:val="2"/>
                <w:sz w:val="18"/>
                <w:szCs w:val="22"/>
                <w14:ligatures w14:val="standardContextual"/>
              </w:rPr>
            </w:pPr>
            <w:ins w:id="4353"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400A8839" w14:textId="77777777" w:rsidR="00FE5044" w:rsidRDefault="00FE5044" w:rsidP="00710274">
            <w:pPr>
              <w:keepNext/>
              <w:keepLines/>
              <w:spacing w:after="0" w:line="256" w:lineRule="auto"/>
              <w:jc w:val="center"/>
              <w:rPr>
                <w:ins w:id="4354" w:author="Iana Siomina" w:date="2024-02-19T23:57:00Z"/>
                <w:rFonts w:ascii="Arial" w:eastAsia="Calibri" w:hAnsi="Arial"/>
                <w:kern w:val="2"/>
                <w:sz w:val="18"/>
                <w:szCs w:val="22"/>
                <w14:ligatures w14:val="standardContextual"/>
              </w:rPr>
            </w:pPr>
            <w:ins w:id="4355" w:author="Iana Siomina" w:date="2024-02-19T23:57:00Z">
              <w:r>
                <w:rPr>
                  <w:rFonts w:ascii="Arial" w:eastAsia="Calibri" w:hAnsi="Arial"/>
                  <w:kern w:val="2"/>
                  <w:sz w:val="18"/>
                  <w:szCs w:val="22"/>
                  <w14:ligatures w14:val="standardContextual"/>
                </w:rPr>
                <w:t>…</w:t>
              </w:r>
            </w:ins>
          </w:p>
        </w:tc>
      </w:tr>
      <w:tr w:rsidR="00FE5044" w14:paraId="07691774" w14:textId="77777777" w:rsidTr="00710274">
        <w:trPr>
          <w:cantSplit/>
          <w:ins w:id="435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560690D" w14:textId="77777777" w:rsidR="00FE5044" w:rsidRDefault="00FE5044" w:rsidP="00710274">
            <w:pPr>
              <w:keepNext/>
              <w:keepLines/>
              <w:spacing w:after="0" w:line="256" w:lineRule="auto"/>
              <w:jc w:val="center"/>
              <w:rPr>
                <w:ins w:id="4357" w:author="Iana Siomina" w:date="2024-02-19T23:57:00Z"/>
                <w:rFonts w:ascii="Arial" w:eastAsia="Calibri" w:hAnsi="Arial"/>
                <w:kern w:val="2"/>
                <w:sz w:val="18"/>
                <w:szCs w:val="22"/>
                <w14:ligatures w14:val="standardContextual"/>
              </w:rPr>
            </w:pPr>
            <w:ins w:id="4358" w:author="Iana Siomina" w:date="2024-02-20T00:06:00Z">
              <w:r>
                <w:rPr>
                  <w:rFonts w:ascii="Arial" w:eastAsia="Calibri" w:hAnsi="Arial"/>
                  <w:kern w:val="2"/>
                  <w:sz w:val="18"/>
                  <w:szCs w:val="22"/>
                  <w:lang w:eastAsia="zh-CN"/>
                  <w14:ligatures w14:val="standardContextual"/>
                </w:rPr>
                <w:t>S</w:t>
              </w:r>
            </w:ins>
            <w:ins w:id="435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tcPr>
          <w:p w14:paraId="7EAADB61" w14:textId="77777777" w:rsidR="00FE5044" w:rsidRDefault="00FE5044" w:rsidP="00710274">
            <w:pPr>
              <w:keepNext/>
              <w:keepLines/>
              <w:spacing w:after="0" w:line="256" w:lineRule="auto"/>
              <w:jc w:val="center"/>
              <w:rPr>
                <w:ins w:id="4360" w:author="Iana Siomina" w:date="2024-02-19T23:57:00Z"/>
                <w:rFonts w:ascii="Arial" w:eastAsia="Calibri" w:hAnsi="Arial"/>
                <w:kern w:val="2"/>
                <w:sz w:val="18"/>
                <w:szCs w:val="22"/>
                <w14:ligatures w14:val="standardContextual"/>
              </w:rPr>
            </w:pPr>
            <w:ins w:id="4361" w:author="Iana Siomina" w:date="2024-02-19T23:57:00Z">
              <w:r>
                <w:rPr>
                  <w:rFonts w:ascii="Arial" w:eastAsia="Calibri" w:hAnsi="Arial"/>
                  <w:kern w:val="2"/>
                  <w:sz w:val="18"/>
                  <w:szCs w:val="22"/>
                  <w:lang w:eastAsia="zh-CN"/>
                  <w14:ligatures w14:val="standardContextual"/>
                </w:rPr>
                <w:t xml:space="preserve">-2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362" w:author="Iana Siomina" w:date="2024-02-20T00:06:00Z">
              <w:r>
                <w:rPr>
                  <w:rFonts w:ascii="Arial" w:eastAsia="Calibri" w:hAnsi="Arial"/>
                  <w:kern w:val="2"/>
                  <w:sz w:val="18"/>
                  <w:szCs w:val="22"/>
                  <w:lang w:eastAsia="zh-CN"/>
                  <w14:ligatures w14:val="standardContextual"/>
                </w:rPr>
                <w:t>S</w:t>
              </w:r>
            </w:ins>
            <w:ins w:id="4363" w:author="Iana Siomina" w:date="2024-02-19T23:57:00Z">
              <w:r>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tcPr>
          <w:p w14:paraId="7BAF1943" w14:textId="77777777" w:rsidR="00FE5044" w:rsidRDefault="00FE5044" w:rsidP="00710274">
            <w:pPr>
              <w:keepNext/>
              <w:keepLines/>
              <w:spacing w:after="0" w:line="256" w:lineRule="auto"/>
              <w:jc w:val="center"/>
              <w:rPr>
                <w:ins w:id="4364" w:author="Iana Siomina" w:date="2024-02-19T23:57:00Z"/>
                <w:rFonts w:ascii="Arial" w:eastAsia="Calibri" w:hAnsi="Arial"/>
                <w:kern w:val="2"/>
                <w:sz w:val="18"/>
                <w:szCs w:val="22"/>
                <w14:ligatures w14:val="standardContextual"/>
              </w:rPr>
            </w:pPr>
            <w:ins w:id="4365"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F29709A" w14:textId="77777777" w:rsidTr="00710274">
        <w:trPr>
          <w:cantSplit/>
          <w:ins w:id="436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5B57735" w14:textId="77777777" w:rsidR="00FE5044" w:rsidRDefault="00FE5044" w:rsidP="00710274">
            <w:pPr>
              <w:keepNext/>
              <w:keepLines/>
              <w:spacing w:after="0" w:line="256" w:lineRule="auto"/>
              <w:jc w:val="center"/>
              <w:rPr>
                <w:ins w:id="4367" w:author="Iana Siomina" w:date="2024-02-19T23:57:00Z"/>
                <w:rFonts w:ascii="Arial" w:eastAsia="Calibri" w:hAnsi="Arial"/>
                <w:kern w:val="2"/>
                <w:sz w:val="18"/>
                <w:szCs w:val="22"/>
                <w14:ligatures w14:val="standardContextual"/>
              </w:rPr>
            </w:pPr>
            <w:ins w:id="4368" w:author="Iana Siomina" w:date="2024-02-20T00:06:00Z">
              <w:r>
                <w:rPr>
                  <w:rFonts w:ascii="Arial" w:eastAsia="Calibri" w:hAnsi="Arial"/>
                  <w:kern w:val="2"/>
                  <w:sz w:val="18"/>
                  <w:szCs w:val="22"/>
                  <w:lang w:eastAsia="zh-CN"/>
                  <w14:ligatures w14:val="standardContextual"/>
                </w:rPr>
                <w:t>S</w:t>
              </w:r>
            </w:ins>
            <w:ins w:id="436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tcPr>
          <w:p w14:paraId="7DAB23B0" w14:textId="77777777" w:rsidR="00FE5044" w:rsidRDefault="00FE5044" w:rsidP="00710274">
            <w:pPr>
              <w:keepNext/>
              <w:keepLines/>
              <w:spacing w:after="0" w:line="256" w:lineRule="auto"/>
              <w:jc w:val="center"/>
              <w:rPr>
                <w:ins w:id="4370" w:author="Iana Siomina" w:date="2024-02-19T23:57:00Z"/>
                <w:rFonts w:ascii="Arial" w:eastAsia="Calibri" w:hAnsi="Arial"/>
                <w:kern w:val="2"/>
                <w:sz w:val="18"/>
                <w:szCs w:val="22"/>
                <w14:ligatures w14:val="standardContextual"/>
              </w:rPr>
            </w:pPr>
            <w:ins w:id="4371" w:author="Iana Siomina" w:date="2024-02-19T23:57:00Z">
              <w:r>
                <w:rPr>
                  <w:rFonts w:ascii="Arial" w:eastAsia="Calibri" w:hAnsi="Arial"/>
                  <w:kern w:val="2"/>
                  <w:sz w:val="18"/>
                  <w:szCs w:val="22"/>
                  <w:lang w:eastAsia="zh-CN"/>
                  <w14:ligatures w14:val="standardContextual"/>
                </w:rPr>
                <w:t xml:space="preserve">-1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372" w:author="Iana Siomina" w:date="2024-02-20T00:06:00Z">
              <w:r>
                <w:rPr>
                  <w:rFonts w:ascii="Arial" w:eastAsia="Calibri" w:hAnsi="Arial"/>
                  <w:kern w:val="2"/>
                  <w:sz w:val="18"/>
                  <w:szCs w:val="22"/>
                  <w:lang w:eastAsia="zh-CN"/>
                  <w14:ligatures w14:val="standardContextual"/>
                </w:rPr>
                <w:t>S</w:t>
              </w:r>
            </w:ins>
            <w:ins w:id="4373"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2985054F" w14:textId="77777777" w:rsidR="00FE5044" w:rsidRDefault="00FE5044" w:rsidP="00710274">
            <w:pPr>
              <w:keepNext/>
              <w:keepLines/>
              <w:spacing w:after="0" w:line="256" w:lineRule="auto"/>
              <w:jc w:val="center"/>
              <w:rPr>
                <w:ins w:id="4374" w:author="Iana Siomina" w:date="2024-02-19T23:57:00Z"/>
                <w:rFonts w:ascii="Arial" w:eastAsia="Calibri" w:hAnsi="Arial"/>
                <w:kern w:val="2"/>
                <w:sz w:val="18"/>
                <w:szCs w:val="22"/>
                <w14:ligatures w14:val="standardContextual"/>
              </w:rPr>
            </w:pPr>
            <w:ins w:id="4375"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09774F9" w14:textId="77777777" w:rsidTr="00710274">
        <w:trPr>
          <w:cantSplit/>
          <w:ins w:id="437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3D1BA09" w14:textId="77777777" w:rsidR="00FE5044" w:rsidRDefault="00FE5044" w:rsidP="00710274">
            <w:pPr>
              <w:keepNext/>
              <w:keepLines/>
              <w:spacing w:after="0" w:line="256" w:lineRule="auto"/>
              <w:jc w:val="center"/>
              <w:rPr>
                <w:ins w:id="4377" w:author="Iana Siomina" w:date="2024-02-19T23:57:00Z"/>
                <w:rFonts w:ascii="Arial" w:eastAsia="Calibri" w:hAnsi="Arial"/>
                <w:kern w:val="2"/>
                <w:sz w:val="18"/>
                <w:szCs w:val="22"/>
                <w14:ligatures w14:val="standardContextual"/>
              </w:rPr>
            </w:pPr>
            <w:ins w:id="4378" w:author="Iana Siomina" w:date="2024-02-20T00:06:00Z">
              <w:r>
                <w:rPr>
                  <w:rFonts w:ascii="Arial" w:eastAsia="Calibri" w:hAnsi="Arial"/>
                  <w:kern w:val="2"/>
                  <w:sz w:val="18"/>
                  <w:szCs w:val="22"/>
                  <w:lang w:eastAsia="zh-CN"/>
                  <w14:ligatures w14:val="standardContextual"/>
                </w:rPr>
                <w:t>S</w:t>
              </w:r>
            </w:ins>
            <w:ins w:id="437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tcPr>
          <w:p w14:paraId="3FDAA8F0" w14:textId="77777777" w:rsidR="00FE5044" w:rsidRDefault="00FE5044" w:rsidP="00710274">
            <w:pPr>
              <w:keepNext/>
              <w:keepLines/>
              <w:spacing w:after="0" w:line="256" w:lineRule="auto"/>
              <w:jc w:val="center"/>
              <w:rPr>
                <w:ins w:id="4380" w:author="Iana Siomina" w:date="2024-02-19T23:57:00Z"/>
                <w:rFonts w:ascii="Arial" w:eastAsia="Calibri" w:hAnsi="Arial"/>
                <w:kern w:val="2"/>
                <w:sz w:val="18"/>
                <w:szCs w:val="22"/>
                <w14:ligatures w14:val="standardContextual"/>
              </w:rPr>
            </w:pPr>
            <w:ins w:id="4381" w:author="Iana Siomina" w:date="2024-02-19T23:57:00Z">
              <w:r>
                <w:rPr>
                  <w:rFonts w:ascii="Arial" w:eastAsia="Calibri" w:hAnsi="Arial"/>
                  <w:kern w:val="2"/>
                  <w:sz w:val="18"/>
                  <w:szCs w:val="22"/>
                  <w:lang w:eastAsia="zh-CN"/>
                  <w14:ligatures w14:val="standardContextual"/>
                </w:rPr>
                <w:t xml:space="preserve">0 &lt; </w:t>
              </w:r>
            </w:ins>
            <w:ins w:id="4382" w:author="Iana Siomina" w:date="2024-02-20T00:06:00Z">
              <w:r>
                <w:rPr>
                  <w:rFonts w:ascii="Arial" w:eastAsia="Calibri" w:hAnsi="Arial"/>
                  <w:kern w:val="2"/>
                  <w:sz w:val="18"/>
                  <w:szCs w:val="22"/>
                  <w:lang w:eastAsia="zh-CN"/>
                  <w14:ligatures w14:val="standardContextual"/>
                </w:rPr>
                <w:t>S</w:t>
              </w:r>
            </w:ins>
            <w:ins w:id="4383"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tcPr>
          <w:p w14:paraId="428FC578" w14:textId="77777777" w:rsidR="00FE5044" w:rsidRDefault="00FE5044" w:rsidP="00710274">
            <w:pPr>
              <w:keepNext/>
              <w:keepLines/>
              <w:spacing w:after="0" w:line="256" w:lineRule="auto"/>
              <w:jc w:val="center"/>
              <w:rPr>
                <w:ins w:id="4384" w:author="Iana Siomina" w:date="2024-02-19T23:57:00Z"/>
                <w:rFonts w:ascii="Arial" w:eastAsia="Calibri" w:hAnsi="Arial"/>
                <w:kern w:val="2"/>
                <w:sz w:val="18"/>
                <w:szCs w:val="22"/>
                <w14:ligatures w14:val="standardContextual"/>
              </w:rPr>
            </w:pPr>
            <w:ins w:id="4385"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96BADC7" w14:textId="77777777" w:rsidTr="00710274">
        <w:trPr>
          <w:cantSplit/>
          <w:ins w:id="438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D6F28E8" w14:textId="77777777" w:rsidR="00FE5044" w:rsidRDefault="00FE5044" w:rsidP="00710274">
            <w:pPr>
              <w:keepNext/>
              <w:keepLines/>
              <w:spacing w:after="0" w:line="256" w:lineRule="auto"/>
              <w:jc w:val="center"/>
              <w:rPr>
                <w:ins w:id="4387" w:author="Iana Siomina" w:date="2024-02-19T23:57:00Z"/>
                <w:rFonts w:ascii="Arial" w:eastAsia="Calibri" w:hAnsi="Arial"/>
                <w:kern w:val="2"/>
                <w:sz w:val="18"/>
                <w:szCs w:val="22"/>
                <w14:ligatures w14:val="standardContextual"/>
              </w:rPr>
            </w:pPr>
            <w:ins w:id="4388" w:author="Iana Siomina" w:date="2024-02-20T00:06:00Z">
              <w:r>
                <w:rPr>
                  <w:rFonts w:ascii="Arial" w:eastAsia="Calibri" w:hAnsi="Arial"/>
                  <w:kern w:val="2"/>
                  <w:sz w:val="18"/>
                  <w:szCs w:val="22"/>
                  <w:lang w:eastAsia="zh-CN"/>
                  <w14:ligatures w14:val="standardContextual"/>
                </w:rPr>
                <w:t>S</w:t>
              </w:r>
            </w:ins>
            <w:ins w:id="438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tcPr>
          <w:p w14:paraId="5C812BD0" w14:textId="77777777" w:rsidR="00FE5044" w:rsidRDefault="00FE5044" w:rsidP="00710274">
            <w:pPr>
              <w:keepNext/>
              <w:keepLines/>
              <w:spacing w:after="0" w:line="256" w:lineRule="auto"/>
              <w:jc w:val="center"/>
              <w:rPr>
                <w:ins w:id="4390" w:author="Iana Siomina" w:date="2024-02-19T23:57:00Z"/>
                <w:rFonts w:ascii="Arial" w:eastAsia="Calibri" w:hAnsi="Arial"/>
                <w:kern w:val="2"/>
                <w:sz w:val="18"/>
                <w:szCs w:val="22"/>
                <w14:ligatures w14:val="standardContextual"/>
              </w:rPr>
            </w:pPr>
            <w:ins w:id="4391" w:author="Iana Siomina" w:date="2024-02-19T23:57:00Z">
              <w:r>
                <w:rPr>
                  <w:rFonts w:ascii="Arial" w:eastAsia="Calibri" w:hAnsi="Arial"/>
                  <w:kern w:val="2"/>
                  <w:sz w:val="18"/>
                  <w:szCs w:val="22"/>
                  <w:lang w:eastAsia="zh-CN"/>
                  <w14:ligatures w14:val="standardContextual"/>
                </w:rPr>
                <w:t xml:space="preserve">1 &lt; </w:t>
              </w:r>
            </w:ins>
            <w:ins w:id="4392" w:author="Iana Siomina" w:date="2024-02-20T00:06:00Z">
              <w:r>
                <w:rPr>
                  <w:rFonts w:ascii="Arial" w:eastAsia="Calibri" w:hAnsi="Arial"/>
                  <w:kern w:val="2"/>
                  <w:sz w:val="18"/>
                  <w:szCs w:val="22"/>
                  <w:lang w:eastAsia="zh-CN"/>
                  <w14:ligatures w14:val="standardContextual"/>
                </w:rPr>
                <w:t>S</w:t>
              </w:r>
            </w:ins>
            <w:ins w:id="4393"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627ABB2E" w14:textId="77777777" w:rsidR="00FE5044" w:rsidRDefault="00FE5044" w:rsidP="00710274">
            <w:pPr>
              <w:keepNext/>
              <w:keepLines/>
              <w:spacing w:after="0" w:line="256" w:lineRule="auto"/>
              <w:jc w:val="center"/>
              <w:rPr>
                <w:ins w:id="4394" w:author="Iana Siomina" w:date="2024-02-19T23:57:00Z"/>
                <w:rFonts w:ascii="Arial" w:eastAsia="Calibri" w:hAnsi="Arial"/>
                <w:kern w:val="2"/>
                <w:sz w:val="18"/>
                <w:szCs w:val="22"/>
                <w14:ligatures w14:val="standardContextual"/>
              </w:rPr>
            </w:pPr>
            <w:ins w:id="4395"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8133FEA" w14:textId="77777777" w:rsidTr="00710274">
        <w:trPr>
          <w:cantSplit/>
          <w:ins w:id="439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2F66B81" w14:textId="77777777" w:rsidR="00FE5044" w:rsidRDefault="00FE5044" w:rsidP="00710274">
            <w:pPr>
              <w:keepNext/>
              <w:keepLines/>
              <w:spacing w:after="0" w:line="256" w:lineRule="auto"/>
              <w:jc w:val="center"/>
              <w:rPr>
                <w:ins w:id="4397" w:author="Iana Siomina" w:date="2024-02-19T23:57:00Z"/>
                <w:rFonts w:ascii="Arial" w:eastAsia="Calibri" w:hAnsi="Arial"/>
                <w:kern w:val="2"/>
                <w:sz w:val="18"/>
                <w:szCs w:val="22"/>
                <w14:ligatures w14:val="standardContextual"/>
              </w:rPr>
            </w:pPr>
            <w:ins w:id="4398" w:author="Iana Siomina" w:date="2024-02-20T00:06:00Z">
              <w:r>
                <w:rPr>
                  <w:rFonts w:ascii="Arial" w:eastAsia="Calibri" w:hAnsi="Arial"/>
                  <w:kern w:val="2"/>
                  <w:sz w:val="18"/>
                  <w:szCs w:val="22"/>
                  <w:lang w:eastAsia="zh-CN"/>
                  <w14:ligatures w14:val="standardContextual"/>
                </w:rPr>
                <w:t>S</w:t>
              </w:r>
            </w:ins>
            <w:ins w:id="439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tcPr>
          <w:p w14:paraId="52872741" w14:textId="77777777" w:rsidR="00FE5044" w:rsidRDefault="00FE5044" w:rsidP="00710274">
            <w:pPr>
              <w:keepNext/>
              <w:keepLines/>
              <w:spacing w:after="0" w:line="256" w:lineRule="auto"/>
              <w:jc w:val="center"/>
              <w:rPr>
                <w:ins w:id="4400" w:author="Iana Siomina" w:date="2024-02-19T23:57:00Z"/>
                <w:rFonts w:ascii="Arial" w:eastAsia="Calibri" w:hAnsi="Arial"/>
                <w:kern w:val="2"/>
                <w:sz w:val="18"/>
                <w:szCs w:val="22"/>
                <w14:ligatures w14:val="standardContextual"/>
              </w:rPr>
            </w:pPr>
            <w:ins w:id="4401" w:author="Iana Siomina" w:date="2024-02-19T23:57:00Z">
              <w:r>
                <w:rPr>
                  <w:rFonts w:ascii="Arial" w:eastAsia="Calibri" w:hAnsi="Arial"/>
                  <w:kern w:val="2"/>
                  <w:sz w:val="18"/>
                  <w:szCs w:val="22"/>
                  <w:lang w:eastAsia="zh-CN"/>
                  <w14:ligatures w14:val="standardContextual"/>
                </w:rPr>
                <w:t xml:space="preserve">2 &lt; </w:t>
              </w:r>
            </w:ins>
            <w:ins w:id="4402" w:author="Iana Siomina" w:date="2024-02-20T00:06:00Z">
              <w:r>
                <w:rPr>
                  <w:rFonts w:ascii="Arial" w:eastAsia="Calibri" w:hAnsi="Arial"/>
                  <w:kern w:val="2"/>
                  <w:sz w:val="18"/>
                  <w:szCs w:val="22"/>
                  <w:lang w:eastAsia="zh-CN"/>
                  <w14:ligatures w14:val="standardContextual"/>
                </w:rPr>
                <w:t>S</w:t>
              </w:r>
            </w:ins>
            <w:ins w:id="4403"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tcPr>
          <w:p w14:paraId="25F9B7F7" w14:textId="77777777" w:rsidR="00FE5044" w:rsidRDefault="00FE5044" w:rsidP="00710274">
            <w:pPr>
              <w:keepNext/>
              <w:keepLines/>
              <w:spacing w:after="0" w:line="256" w:lineRule="auto"/>
              <w:jc w:val="center"/>
              <w:rPr>
                <w:ins w:id="4404" w:author="Iana Siomina" w:date="2024-02-19T23:57:00Z"/>
                <w:rFonts w:ascii="Arial" w:eastAsia="Calibri" w:hAnsi="Arial"/>
                <w:kern w:val="2"/>
                <w:sz w:val="18"/>
                <w:szCs w:val="22"/>
                <w14:ligatures w14:val="standardContextual"/>
              </w:rPr>
            </w:pPr>
            <w:ins w:id="4405"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593FD62" w14:textId="77777777" w:rsidTr="00710274">
        <w:trPr>
          <w:cantSplit/>
          <w:ins w:id="440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587F543" w14:textId="77777777" w:rsidR="00FE5044" w:rsidRDefault="00FE5044" w:rsidP="00710274">
            <w:pPr>
              <w:keepNext/>
              <w:keepLines/>
              <w:spacing w:after="0" w:line="256" w:lineRule="auto"/>
              <w:jc w:val="center"/>
              <w:rPr>
                <w:ins w:id="4407" w:author="Iana Siomina" w:date="2024-02-19T23:57:00Z"/>
                <w:rFonts w:ascii="Arial" w:eastAsia="Calibri" w:hAnsi="Arial"/>
                <w:kern w:val="2"/>
                <w:sz w:val="18"/>
                <w:szCs w:val="22"/>
                <w14:ligatures w14:val="standardContextual"/>
              </w:rPr>
            </w:pPr>
            <w:ins w:id="4408"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1BD8CB8E" w14:textId="77777777" w:rsidR="00FE5044" w:rsidRDefault="00FE5044" w:rsidP="00710274">
            <w:pPr>
              <w:keepNext/>
              <w:keepLines/>
              <w:spacing w:after="0" w:line="256" w:lineRule="auto"/>
              <w:jc w:val="center"/>
              <w:rPr>
                <w:ins w:id="4409" w:author="Iana Siomina" w:date="2024-02-19T23:57:00Z"/>
                <w:rFonts w:ascii="Arial" w:eastAsia="Calibri" w:hAnsi="Arial"/>
                <w:kern w:val="2"/>
                <w:sz w:val="18"/>
                <w:szCs w:val="22"/>
                <w14:ligatures w14:val="standardContextual"/>
              </w:rPr>
            </w:pPr>
            <w:ins w:id="4410"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6705D39C" w14:textId="77777777" w:rsidR="00FE5044" w:rsidRDefault="00FE5044" w:rsidP="00710274">
            <w:pPr>
              <w:keepNext/>
              <w:keepLines/>
              <w:spacing w:after="0" w:line="256" w:lineRule="auto"/>
              <w:jc w:val="center"/>
              <w:rPr>
                <w:ins w:id="4411" w:author="Iana Siomina" w:date="2024-02-19T23:57:00Z"/>
                <w:rFonts w:ascii="Arial" w:eastAsia="Calibri" w:hAnsi="Arial"/>
                <w:kern w:val="2"/>
                <w:sz w:val="18"/>
                <w:szCs w:val="22"/>
                <w14:ligatures w14:val="standardContextual"/>
              </w:rPr>
            </w:pPr>
            <w:ins w:id="4412" w:author="Iana Siomina" w:date="2024-02-19T23:57:00Z">
              <w:r>
                <w:rPr>
                  <w:rFonts w:ascii="Arial" w:eastAsia="Calibri" w:hAnsi="Arial"/>
                  <w:kern w:val="2"/>
                  <w:sz w:val="18"/>
                  <w:szCs w:val="22"/>
                  <w14:ligatures w14:val="standardContextual"/>
                </w:rPr>
                <w:t>…</w:t>
              </w:r>
            </w:ins>
          </w:p>
        </w:tc>
      </w:tr>
      <w:tr w:rsidR="00FE5044" w14:paraId="6966F4C8" w14:textId="77777777" w:rsidTr="00710274">
        <w:trPr>
          <w:cantSplit/>
          <w:ins w:id="441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96C8026" w14:textId="77777777" w:rsidR="00FE5044" w:rsidRDefault="00FE5044" w:rsidP="00710274">
            <w:pPr>
              <w:keepNext/>
              <w:keepLines/>
              <w:spacing w:after="0" w:line="256" w:lineRule="auto"/>
              <w:jc w:val="center"/>
              <w:rPr>
                <w:ins w:id="4414" w:author="Iana Siomina" w:date="2024-02-19T23:57:00Z"/>
                <w:rFonts w:ascii="Arial" w:eastAsia="Calibri" w:hAnsi="Arial"/>
                <w:kern w:val="2"/>
                <w:sz w:val="18"/>
                <w:szCs w:val="22"/>
                <w14:ligatures w14:val="standardContextual"/>
              </w:rPr>
            </w:pPr>
            <w:ins w:id="4415" w:author="Iana Siomina" w:date="2024-02-20T00:06:00Z">
              <w:r>
                <w:rPr>
                  <w:rFonts w:ascii="Arial" w:eastAsia="Calibri" w:hAnsi="Arial"/>
                  <w:kern w:val="2"/>
                  <w:sz w:val="18"/>
                  <w:szCs w:val="22"/>
                  <w:lang w:eastAsia="zh-CN"/>
                  <w14:ligatures w14:val="standardContextual"/>
                </w:rPr>
                <w:t>S</w:t>
              </w:r>
            </w:ins>
            <w:ins w:id="441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tcPr>
          <w:p w14:paraId="527D330E" w14:textId="77777777" w:rsidR="00FE5044" w:rsidRDefault="00FE5044" w:rsidP="00710274">
            <w:pPr>
              <w:keepNext/>
              <w:keepLines/>
              <w:spacing w:after="0" w:line="256" w:lineRule="auto"/>
              <w:jc w:val="center"/>
              <w:rPr>
                <w:ins w:id="4417" w:author="Iana Siomina" w:date="2024-02-19T23:57:00Z"/>
                <w:rFonts w:ascii="Arial" w:eastAsia="Calibri" w:hAnsi="Arial"/>
                <w:kern w:val="2"/>
                <w:sz w:val="18"/>
                <w:szCs w:val="22"/>
                <w14:ligatures w14:val="standardContextual"/>
              </w:rPr>
            </w:pPr>
            <w:ins w:id="4418" w:author="Iana Siomina" w:date="2024-02-19T23:57:00Z">
              <w:r>
                <w:rPr>
                  <w:rFonts w:ascii="Arial" w:eastAsia="Calibri" w:hAnsi="Arial"/>
                  <w:kern w:val="2"/>
                  <w:sz w:val="18"/>
                  <w:szCs w:val="22"/>
                  <w:lang w:eastAsia="zh-CN"/>
                  <w14:ligatures w14:val="standardContextual"/>
                </w:rPr>
                <w:t xml:space="preserve">985023 &lt; </w:t>
              </w:r>
            </w:ins>
            <w:ins w:id="4419" w:author="Iana Siomina" w:date="2024-02-20T00:06:00Z">
              <w:r>
                <w:rPr>
                  <w:rFonts w:ascii="Arial" w:eastAsia="Calibri" w:hAnsi="Arial"/>
                  <w:kern w:val="2"/>
                  <w:sz w:val="18"/>
                  <w:szCs w:val="22"/>
                  <w:lang w:eastAsia="zh-CN"/>
                  <w14:ligatures w14:val="standardContextual"/>
                </w:rPr>
                <w:t>S</w:t>
              </w:r>
            </w:ins>
            <w:ins w:id="442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281C86AA" w14:textId="77777777" w:rsidR="00FE5044" w:rsidRDefault="00FE5044" w:rsidP="00710274">
            <w:pPr>
              <w:keepNext/>
              <w:keepLines/>
              <w:spacing w:after="0" w:line="256" w:lineRule="auto"/>
              <w:jc w:val="center"/>
              <w:rPr>
                <w:ins w:id="4421" w:author="Iana Siomina" w:date="2024-02-19T23:57:00Z"/>
                <w:rFonts w:ascii="Arial" w:eastAsia="Calibri" w:hAnsi="Arial"/>
                <w:kern w:val="2"/>
                <w:sz w:val="18"/>
                <w:szCs w:val="22"/>
                <w14:ligatures w14:val="standardContextual"/>
              </w:rPr>
            </w:pPr>
            <w:ins w:id="442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9414F83" w14:textId="77777777" w:rsidTr="00710274">
        <w:trPr>
          <w:cantSplit/>
          <w:ins w:id="442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DC9925F" w14:textId="77777777" w:rsidR="00FE5044" w:rsidRDefault="00FE5044" w:rsidP="00710274">
            <w:pPr>
              <w:keepNext/>
              <w:keepLines/>
              <w:spacing w:after="0" w:line="256" w:lineRule="auto"/>
              <w:jc w:val="center"/>
              <w:rPr>
                <w:ins w:id="4424" w:author="Iana Siomina" w:date="2024-02-19T23:57:00Z"/>
                <w:rFonts w:ascii="Arial" w:eastAsia="Calibri" w:hAnsi="Arial"/>
                <w:kern w:val="2"/>
                <w:sz w:val="18"/>
                <w:szCs w:val="22"/>
                <w14:ligatures w14:val="standardContextual"/>
              </w:rPr>
            </w:pPr>
            <w:ins w:id="4425" w:author="Iana Siomina" w:date="2024-02-20T00:06:00Z">
              <w:r>
                <w:rPr>
                  <w:rFonts w:ascii="Arial" w:eastAsia="Calibri" w:hAnsi="Arial"/>
                  <w:kern w:val="2"/>
                  <w:sz w:val="18"/>
                  <w:szCs w:val="22"/>
                  <w:lang w:eastAsia="zh-CN"/>
                  <w14:ligatures w14:val="standardContextual"/>
                </w:rPr>
                <w:t>S</w:t>
              </w:r>
            </w:ins>
            <w:ins w:id="442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tcPr>
          <w:p w14:paraId="290107B3" w14:textId="77777777" w:rsidR="00FE5044" w:rsidRDefault="00FE5044" w:rsidP="00710274">
            <w:pPr>
              <w:keepNext/>
              <w:keepLines/>
              <w:spacing w:after="0" w:line="256" w:lineRule="auto"/>
              <w:jc w:val="center"/>
              <w:rPr>
                <w:ins w:id="4427" w:author="Iana Siomina" w:date="2024-02-19T23:57:00Z"/>
                <w:rFonts w:ascii="Arial" w:eastAsia="Calibri" w:hAnsi="Arial"/>
                <w:kern w:val="2"/>
                <w:sz w:val="18"/>
                <w:szCs w:val="22"/>
                <w14:ligatures w14:val="standardContextual"/>
              </w:rPr>
            </w:pPr>
            <w:ins w:id="4428" w:author="Iana Siomina" w:date="2024-02-19T23:57:00Z">
              <w:r>
                <w:rPr>
                  <w:rFonts w:ascii="Arial" w:eastAsia="Calibri" w:hAnsi="Arial"/>
                  <w:kern w:val="2"/>
                  <w:sz w:val="18"/>
                  <w:szCs w:val="22"/>
                  <w:lang w:eastAsia="zh-CN"/>
                  <w14:ligatures w14:val="standardContextual"/>
                </w:rPr>
                <w:t xml:space="preserve">985024 &lt; </w:t>
              </w:r>
            </w:ins>
            <w:ins w:id="4429" w:author="Iana Siomina" w:date="2024-02-20T00:06:00Z">
              <w:r>
                <w:rPr>
                  <w:rFonts w:ascii="Arial" w:eastAsia="Calibri" w:hAnsi="Arial"/>
                  <w:kern w:val="2"/>
                  <w:sz w:val="18"/>
                  <w:szCs w:val="22"/>
                  <w:lang w:eastAsia="zh-CN"/>
                  <w14:ligatures w14:val="standardContextual"/>
                </w:rPr>
                <w:t>S</w:t>
              </w:r>
            </w:ins>
            <w:ins w:id="4430"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279138EB" w14:textId="77777777" w:rsidR="00FE5044" w:rsidRDefault="00FE5044" w:rsidP="00710274">
            <w:pPr>
              <w:keepNext/>
              <w:keepLines/>
              <w:spacing w:after="0" w:line="256" w:lineRule="auto"/>
              <w:jc w:val="center"/>
              <w:rPr>
                <w:ins w:id="4431" w:author="Iana Siomina" w:date="2024-02-19T23:57:00Z"/>
                <w:rFonts w:ascii="Arial" w:eastAsia="Calibri" w:hAnsi="Arial"/>
                <w:kern w:val="2"/>
                <w:sz w:val="18"/>
                <w:szCs w:val="22"/>
                <w14:ligatures w14:val="standardContextual"/>
              </w:rPr>
            </w:pPr>
            <w:ins w:id="443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29941AA6" w14:textId="77777777" w:rsidR="00FE5044" w:rsidRDefault="00FE5044" w:rsidP="00FE5044">
      <w:pPr>
        <w:spacing w:after="160" w:line="256" w:lineRule="auto"/>
        <w:rPr>
          <w:ins w:id="4433" w:author="Iana Siomina" w:date="2024-02-20T00:02:00Z"/>
          <w:rFonts w:ascii="Calibri" w:eastAsia="Calibri" w:hAnsi="Calibri"/>
          <w:kern w:val="2"/>
          <w:sz w:val="22"/>
          <w:szCs w:val="22"/>
          <w:lang w:val="zh-CN"/>
          <w14:ligatures w14:val="standardContextual"/>
        </w:rPr>
      </w:pPr>
    </w:p>
    <w:p w14:paraId="31CF25C7" w14:textId="77777777" w:rsidR="00FE5044" w:rsidRDefault="00FE5044" w:rsidP="00FE5044">
      <w:pPr>
        <w:spacing w:after="160" w:line="256" w:lineRule="auto"/>
        <w:jc w:val="center"/>
        <w:rPr>
          <w:ins w:id="4434" w:author="Iana Siomina" w:date="2024-02-19T23:57:00Z"/>
          <w:rFonts w:ascii="Calibri" w:eastAsia="Calibri" w:hAnsi="Calibri"/>
          <w:kern w:val="2"/>
          <w:sz w:val="22"/>
          <w:szCs w:val="22"/>
          <w14:ligatures w14:val="standardContextual"/>
        </w:rPr>
      </w:pPr>
      <w:ins w:id="4435" w:author="Iana Siomina" w:date="2024-02-20T00:02: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ins>
      <w:ins w:id="4436" w:author="Iana Siomina" w:date="2024-02-20T00:03:00Z">
        <w:r>
          <w:rPr>
            <w:rFonts w:ascii="Arial" w:eastAsia="Calibri" w:hAnsi="Arial"/>
            <w:b/>
            <w:kern w:val="2"/>
            <w:sz w:val="22"/>
            <w:szCs w:val="22"/>
            <w:lang w:eastAsia="zh-CN"/>
            <w14:ligatures w14:val="standardContextual"/>
          </w:rPr>
          <w:t>2</w:t>
        </w:r>
      </w:ins>
      <w:ins w:id="4437" w:author="Iana Siomina" w:date="2024-02-20T00:02:00Z">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ins>
      <w:ins w:id="4438"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00F2B99F" w14:textId="77777777" w:rsidTr="00710274">
        <w:trPr>
          <w:cantSplit/>
          <w:ins w:id="443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2E9041A" w14:textId="77777777" w:rsidR="00FE5044" w:rsidRDefault="00FE5044" w:rsidP="00710274">
            <w:pPr>
              <w:keepNext/>
              <w:keepLines/>
              <w:spacing w:after="0" w:line="256" w:lineRule="auto"/>
              <w:jc w:val="center"/>
              <w:rPr>
                <w:ins w:id="4440" w:author="Iana Siomina" w:date="2024-02-19T23:57:00Z"/>
                <w:rFonts w:ascii="Arial" w:eastAsia="Calibri" w:hAnsi="Arial" w:cs="Arial"/>
                <w:b/>
                <w:kern w:val="2"/>
                <w:sz w:val="18"/>
                <w:szCs w:val="22"/>
                <w14:ligatures w14:val="standardContextual"/>
              </w:rPr>
            </w:pPr>
            <w:ins w:id="4441"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704F5E37" w14:textId="77777777" w:rsidR="00FE5044" w:rsidRDefault="00FE5044" w:rsidP="00710274">
            <w:pPr>
              <w:keepNext/>
              <w:keepLines/>
              <w:spacing w:after="0" w:line="256" w:lineRule="auto"/>
              <w:jc w:val="center"/>
              <w:rPr>
                <w:ins w:id="4442" w:author="Iana Siomina" w:date="2024-02-19T23:57:00Z"/>
                <w:rFonts w:ascii="Arial" w:eastAsia="Calibri" w:hAnsi="Arial" w:cs="Arial"/>
                <w:b/>
                <w:kern w:val="2"/>
                <w:sz w:val="18"/>
                <w:szCs w:val="22"/>
                <w14:ligatures w14:val="standardContextual"/>
              </w:rPr>
            </w:pPr>
            <w:ins w:id="4443"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2FDE5F17" w14:textId="77777777" w:rsidR="00FE5044" w:rsidRDefault="00FE5044" w:rsidP="00710274">
            <w:pPr>
              <w:keepNext/>
              <w:keepLines/>
              <w:spacing w:after="0" w:line="256" w:lineRule="auto"/>
              <w:jc w:val="center"/>
              <w:rPr>
                <w:ins w:id="4444" w:author="Iana Siomina" w:date="2024-02-19T23:57:00Z"/>
                <w:rFonts w:ascii="Arial" w:eastAsia="Calibri" w:hAnsi="Arial" w:cs="Arial"/>
                <w:b/>
                <w:kern w:val="2"/>
                <w:sz w:val="18"/>
                <w:szCs w:val="22"/>
                <w14:ligatures w14:val="standardContextual"/>
              </w:rPr>
            </w:pPr>
            <w:ins w:id="4445" w:author="Iana Siomina" w:date="2024-02-19T23:57:00Z">
              <w:r>
                <w:rPr>
                  <w:rFonts w:ascii="Arial" w:eastAsia="Calibri" w:hAnsi="Arial"/>
                  <w:b/>
                  <w:kern w:val="2"/>
                  <w:sz w:val="18"/>
                  <w:szCs w:val="22"/>
                  <w14:ligatures w14:val="standardContextual"/>
                </w:rPr>
                <w:t>Unit</w:t>
              </w:r>
            </w:ins>
          </w:p>
        </w:tc>
      </w:tr>
      <w:tr w:rsidR="00FE5044" w14:paraId="53F7D633" w14:textId="77777777" w:rsidTr="00710274">
        <w:trPr>
          <w:cantSplit/>
          <w:ins w:id="444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AC7A814" w14:textId="77777777" w:rsidR="00FE5044" w:rsidRDefault="00FE5044" w:rsidP="00710274">
            <w:pPr>
              <w:keepNext/>
              <w:keepLines/>
              <w:spacing w:after="0" w:line="256" w:lineRule="auto"/>
              <w:jc w:val="center"/>
              <w:rPr>
                <w:ins w:id="4447" w:author="Iana Siomina" w:date="2024-02-19T23:57:00Z"/>
                <w:rFonts w:ascii="Arial" w:eastAsia="Calibri" w:hAnsi="Arial"/>
                <w:kern w:val="2"/>
                <w:sz w:val="18"/>
                <w:szCs w:val="22"/>
                <w14:ligatures w14:val="standardContextual"/>
              </w:rPr>
            </w:pPr>
            <w:ins w:id="4448" w:author="Iana Siomina" w:date="2024-02-20T00:06:00Z">
              <w:r>
                <w:rPr>
                  <w:rFonts w:ascii="Arial" w:eastAsia="Calibri" w:hAnsi="Arial"/>
                  <w:kern w:val="2"/>
                  <w:sz w:val="18"/>
                  <w:szCs w:val="22"/>
                  <w:lang w:eastAsia="zh-CN"/>
                  <w14:ligatures w14:val="standardContextual"/>
                </w:rPr>
                <w:t>S</w:t>
              </w:r>
            </w:ins>
            <w:ins w:id="444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5888049F" w14:textId="77777777" w:rsidR="00FE5044" w:rsidRDefault="00FE5044" w:rsidP="00710274">
            <w:pPr>
              <w:keepNext/>
              <w:keepLines/>
              <w:spacing w:after="0" w:line="256" w:lineRule="auto"/>
              <w:jc w:val="center"/>
              <w:rPr>
                <w:ins w:id="4450" w:author="Iana Siomina" w:date="2024-02-19T23:57:00Z"/>
                <w:rFonts w:ascii="Arial" w:eastAsia="Calibri" w:hAnsi="Arial"/>
                <w:kern w:val="2"/>
                <w:sz w:val="18"/>
                <w:szCs w:val="22"/>
                <w14:ligatures w14:val="standardContextual"/>
              </w:rPr>
            </w:pPr>
            <w:ins w:id="4451" w:author="Iana Siomina" w:date="2024-02-19T23:57:00Z">
              <w:r>
                <w:rPr>
                  <w:rFonts w:ascii="Arial" w:eastAsia="Calibri" w:hAnsi="Arial"/>
                  <w:kern w:val="2"/>
                  <w:sz w:val="18"/>
                  <w:szCs w:val="22"/>
                  <w:lang w:eastAsia="zh-CN"/>
                  <w14:ligatures w14:val="standardContextual"/>
                </w:rPr>
                <w:t xml:space="preserve">-985024 &gt; </w:t>
              </w:r>
            </w:ins>
            <w:ins w:id="4452" w:author="Iana Siomina" w:date="2024-02-20T00:07:00Z">
              <w:r>
                <w:rPr>
                  <w:rFonts w:ascii="Arial" w:eastAsia="Calibri" w:hAnsi="Arial"/>
                  <w:kern w:val="2"/>
                  <w:sz w:val="18"/>
                  <w:szCs w:val="22"/>
                  <w:lang w:eastAsia="zh-CN"/>
                  <w14:ligatures w14:val="standardContextual"/>
                </w:rPr>
                <w:t>S</w:t>
              </w:r>
            </w:ins>
            <w:ins w:id="4453"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752628CA" w14:textId="77777777" w:rsidR="00FE5044" w:rsidRDefault="00FE5044" w:rsidP="00710274">
            <w:pPr>
              <w:keepNext/>
              <w:keepLines/>
              <w:spacing w:after="0" w:line="256" w:lineRule="auto"/>
              <w:jc w:val="center"/>
              <w:rPr>
                <w:ins w:id="4454" w:author="Iana Siomina" w:date="2024-02-19T23:57:00Z"/>
                <w:rFonts w:ascii="Arial" w:eastAsia="Calibri" w:hAnsi="Arial"/>
                <w:kern w:val="2"/>
                <w:sz w:val="18"/>
                <w:szCs w:val="18"/>
                <w14:ligatures w14:val="standardContextual"/>
              </w:rPr>
            </w:pPr>
            <w:ins w:id="4455"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FF3DFFF" w14:textId="77777777" w:rsidTr="00710274">
        <w:trPr>
          <w:cantSplit/>
          <w:ins w:id="445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5E15670" w14:textId="77777777" w:rsidR="00FE5044" w:rsidRDefault="00FE5044" w:rsidP="00710274">
            <w:pPr>
              <w:keepNext/>
              <w:keepLines/>
              <w:spacing w:after="0" w:line="256" w:lineRule="auto"/>
              <w:jc w:val="center"/>
              <w:rPr>
                <w:ins w:id="4457" w:author="Iana Siomina" w:date="2024-02-19T23:57:00Z"/>
                <w:rFonts w:ascii="Arial" w:eastAsia="Calibri" w:hAnsi="Arial"/>
                <w:kern w:val="2"/>
                <w:sz w:val="18"/>
                <w:szCs w:val="22"/>
                <w14:ligatures w14:val="standardContextual"/>
              </w:rPr>
            </w:pPr>
            <w:ins w:id="4458" w:author="Iana Siomina" w:date="2024-02-20T00:06:00Z">
              <w:r>
                <w:rPr>
                  <w:rFonts w:ascii="Arial" w:eastAsia="Calibri" w:hAnsi="Arial"/>
                  <w:kern w:val="2"/>
                  <w:sz w:val="18"/>
                  <w:szCs w:val="22"/>
                  <w:lang w:eastAsia="zh-CN"/>
                  <w14:ligatures w14:val="standardContextual"/>
                </w:rPr>
                <w:t>S</w:t>
              </w:r>
            </w:ins>
            <w:ins w:id="445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10BE06D1" w14:textId="77777777" w:rsidR="00FE5044" w:rsidRDefault="00FE5044" w:rsidP="00710274">
            <w:pPr>
              <w:keepNext/>
              <w:keepLines/>
              <w:spacing w:after="0" w:line="256" w:lineRule="auto"/>
              <w:jc w:val="center"/>
              <w:rPr>
                <w:ins w:id="4460" w:author="Iana Siomina" w:date="2024-02-19T23:57:00Z"/>
                <w:rFonts w:ascii="Arial" w:eastAsia="Calibri" w:hAnsi="Arial"/>
                <w:kern w:val="2"/>
                <w:sz w:val="18"/>
                <w:szCs w:val="22"/>
                <w14:ligatures w14:val="standardContextual"/>
              </w:rPr>
            </w:pPr>
            <w:ins w:id="4461"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62" w:author="Iana Siomina" w:date="2024-02-20T00:07:00Z">
              <w:r>
                <w:rPr>
                  <w:rFonts w:ascii="Arial" w:eastAsia="Calibri" w:hAnsi="Arial"/>
                  <w:kern w:val="2"/>
                  <w:sz w:val="18"/>
                  <w:szCs w:val="22"/>
                  <w:lang w:eastAsia="zh-CN"/>
                  <w14:ligatures w14:val="standardContextual"/>
                </w:rPr>
                <w:t>S</w:t>
              </w:r>
            </w:ins>
            <w:ins w:id="4463" w:author="Iana Siomina" w:date="2024-02-19T23:57:00Z">
              <w:r>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tcPr>
          <w:p w14:paraId="65184AA1" w14:textId="77777777" w:rsidR="00FE5044" w:rsidRDefault="00FE5044" w:rsidP="00710274">
            <w:pPr>
              <w:keepNext/>
              <w:keepLines/>
              <w:spacing w:after="0" w:line="256" w:lineRule="auto"/>
              <w:jc w:val="center"/>
              <w:rPr>
                <w:ins w:id="4464" w:author="Iana Siomina" w:date="2024-02-19T23:57:00Z"/>
                <w:rFonts w:ascii="Arial" w:eastAsia="Calibri" w:hAnsi="Arial"/>
                <w:kern w:val="2"/>
                <w:sz w:val="18"/>
                <w:szCs w:val="18"/>
                <w14:ligatures w14:val="standardContextual"/>
              </w:rPr>
            </w:pPr>
            <w:ins w:id="4465"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BA37E1E" w14:textId="77777777" w:rsidTr="00710274">
        <w:trPr>
          <w:cantSplit/>
          <w:ins w:id="446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9E52DD9" w14:textId="77777777" w:rsidR="00FE5044" w:rsidRDefault="00FE5044" w:rsidP="00710274">
            <w:pPr>
              <w:keepNext/>
              <w:keepLines/>
              <w:spacing w:after="0" w:line="256" w:lineRule="auto"/>
              <w:jc w:val="center"/>
              <w:rPr>
                <w:ins w:id="4467" w:author="Iana Siomina" w:date="2024-02-19T23:57:00Z"/>
                <w:rFonts w:ascii="Arial" w:eastAsia="Calibri" w:hAnsi="Arial"/>
                <w:kern w:val="2"/>
                <w:sz w:val="18"/>
                <w:szCs w:val="22"/>
                <w:lang w:eastAsia="zh-CN"/>
                <w14:ligatures w14:val="standardContextual"/>
              </w:rPr>
            </w:pPr>
            <w:ins w:id="4468" w:author="Iana Siomina" w:date="2024-02-20T00:07:00Z">
              <w:r>
                <w:rPr>
                  <w:rFonts w:ascii="Arial" w:eastAsia="Calibri" w:hAnsi="Arial"/>
                  <w:kern w:val="2"/>
                  <w:sz w:val="18"/>
                  <w:szCs w:val="22"/>
                  <w:lang w:eastAsia="zh-CN"/>
                  <w14:ligatures w14:val="standardContextual"/>
                </w:rPr>
                <w:t>S</w:t>
              </w:r>
            </w:ins>
            <w:ins w:id="4469"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681CD38B" w14:textId="77777777" w:rsidR="00FE5044" w:rsidRDefault="00FE5044" w:rsidP="00710274">
            <w:pPr>
              <w:keepNext/>
              <w:keepLines/>
              <w:spacing w:after="0" w:line="256" w:lineRule="auto"/>
              <w:jc w:val="center"/>
              <w:rPr>
                <w:ins w:id="4470" w:author="Iana Siomina" w:date="2024-02-19T23:57:00Z"/>
                <w:rFonts w:ascii="Arial" w:eastAsia="Calibri" w:hAnsi="Arial"/>
                <w:kern w:val="2"/>
                <w:sz w:val="18"/>
                <w:szCs w:val="22"/>
                <w:lang w:eastAsia="zh-CN"/>
                <w14:ligatures w14:val="standardContextual"/>
              </w:rPr>
            </w:pPr>
            <w:ins w:id="4471" w:author="Iana Siomina" w:date="2024-02-19T23:57:00Z">
              <w:r>
                <w:rPr>
                  <w:rFonts w:ascii="Arial" w:eastAsia="Calibri" w:hAnsi="Arial"/>
                  <w:kern w:val="2"/>
                  <w:sz w:val="18"/>
                  <w:szCs w:val="22"/>
                  <w:lang w:eastAsia="zh-CN"/>
                  <w14:ligatures w14:val="standardContextual"/>
                </w:rPr>
                <w:t xml:space="preserve">-985022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72" w:author="Iana Siomina" w:date="2024-02-20T00:07:00Z">
              <w:r>
                <w:rPr>
                  <w:rFonts w:ascii="Arial" w:eastAsia="Calibri" w:hAnsi="Arial"/>
                  <w:kern w:val="2"/>
                  <w:sz w:val="18"/>
                  <w:szCs w:val="22"/>
                  <w:lang w:eastAsia="zh-CN"/>
                  <w14:ligatures w14:val="standardContextual"/>
                </w:rPr>
                <w:t>S</w:t>
              </w:r>
            </w:ins>
            <w:ins w:id="4473" w:author="Iana Siomina" w:date="2024-02-19T23:57:00Z">
              <w:r>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tcPr>
          <w:p w14:paraId="34EC631F" w14:textId="77777777" w:rsidR="00FE5044" w:rsidRDefault="00FE5044" w:rsidP="00710274">
            <w:pPr>
              <w:keepNext/>
              <w:keepLines/>
              <w:spacing w:after="0" w:line="256" w:lineRule="auto"/>
              <w:jc w:val="center"/>
              <w:rPr>
                <w:ins w:id="4474" w:author="Iana Siomina" w:date="2024-02-19T23:57:00Z"/>
                <w:rFonts w:ascii="Arial" w:eastAsia="Calibri" w:hAnsi="Arial"/>
                <w:kern w:val="2"/>
                <w:sz w:val="18"/>
                <w:szCs w:val="18"/>
                <w14:ligatures w14:val="standardContextual"/>
              </w:rPr>
            </w:pPr>
            <w:ins w:id="4475"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390F7E2B" w14:textId="77777777" w:rsidTr="00710274">
        <w:trPr>
          <w:cantSplit/>
          <w:ins w:id="447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A2A2747" w14:textId="77777777" w:rsidR="00FE5044" w:rsidRDefault="00FE5044" w:rsidP="00710274">
            <w:pPr>
              <w:keepNext/>
              <w:keepLines/>
              <w:spacing w:after="0" w:line="256" w:lineRule="auto"/>
              <w:jc w:val="center"/>
              <w:rPr>
                <w:ins w:id="4477" w:author="Iana Siomina" w:date="2024-02-19T23:57:00Z"/>
                <w:rFonts w:ascii="Arial" w:eastAsia="Calibri" w:hAnsi="Arial"/>
                <w:kern w:val="2"/>
                <w:sz w:val="18"/>
                <w:szCs w:val="22"/>
                <w14:ligatures w14:val="standardContextual"/>
              </w:rPr>
            </w:pPr>
            <w:ins w:id="4478"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3E31BBAA" w14:textId="77777777" w:rsidR="00FE5044" w:rsidRDefault="00FE5044" w:rsidP="00710274">
            <w:pPr>
              <w:keepNext/>
              <w:keepLines/>
              <w:spacing w:after="0" w:line="256" w:lineRule="auto"/>
              <w:jc w:val="center"/>
              <w:rPr>
                <w:ins w:id="4479" w:author="Iana Siomina" w:date="2024-02-19T23:57:00Z"/>
                <w:rFonts w:ascii="Arial" w:eastAsia="Calibri" w:hAnsi="Arial"/>
                <w:kern w:val="2"/>
                <w:sz w:val="18"/>
                <w:szCs w:val="22"/>
                <w14:ligatures w14:val="standardContextual"/>
              </w:rPr>
            </w:pPr>
            <w:ins w:id="4480"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4F93FC1" w14:textId="77777777" w:rsidR="00FE5044" w:rsidRDefault="00FE5044" w:rsidP="00710274">
            <w:pPr>
              <w:keepNext/>
              <w:keepLines/>
              <w:spacing w:after="0" w:line="256" w:lineRule="auto"/>
              <w:jc w:val="center"/>
              <w:rPr>
                <w:ins w:id="4481" w:author="Iana Siomina" w:date="2024-02-19T23:57:00Z"/>
                <w:rFonts w:ascii="Arial" w:eastAsia="Calibri" w:hAnsi="Arial"/>
                <w:kern w:val="2"/>
                <w:sz w:val="18"/>
                <w:szCs w:val="22"/>
                <w14:ligatures w14:val="standardContextual"/>
              </w:rPr>
            </w:pPr>
            <w:ins w:id="4482" w:author="Iana Siomina" w:date="2024-02-19T23:57:00Z">
              <w:r>
                <w:rPr>
                  <w:rFonts w:ascii="Arial" w:eastAsia="Calibri" w:hAnsi="Arial"/>
                  <w:kern w:val="2"/>
                  <w:sz w:val="18"/>
                  <w:szCs w:val="22"/>
                  <w14:ligatures w14:val="standardContextual"/>
                </w:rPr>
                <w:t>…</w:t>
              </w:r>
            </w:ins>
          </w:p>
        </w:tc>
      </w:tr>
      <w:tr w:rsidR="00FE5044" w14:paraId="32D70A35" w14:textId="77777777" w:rsidTr="00710274">
        <w:trPr>
          <w:cantSplit/>
          <w:ins w:id="448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2681429" w14:textId="77777777" w:rsidR="00FE5044" w:rsidRDefault="00FE5044" w:rsidP="00710274">
            <w:pPr>
              <w:keepNext/>
              <w:keepLines/>
              <w:spacing w:after="0" w:line="256" w:lineRule="auto"/>
              <w:jc w:val="center"/>
              <w:rPr>
                <w:ins w:id="4484" w:author="Iana Siomina" w:date="2024-02-19T23:57:00Z"/>
                <w:rFonts w:ascii="Arial" w:eastAsia="Calibri" w:hAnsi="Arial"/>
                <w:kern w:val="2"/>
                <w:sz w:val="18"/>
                <w:szCs w:val="22"/>
                <w:lang w:eastAsia="zh-CN"/>
                <w14:ligatures w14:val="standardContextual"/>
              </w:rPr>
            </w:pPr>
            <w:ins w:id="4485" w:author="Iana Siomina" w:date="2024-02-20T00:07:00Z">
              <w:r>
                <w:rPr>
                  <w:rFonts w:ascii="Arial" w:eastAsia="Calibri" w:hAnsi="Arial"/>
                  <w:kern w:val="2"/>
                  <w:sz w:val="18"/>
                  <w:szCs w:val="22"/>
                  <w:lang w:eastAsia="zh-CN"/>
                  <w14:ligatures w14:val="standardContextual"/>
                </w:rPr>
                <w:t>S</w:t>
              </w:r>
            </w:ins>
            <w:ins w:id="448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tcPr>
          <w:p w14:paraId="0DDA28E3" w14:textId="77777777" w:rsidR="00FE5044" w:rsidRDefault="00FE5044" w:rsidP="00710274">
            <w:pPr>
              <w:keepNext/>
              <w:keepLines/>
              <w:spacing w:after="0" w:line="256" w:lineRule="auto"/>
              <w:jc w:val="center"/>
              <w:rPr>
                <w:ins w:id="4487" w:author="Iana Siomina" w:date="2024-02-19T23:57:00Z"/>
                <w:rFonts w:ascii="Arial" w:eastAsia="Calibri" w:hAnsi="Arial"/>
                <w:kern w:val="2"/>
                <w:sz w:val="18"/>
                <w:szCs w:val="22"/>
                <w:lang w:eastAsia="zh-CN"/>
                <w14:ligatures w14:val="standardContextual"/>
              </w:rPr>
            </w:pPr>
            <w:ins w:id="4488" w:author="Iana Siomina" w:date="2024-02-19T23:57:00Z">
              <w:r>
                <w:rPr>
                  <w:rFonts w:ascii="Arial" w:eastAsia="Calibri" w:hAnsi="Arial"/>
                  <w:kern w:val="2"/>
                  <w:sz w:val="18"/>
                  <w:szCs w:val="22"/>
                  <w:lang w:eastAsia="zh-CN"/>
                  <w14:ligatures w14:val="standardContextual"/>
                </w:rPr>
                <w:t xml:space="preserve">-4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89" w:author="Iana Siomina" w:date="2024-02-20T00:07:00Z">
              <w:r>
                <w:rPr>
                  <w:rFonts w:ascii="Arial" w:eastAsia="Calibri" w:hAnsi="Arial"/>
                  <w:kern w:val="2"/>
                  <w:sz w:val="18"/>
                  <w:szCs w:val="22"/>
                  <w:lang w:eastAsia="zh-CN"/>
                  <w14:ligatures w14:val="standardContextual"/>
                </w:rPr>
                <w:t>S</w:t>
              </w:r>
            </w:ins>
            <w:ins w:id="4490" w:author="Iana Siomina" w:date="2024-02-19T23:57:00Z">
              <w:r>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tcPr>
          <w:p w14:paraId="055F4497" w14:textId="77777777" w:rsidR="00FE5044" w:rsidRDefault="00FE5044" w:rsidP="00710274">
            <w:pPr>
              <w:keepNext/>
              <w:keepLines/>
              <w:spacing w:after="0" w:line="256" w:lineRule="auto"/>
              <w:jc w:val="center"/>
              <w:rPr>
                <w:ins w:id="4491" w:author="Iana Siomina" w:date="2024-02-19T23:57:00Z"/>
                <w:rFonts w:ascii="Arial" w:eastAsia="Calibri" w:hAnsi="Arial"/>
                <w:kern w:val="2"/>
                <w:sz w:val="18"/>
                <w:szCs w:val="22"/>
                <w14:ligatures w14:val="standardContextual"/>
              </w:rPr>
            </w:pPr>
            <w:ins w:id="449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917170E" w14:textId="77777777" w:rsidTr="00710274">
        <w:trPr>
          <w:cantSplit/>
          <w:ins w:id="449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EAF5350" w14:textId="77777777" w:rsidR="00FE5044" w:rsidRDefault="00FE5044" w:rsidP="00710274">
            <w:pPr>
              <w:keepNext/>
              <w:keepLines/>
              <w:spacing w:after="0" w:line="256" w:lineRule="auto"/>
              <w:jc w:val="center"/>
              <w:rPr>
                <w:ins w:id="4494" w:author="Iana Siomina" w:date="2024-02-19T23:57:00Z"/>
                <w:rFonts w:ascii="Arial" w:eastAsia="Calibri" w:hAnsi="Arial"/>
                <w:kern w:val="2"/>
                <w:sz w:val="18"/>
                <w:szCs w:val="22"/>
                <w14:ligatures w14:val="standardContextual"/>
              </w:rPr>
            </w:pPr>
            <w:ins w:id="4495" w:author="Iana Siomina" w:date="2024-02-20T00:07:00Z">
              <w:r>
                <w:rPr>
                  <w:rFonts w:ascii="Arial" w:eastAsia="Calibri" w:hAnsi="Arial"/>
                  <w:kern w:val="2"/>
                  <w:sz w:val="18"/>
                  <w:szCs w:val="22"/>
                  <w:lang w:eastAsia="zh-CN"/>
                  <w14:ligatures w14:val="standardContextual"/>
                </w:rPr>
                <w:t>S</w:t>
              </w:r>
            </w:ins>
            <w:ins w:id="449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tcPr>
          <w:p w14:paraId="271C2FE1" w14:textId="77777777" w:rsidR="00FE5044" w:rsidRDefault="00FE5044" w:rsidP="00710274">
            <w:pPr>
              <w:keepNext/>
              <w:keepLines/>
              <w:spacing w:after="0" w:line="256" w:lineRule="auto"/>
              <w:jc w:val="center"/>
              <w:rPr>
                <w:ins w:id="4497" w:author="Iana Siomina" w:date="2024-02-19T23:57:00Z"/>
                <w:rFonts w:ascii="Arial" w:eastAsia="Calibri" w:hAnsi="Arial"/>
                <w:kern w:val="2"/>
                <w:sz w:val="18"/>
                <w:szCs w:val="22"/>
                <w14:ligatures w14:val="standardContextual"/>
              </w:rPr>
            </w:pPr>
            <w:ins w:id="4498" w:author="Iana Siomina" w:date="2024-02-19T23:57:00Z">
              <w:r>
                <w:rPr>
                  <w:rFonts w:ascii="Arial" w:eastAsia="Calibri" w:hAnsi="Arial"/>
                  <w:kern w:val="2"/>
                  <w:sz w:val="18"/>
                  <w:szCs w:val="22"/>
                  <w:lang w:eastAsia="zh-CN"/>
                  <w14:ligatures w14:val="standardContextual"/>
                </w:rPr>
                <w:t xml:space="preserve">-2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499" w:author="Iana Siomina" w:date="2024-02-20T00:07:00Z">
              <w:r>
                <w:rPr>
                  <w:rFonts w:ascii="Arial" w:eastAsia="Calibri" w:hAnsi="Arial"/>
                  <w:kern w:val="2"/>
                  <w:sz w:val="18"/>
                  <w:szCs w:val="22"/>
                  <w:lang w:eastAsia="zh-CN"/>
                  <w14:ligatures w14:val="standardContextual"/>
                </w:rPr>
                <w:t>S</w:t>
              </w:r>
            </w:ins>
            <w:ins w:id="450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7F65A27A" w14:textId="77777777" w:rsidR="00FE5044" w:rsidRDefault="00FE5044" w:rsidP="00710274">
            <w:pPr>
              <w:keepNext/>
              <w:keepLines/>
              <w:spacing w:after="0" w:line="256" w:lineRule="auto"/>
              <w:jc w:val="center"/>
              <w:rPr>
                <w:ins w:id="4501" w:author="Iana Siomina" w:date="2024-02-19T23:57:00Z"/>
                <w:rFonts w:ascii="Arial" w:eastAsia="Calibri" w:hAnsi="Arial"/>
                <w:kern w:val="2"/>
                <w:sz w:val="18"/>
                <w:szCs w:val="22"/>
                <w14:ligatures w14:val="standardContextual"/>
              </w:rPr>
            </w:pPr>
            <w:ins w:id="450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D99BB15" w14:textId="77777777" w:rsidTr="00710274">
        <w:trPr>
          <w:cantSplit/>
          <w:ins w:id="450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5DC744B" w14:textId="77777777" w:rsidR="00FE5044" w:rsidRDefault="00FE5044" w:rsidP="00710274">
            <w:pPr>
              <w:keepNext/>
              <w:keepLines/>
              <w:spacing w:after="0" w:line="256" w:lineRule="auto"/>
              <w:jc w:val="center"/>
              <w:rPr>
                <w:ins w:id="4504" w:author="Iana Siomina" w:date="2024-02-19T23:57:00Z"/>
                <w:rFonts w:ascii="Arial" w:eastAsia="Calibri" w:hAnsi="Arial"/>
                <w:kern w:val="2"/>
                <w:sz w:val="18"/>
                <w:szCs w:val="22"/>
                <w14:ligatures w14:val="standardContextual"/>
              </w:rPr>
            </w:pPr>
            <w:ins w:id="4505" w:author="Iana Siomina" w:date="2024-02-20T00:07:00Z">
              <w:r>
                <w:rPr>
                  <w:rFonts w:ascii="Arial" w:eastAsia="Calibri" w:hAnsi="Arial"/>
                  <w:kern w:val="2"/>
                  <w:sz w:val="18"/>
                  <w:szCs w:val="22"/>
                  <w:lang w:eastAsia="zh-CN"/>
                  <w14:ligatures w14:val="standardContextual"/>
                </w:rPr>
                <w:t>S</w:t>
              </w:r>
            </w:ins>
            <w:ins w:id="450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tcPr>
          <w:p w14:paraId="75660CA0" w14:textId="77777777" w:rsidR="00FE5044" w:rsidRDefault="00FE5044" w:rsidP="00710274">
            <w:pPr>
              <w:keepNext/>
              <w:keepLines/>
              <w:spacing w:after="0" w:line="256" w:lineRule="auto"/>
              <w:jc w:val="center"/>
              <w:rPr>
                <w:ins w:id="4507" w:author="Iana Siomina" w:date="2024-02-19T23:57:00Z"/>
                <w:rFonts w:ascii="Arial" w:eastAsia="Calibri" w:hAnsi="Arial"/>
                <w:kern w:val="2"/>
                <w:sz w:val="18"/>
                <w:szCs w:val="22"/>
                <w14:ligatures w14:val="standardContextual"/>
              </w:rPr>
            </w:pPr>
            <w:ins w:id="4508" w:author="Iana Siomina" w:date="2024-02-19T23:57:00Z">
              <w:r>
                <w:rPr>
                  <w:rFonts w:ascii="Arial" w:eastAsia="Calibri" w:hAnsi="Arial"/>
                  <w:kern w:val="2"/>
                  <w:sz w:val="18"/>
                  <w:szCs w:val="22"/>
                  <w:lang w:eastAsia="zh-CN"/>
                  <w14:ligatures w14:val="standardContextual"/>
                </w:rPr>
                <w:t xml:space="preserve">0 &lt; </w:t>
              </w:r>
            </w:ins>
            <w:ins w:id="4509" w:author="Iana Siomina" w:date="2024-02-20T00:07:00Z">
              <w:r>
                <w:rPr>
                  <w:rFonts w:ascii="Arial" w:eastAsia="Calibri" w:hAnsi="Arial"/>
                  <w:kern w:val="2"/>
                  <w:sz w:val="18"/>
                  <w:szCs w:val="22"/>
                  <w:lang w:eastAsia="zh-CN"/>
                  <w14:ligatures w14:val="standardContextual"/>
                </w:rPr>
                <w:t>S</w:t>
              </w:r>
            </w:ins>
            <w:ins w:id="451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66FF5CD8" w14:textId="77777777" w:rsidR="00FE5044" w:rsidRDefault="00FE5044" w:rsidP="00710274">
            <w:pPr>
              <w:keepNext/>
              <w:keepLines/>
              <w:spacing w:after="0" w:line="256" w:lineRule="auto"/>
              <w:jc w:val="center"/>
              <w:rPr>
                <w:ins w:id="4511" w:author="Iana Siomina" w:date="2024-02-19T23:57:00Z"/>
                <w:rFonts w:ascii="Arial" w:eastAsia="Calibri" w:hAnsi="Arial"/>
                <w:kern w:val="2"/>
                <w:sz w:val="18"/>
                <w:szCs w:val="22"/>
                <w14:ligatures w14:val="standardContextual"/>
              </w:rPr>
            </w:pPr>
            <w:ins w:id="451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40CBD026" w14:textId="77777777" w:rsidTr="00710274">
        <w:trPr>
          <w:cantSplit/>
          <w:ins w:id="451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DAB150E" w14:textId="77777777" w:rsidR="00FE5044" w:rsidRDefault="00FE5044" w:rsidP="00710274">
            <w:pPr>
              <w:keepNext/>
              <w:keepLines/>
              <w:spacing w:after="0" w:line="256" w:lineRule="auto"/>
              <w:jc w:val="center"/>
              <w:rPr>
                <w:ins w:id="4514" w:author="Iana Siomina" w:date="2024-02-19T23:57:00Z"/>
                <w:rFonts w:ascii="Arial" w:eastAsia="Calibri" w:hAnsi="Arial"/>
                <w:kern w:val="2"/>
                <w:sz w:val="18"/>
                <w:szCs w:val="22"/>
                <w14:ligatures w14:val="standardContextual"/>
              </w:rPr>
            </w:pPr>
            <w:ins w:id="4515" w:author="Iana Siomina" w:date="2024-02-20T00:07:00Z">
              <w:r>
                <w:rPr>
                  <w:rFonts w:ascii="Arial" w:eastAsia="Calibri" w:hAnsi="Arial"/>
                  <w:kern w:val="2"/>
                  <w:sz w:val="18"/>
                  <w:szCs w:val="22"/>
                  <w:lang w:eastAsia="zh-CN"/>
                  <w14:ligatures w14:val="standardContextual"/>
                </w:rPr>
                <w:t>S</w:t>
              </w:r>
            </w:ins>
            <w:ins w:id="451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tcPr>
          <w:p w14:paraId="6753A0D0" w14:textId="77777777" w:rsidR="00FE5044" w:rsidRDefault="00FE5044" w:rsidP="00710274">
            <w:pPr>
              <w:keepNext/>
              <w:keepLines/>
              <w:spacing w:after="0" w:line="256" w:lineRule="auto"/>
              <w:jc w:val="center"/>
              <w:rPr>
                <w:ins w:id="4517" w:author="Iana Siomina" w:date="2024-02-19T23:57:00Z"/>
                <w:rFonts w:ascii="Arial" w:eastAsia="Calibri" w:hAnsi="Arial"/>
                <w:kern w:val="2"/>
                <w:sz w:val="18"/>
                <w:szCs w:val="22"/>
                <w14:ligatures w14:val="standardContextual"/>
              </w:rPr>
            </w:pPr>
            <w:ins w:id="4518" w:author="Iana Siomina" w:date="2024-02-19T23:57:00Z">
              <w:r>
                <w:rPr>
                  <w:rFonts w:ascii="Arial" w:eastAsia="Calibri" w:hAnsi="Arial"/>
                  <w:kern w:val="2"/>
                  <w:sz w:val="18"/>
                  <w:szCs w:val="22"/>
                  <w:lang w:eastAsia="zh-CN"/>
                  <w14:ligatures w14:val="standardContextual"/>
                </w:rPr>
                <w:t xml:space="preserve">2 &lt; </w:t>
              </w:r>
            </w:ins>
            <w:ins w:id="4519" w:author="Iana Siomina" w:date="2024-02-20T00:07:00Z">
              <w:r>
                <w:rPr>
                  <w:rFonts w:ascii="Arial" w:eastAsia="Calibri" w:hAnsi="Arial"/>
                  <w:kern w:val="2"/>
                  <w:sz w:val="18"/>
                  <w:szCs w:val="22"/>
                  <w:lang w:eastAsia="zh-CN"/>
                  <w14:ligatures w14:val="standardContextual"/>
                </w:rPr>
                <w:t>S</w:t>
              </w:r>
            </w:ins>
            <w:ins w:id="452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0E4D2687" w14:textId="77777777" w:rsidR="00FE5044" w:rsidRDefault="00FE5044" w:rsidP="00710274">
            <w:pPr>
              <w:keepNext/>
              <w:keepLines/>
              <w:spacing w:after="0" w:line="256" w:lineRule="auto"/>
              <w:jc w:val="center"/>
              <w:rPr>
                <w:ins w:id="4521" w:author="Iana Siomina" w:date="2024-02-19T23:57:00Z"/>
                <w:rFonts w:ascii="Arial" w:eastAsia="Calibri" w:hAnsi="Arial"/>
                <w:kern w:val="2"/>
                <w:sz w:val="18"/>
                <w:szCs w:val="22"/>
                <w14:ligatures w14:val="standardContextual"/>
              </w:rPr>
            </w:pPr>
            <w:ins w:id="452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33F24F6" w14:textId="77777777" w:rsidTr="00710274">
        <w:trPr>
          <w:cantSplit/>
          <w:ins w:id="452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5FD2A1A" w14:textId="77777777" w:rsidR="00FE5044" w:rsidRDefault="00FE5044" w:rsidP="00710274">
            <w:pPr>
              <w:keepNext/>
              <w:keepLines/>
              <w:spacing w:after="0" w:line="256" w:lineRule="auto"/>
              <w:jc w:val="center"/>
              <w:rPr>
                <w:ins w:id="4524" w:author="Iana Siomina" w:date="2024-02-19T23:57:00Z"/>
                <w:rFonts w:ascii="Arial" w:eastAsia="Calibri" w:hAnsi="Arial"/>
                <w:kern w:val="2"/>
                <w:sz w:val="18"/>
                <w:szCs w:val="22"/>
                <w14:ligatures w14:val="standardContextual"/>
              </w:rPr>
            </w:pPr>
            <w:ins w:id="4525" w:author="Iana Siomina" w:date="2024-02-20T00:07:00Z">
              <w:r>
                <w:rPr>
                  <w:rFonts w:ascii="Arial" w:eastAsia="Calibri" w:hAnsi="Arial"/>
                  <w:kern w:val="2"/>
                  <w:sz w:val="18"/>
                  <w:szCs w:val="22"/>
                  <w:lang w:eastAsia="zh-CN"/>
                  <w14:ligatures w14:val="standardContextual"/>
                </w:rPr>
                <w:t>S</w:t>
              </w:r>
            </w:ins>
            <w:ins w:id="4526"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tcPr>
          <w:p w14:paraId="3C4521A7" w14:textId="77777777" w:rsidR="00FE5044" w:rsidRDefault="00FE5044" w:rsidP="00710274">
            <w:pPr>
              <w:keepNext/>
              <w:keepLines/>
              <w:spacing w:after="0" w:line="256" w:lineRule="auto"/>
              <w:jc w:val="center"/>
              <w:rPr>
                <w:ins w:id="4527" w:author="Iana Siomina" w:date="2024-02-19T23:57:00Z"/>
                <w:rFonts w:ascii="Arial" w:eastAsia="Calibri" w:hAnsi="Arial"/>
                <w:kern w:val="2"/>
                <w:sz w:val="18"/>
                <w:szCs w:val="22"/>
                <w14:ligatures w14:val="standardContextual"/>
              </w:rPr>
            </w:pPr>
            <w:ins w:id="4528" w:author="Iana Siomina" w:date="2024-02-19T23:57:00Z">
              <w:r>
                <w:rPr>
                  <w:rFonts w:ascii="Arial" w:eastAsia="Calibri" w:hAnsi="Arial"/>
                  <w:kern w:val="2"/>
                  <w:sz w:val="18"/>
                  <w:szCs w:val="22"/>
                  <w:lang w:eastAsia="zh-CN"/>
                  <w14:ligatures w14:val="standardContextual"/>
                </w:rPr>
                <w:t xml:space="preserve">4 &lt; </w:t>
              </w:r>
            </w:ins>
            <w:ins w:id="4529" w:author="Iana Siomina" w:date="2024-02-20T00:07:00Z">
              <w:r>
                <w:rPr>
                  <w:rFonts w:ascii="Arial" w:eastAsia="Calibri" w:hAnsi="Arial"/>
                  <w:kern w:val="2"/>
                  <w:sz w:val="18"/>
                  <w:szCs w:val="22"/>
                  <w:lang w:eastAsia="zh-CN"/>
                  <w14:ligatures w14:val="standardContextual"/>
                </w:rPr>
                <w:t>S</w:t>
              </w:r>
            </w:ins>
            <w:ins w:id="4530"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tcPr>
          <w:p w14:paraId="4328E753" w14:textId="77777777" w:rsidR="00FE5044" w:rsidRDefault="00FE5044" w:rsidP="00710274">
            <w:pPr>
              <w:keepNext/>
              <w:keepLines/>
              <w:spacing w:after="0" w:line="256" w:lineRule="auto"/>
              <w:jc w:val="center"/>
              <w:rPr>
                <w:ins w:id="4531" w:author="Iana Siomina" w:date="2024-02-19T23:57:00Z"/>
                <w:rFonts w:ascii="Arial" w:eastAsia="Calibri" w:hAnsi="Arial"/>
                <w:kern w:val="2"/>
                <w:sz w:val="18"/>
                <w:szCs w:val="22"/>
                <w14:ligatures w14:val="standardContextual"/>
              </w:rPr>
            </w:pPr>
            <w:ins w:id="4532"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98F9B0C" w14:textId="77777777" w:rsidTr="00710274">
        <w:trPr>
          <w:cantSplit/>
          <w:ins w:id="453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879A19E" w14:textId="77777777" w:rsidR="00FE5044" w:rsidRDefault="00FE5044" w:rsidP="00710274">
            <w:pPr>
              <w:keepNext/>
              <w:keepLines/>
              <w:spacing w:after="0" w:line="256" w:lineRule="auto"/>
              <w:jc w:val="center"/>
              <w:rPr>
                <w:ins w:id="4534" w:author="Iana Siomina" w:date="2024-02-19T23:57:00Z"/>
                <w:rFonts w:ascii="Arial" w:eastAsia="Calibri" w:hAnsi="Arial"/>
                <w:kern w:val="2"/>
                <w:sz w:val="18"/>
                <w:szCs w:val="22"/>
                <w14:ligatures w14:val="standardContextual"/>
              </w:rPr>
            </w:pPr>
            <w:ins w:id="4535"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6D3A29B3" w14:textId="77777777" w:rsidR="00FE5044" w:rsidRDefault="00FE5044" w:rsidP="00710274">
            <w:pPr>
              <w:keepNext/>
              <w:keepLines/>
              <w:spacing w:after="0" w:line="256" w:lineRule="auto"/>
              <w:jc w:val="center"/>
              <w:rPr>
                <w:ins w:id="4536" w:author="Iana Siomina" w:date="2024-02-19T23:57:00Z"/>
                <w:rFonts w:ascii="Arial" w:eastAsia="Calibri" w:hAnsi="Arial"/>
                <w:kern w:val="2"/>
                <w:sz w:val="18"/>
                <w:szCs w:val="22"/>
                <w14:ligatures w14:val="standardContextual"/>
              </w:rPr>
            </w:pPr>
            <w:ins w:id="4537"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6B5EA93E" w14:textId="77777777" w:rsidR="00FE5044" w:rsidRDefault="00FE5044" w:rsidP="00710274">
            <w:pPr>
              <w:keepNext/>
              <w:keepLines/>
              <w:spacing w:after="0" w:line="256" w:lineRule="auto"/>
              <w:jc w:val="center"/>
              <w:rPr>
                <w:ins w:id="4538" w:author="Iana Siomina" w:date="2024-02-19T23:57:00Z"/>
                <w:rFonts w:ascii="Arial" w:eastAsia="Calibri" w:hAnsi="Arial"/>
                <w:kern w:val="2"/>
                <w:sz w:val="18"/>
                <w:szCs w:val="22"/>
                <w14:ligatures w14:val="standardContextual"/>
              </w:rPr>
            </w:pPr>
            <w:ins w:id="4539" w:author="Iana Siomina" w:date="2024-02-19T23:57:00Z">
              <w:r>
                <w:rPr>
                  <w:rFonts w:ascii="Arial" w:eastAsia="Calibri" w:hAnsi="Arial"/>
                  <w:kern w:val="2"/>
                  <w:sz w:val="18"/>
                  <w:szCs w:val="22"/>
                  <w14:ligatures w14:val="standardContextual"/>
                </w:rPr>
                <w:t>…</w:t>
              </w:r>
            </w:ins>
          </w:p>
        </w:tc>
      </w:tr>
      <w:tr w:rsidR="00FE5044" w14:paraId="007AB9EA" w14:textId="77777777" w:rsidTr="00710274">
        <w:trPr>
          <w:cantSplit/>
          <w:ins w:id="454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53BE804" w14:textId="77777777" w:rsidR="00FE5044" w:rsidRDefault="00FE5044" w:rsidP="00710274">
            <w:pPr>
              <w:keepNext/>
              <w:keepLines/>
              <w:spacing w:after="0" w:line="256" w:lineRule="auto"/>
              <w:jc w:val="center"/>
              <w:rPr>
                <w:ins w:id="4541" w:author="Iana Siomina" w:date="2024-02-19T23:57:00Z"/>
                <w:rFonts w:ascii="Arial" w:eastAsia="Calibri" w:hAnsi="Arial"/>
                <w:kern w:val="2"/>
                <w:sz w:val="18"/>
                <w:szCs w:val="22"/>
                <w14:ligatures w14:val="standardContextual"/>
              </w:rPr>
            </w:pPr>
            <w:ins w:id="4542" w:author="Iana Siomina" w:date="2024-02-20T00:07:00Z">
              <w:r>
                <w:rPr>
                  <w:rFonts w:ascii="Arial" w:eastAsia="Calibri" w:hAnsi="Arial"/>
                  <w:kern w:val="2"/>
                  <w:sz w:val="18"/>
                  <w:szCs w:val="22"/>
                  <w:lang w:eastAsia="zh-CN"/>
                  <w14:ligatures w14:val="standardContextual"/>
                </w:rPr>
                <w:t>S</w:t>
              </w:r>
            </w:ins>
            <w:ins w:id="454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tcPr>
          <w:p w14:paraId="66408DF5" w14:textId="77777777" w:rsidR="00FE5044" w:rsidRDefault="00FE5044" w:rsidP="00710274">
            <w:pPr>
              <w:keepNext/>
              <w:keepLines/>
              <w:spacing w:after="0" w:line="256" w:lineRule="auto"/>
              <w:jc w:val="center"/>
              <w:rPr>
                <w:ins w:id="4544" w:author="Iana Siomina" w:date="2024-02-19T23:57:00Z"/>
                <w:rFonts w:ascii="Arial" w:eastAsia="Calibri" w:hAnsi="Arial"/>
                <w:kern w:val="2"/>
                <w:sz w:val="18"/>
                <w:szCs w:val="22"/>
                <w14:ligatures w14:val="standardContextual"/>
              </w:rPr>
            </w:pPr>
            <w:ins w:id="4545" w:author="Iana Siomina" w:date="2024-02-19T23:57:00Z">
              <w:r>
                <w:rPr>
                  <w:rFonts w:ascii="Arial" w:eastAsia="Calibri" w:hAnsi="Arial"/>
                  <w:kern w:val="2"/>
                  <w:sz w:val="18"/>
                  <w:szCs w:val="22"/>
                  <w:lang w:eastAsia="zh-CN"/>
                  <w14:ligatures w14:val="standardContextual"/>
                </w:rPr>
                <w:t xml:space="preserve">985022 &lt; </w:t>
              </w:r>
            </w:ins>
            <w:ins w:id="4546" w:author="Iana Siomina" w:date="2024-02-20T00:07:00Z">
              <w:r>
                <w:rPr>
                  <w:rFonts w:ascii="Arial" w:eastAsia="Calibri" w:hAnsi="Arial"/>
                  <w:kern w:val="2"/>
                  <w:sz w:val="18"/>
                  <w:szCs w:val="22"/>
                  <w:lang w:eastAsia="zh-CN"/>
                  <w14:ligatures w14:val="standardContextual"/>
                </w:rPr>
                <w:t>S</w:t>
              </w:r>
            </w:ins>
            <w:ins w:id="4547"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5592EC29" w14:textId="77777777" w:rsidR="00FE5044" w:rsidRDefault="00FE5044" w:rsidP="00710274">
            <w:pPr>
              <w:keepNext/>
              <w:keepLines/>
              <w:spacing w:after="0" w:line="256" w:lineRule="auto"/>
              <w:jc w:val="center"/>
              <w:rPr>
                <w:ins w:id="4548" w:author="Iana Siomina" w:date="2024-02-19T23:57:00Z"/>
                <w:rFonts w:ascii="Arial" w:eastAsia="Calibri" w:hAnsi="Arial"/>
                <w:kern w:val="2"/>
                <w:sz w:val="18"/>
                <w:szCs w:val="22"/>
                <w14:ligatures w14:val="standardContextual"/>
              </w:rPr>
            </w:pPr>
            <w:ins w:id="4549"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3F9D134" w14:textId="77777777" w:rsidTr="00710274">
        <w:trPr>
          <w:cantSplit/>
          <w:ins w:id="455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F3AF163" w14:textId="77777777" w:rsidR="00FE5044" w:rsidRDefault="00FE5044" w:rsidP="00710274">
            <w:pPr>
              <w:keepNext/>
              <w:keepLines/>
              <w:spacing w:after="0" w:line="256" w:lineRule="auto"/>
              <w:jc w:val="center"/>
              <w:rPr>
                <w:ins w:id="4551" w:author="Iana Siomina" w:date="2024-02-19T23:57:00Z"/>
                <w:rFonts w:ascii="Arial" w:eastAsia="Calibri" w:hAnsi="Arial"/>
                <w:kern w:val="2"/>
                <w:sz w:val="18"/>
                <w:szCs w:val="22"/>
                <w14:ligatures w14:val="standardContextual"/>
              </w:rPr>
            </w:pPr>
            <w:ins w:id="4552" w:author="Iana Siomina" w:date="2024-02-20T00:07:00Z">
              <w:r>
                <w:rPr>
                  <w:rFonts w:ascii="Arial" w:eastAsia="Calibri" w:hAnsi="Arial"/>
                  <w:kern w:val="2"/>
                  <w:sz w:val="18"/>
                  <w:szCs w:val="22"/>
                  <w:lang w:eastAsia="zh-CN"/>
                  <w14:ligatures w14:val="standardContextual"/>
                </w:rPr>
                <w:t>S</w:t>
              </w:r>
            </w:ins>
            <w:ins w:id="455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tcPr>
          <w:p w14:paraId="134B69B1" w14:textId="77777777" w:rsidR="00FE5044" w:rsidRDefault="00FE5044" w:rsidP="00710274">
            <w:pPr>
              <w:keepNext/>
              <w:keepLines/>
              <w:spacing w:after="0" w:line="256" w:lineRule="auto"/>
              <w:jc w:val="center"/>
              <w:rPr>
                <w:ins w:id="4554" w:author="Iana Siomina" w:date="2024-02-19T23:57:00Z"/>
                <w:rFonts w:ascii="Arial" w:eastAsia="Calibri" w:hAnsi="Arial"/>
                <w:kern w:val="2"/>
                <w:sz w:val="18"/>
                <w:szCs w:val="22"/>
                <w14:ligatures w14:val="standardContextual"/>
              </w:rPr>
            </w:pPr>
            <w:ins w:id="4555" w:author="Iana Siomina" w:date="2024-02-19T23:57:00Z">
              <w:r>
                <w:rPr>
                  <w:rFonts w:ascii="Arial" w:eastAsia="Calibri" w:hAnsi="Arial"/>
                  <w:kern w:val="2"/>
                  <w:sz w:val="18"/>
                  <w:szCs w:val="22"/>
                  <w:lang w:eastAsia="zh-CN"/>
                  <w14:ligatures w14:val="standardContextual"/>
                </w:rPr>
                <w:t xml:space="preserve">985024 &lt; </w:t>
              </w:r>
            </w:ins>
            <w:ins w:id="4556" w:author="Iana Siomina" w:date="2024-02-20T00:07:00Z">
              <w:r>
                <w:rPr>
                  <w:rFonts w:ascii="Arial" w:eastAsia="Calibri" w:hAnsi="Arial"/>
                  <w:kern w:val="2"/>
                  <w:sz w:val="18"/>
                  <w:szCs w:val="22"/>
                  <w:lang w:eastAsia="zh-CN"/>
                  <w14:ligatures w14:val="standardContextual"/>
                </w:rPr>
                <w:t>S</w:t>
              </w:r>
            </w:ins>
            <w:ins w:id="4557"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4F225A94" w14:textId="77777777" w:rsidR="00FE5044" w:rsidRDefault="00FE5044" w:rsidP="00710274">
            <w:pPr>
              <w:keepNext/>
              <w:keepLines/>
              <w:spacing w:after="0" w:line="256" w:lineRule="auto"/>
              <w:jc w:val="center"/>
              <w:rPr>
                <w:ins w:id="4558" w:author="Iana Siomina" w:date="2024-02-19T23:57:00Z"/>
                <w:rFonts w:ascii="Arial" w:eastAsia="Calibri" w:hAnsi="Arial"/>
                <w:kern w:val="2"/>
                <w:sz w:val="18"/>
                <w:szCs w:val="22"/>
                <w14:ligatures w14:val="standardContextual"/>
              </w:rPr>
            </w:pPr>
            <w:ins w:id="4559"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51DBB83E" w14:textId="77777777" w:rsidR="00FE5044" w:rsidRDefault="00FE5044" w:rsidP="00FE5044">
      <w:pPr>
        <w:spacing w:after="160" w:line="256" w:lineRule="auto"/>
        <w:rPr>
          <w:ins w:id="4560" w:author="Iana Siomina" w:date="2024-02-20T00:03:00Z"/>
          <w:rFonts w:ascii="Calibri" w:eastAsia="Calibri" w:hAnsi="Calibri"/>
          <w:kern w:val="2"/>
          <w:sz w:val="22"/>
          <w:szCs w:val="22"/>
          <w:lang w:val="zh-CN"/>
          <w14:ligatures w14:val="standardContextual"/>
        </w:rPr>
      </w:pPr>
    </w:p>
    <w:p w14:paraId="75380234" w14:textId="77777777" w:rsidR="00FE5044" w:rsidRDefault="00FE5044" w:rsidP="00FE5044">
      <w:pPr>
        <w:spacing w:after="160" w:line="256" w:lineRule="auto"/>
        <w:jc w:val="center"/>
        <w:rPr>
          <w:ins w:id="4561" w:author="Iana Siomina" w:date="2024-02-19T23:57:00Z"/>
          <w:rFonts w:ascii="Calibri" w:eastAsia="Calibri" w:hAnsi="Calibri"/>
          <w:kern w:val="2"/>
          <w:sz w:val="22"/>
          <w:szCs w:val="22"/>
          <w14:ligatures w14:val="standardContextual"/>
        </w:rPr>
      </w:pPr>
      <w:ins w:id="4562" w:author="Iana Siomina" w:date="2024-02-20T00:03: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r>
          <w:rPr>
            <w:rFonts w:ascii="Arial" w:eastAsia="Calibri" w:hAnsi="Arial"/>
            <w:b/>
            <w:kern w:val="2"/>
            <w:sz w:val="22"/>
            <w:szCs w:val="22"/>
            <w:lang w:eastAsia="zh-CN"/>
            <w14:ligatures w14:val="standardContextual"/>
          </w:rPr>
          <w:t>3</w:t>
        </w:r>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50B46BDE" w14:textId="77777777" w:rsidTr="00710274">
        <w:trPr>
          <w:cantSplit/>
          <w:ins w:id="456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0B98360" w14:textId="77777777" w:rsidR="00FE5044" w:rsidRDefault="00FE5044" w:rsidP="00710274">
            <w:pPr>
              <w:keepNext/>
              <w:keepLines/>
              <w:spacing w:after="0" w:line="256" w:lineRule="auto"/>
              <w:jc w:val="center"/>
              <w:rPr>
                <w:ins w:id="4564" w:author="Iana Siomina" w:date="2024-02-19T23:57:00Z"/>
                <w:rFonts w:ascii="Arial" w:eastAsia="Calibri" w:hAnsi="Arial" w:cs="Arial"/>
                <w:b/>
                <w:kern w:val="2"/>
                <w:sz w:val="18"/>
                <w:szCs w:val="22"/>
                <w14:ligatures w14:val="standardContextual"/>
              </w:rPr>
            </w:pPr>
            <w:ins w:id="4565"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67F19E5D" w14:textId="77777777" w:rsidR="00FE5044" w:rsidRDefault="00FE5044" w:rsidP="00710274">
            <w:pPr>
              <w:keepNext/>
              <w:keepLines/>
              <w:spacing w:after="0" w:line="256" w:lineRule="auto"/>
              <w:jc w:val="center"/>
              <w:rPr>
                <w:ins w:id="4566" w:author="Iana Siomina" w:date="2024-02-19T23:57:00Z"/>
                <w:rFonts w:ascii="Arial" w:eastAsia="Calibri" w:hAnsi="Arial" w:cs="Arial"/>
                <w:b/>
                <w:kern w:val="2"/>
                <w:sz w:val="18"/>
                <w:szCs w:val="22"/>
                <w14:ligatures w14:val="standardContextual"/>
              </w:rPr>
            </w:pPr>
            <w:ins w:id="4567"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3B55413C" w14:textId="77777777" w:rsidR="00FE5044" w:rsidRDefault="00FE5044" w:rsidP="00710274">
            <w:pPr>
              <w:keepNext/>
              <w:keepLines/>
              <w:spacing w:after="0" w:line="256" w:lineRule="auto"/>
              <w:jc w:val="center"/>
              <w:rPr>
                <w:ins w:id="4568" w:author="Iana Siomina" w:date="2024-02-19T23:57:00Z"/>
                <w:rFonts w:ascii="Arial" w:eastAsia="Calibri" w:hAnsi="Arial" w:cs="Arial"/>
                <w:b/>
                <w:kern w:val="2"/>
                <w:sz w:val="18"/>
                <w:szCs w:val="22"/>
                <w14:ligatures w14:val="standardContextual"/>
              </w:rPr>
            </w:pPr>
            <w:ins w:id="4569" w:author="Iana Siomina" w:date="2024-02-19T23:57:00Z">
              <w:r>
                <w:rPr>
                  <w:rFonts w:ascii="Arial" w:eastAsia="Calibri" w:hAnsi="Arial"/>
                  <w:b/>
                  <w:kern w:val="2"/>
                  <w:sz w:val="18"/>
                  <w:szCs w:val="22"/>
                  <w14:ligatures w14:val="standardContextual"/>
                </w:rPr>
                <w:t>Unit</w:t>
              </w:r>
            </w:ins>
          </w:p>
        </w:tc>
      </w:tr>
      <w:tr w:rsidR="00FE5044" w14:paraId="44F2AE99" w14:textId="77777777" w:rsidTr="00710274">
        <w:trPr>
          <w:cantSplit/>
          <w:ins w:id="457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49B1205" w14:textId="77777777" w:rsidR="00FE5044" w:rsidRDefault="00FE5044" w:rsidP="00710274">
            <w:pPr>
              <w:keepNext/>
              <w:keepLines/>
              <w:spacing w:after="0" w:line="256" w:lineRule="auto"/>
              <w:jc w:val="center"/>
              <w:rPr>
                <w:ins w:id="4571" w:author="Iana Siomina" w:date="2024-02-19T23:57:00Z"/>
                <w:rFonts w:ascii="Arial" w:eastAsia="Calibri" w:hAnsi="Arial"/>
                <w:kern w:val="2"/>
                <w:sz w:val="18"/>
                <w:szCs w:val="22"/>
                <w14:ligatures w14:val="standardContextual"/>
              </w:rPr>
            </w:pPr>
            <w:ins w:id="4572" w:author="Iana Siomina" w:date="2024-02-20T00:07:00Z">
              <w:r>
                <w:rPr>
                  <w:rFonts w:ascii="Arial" w:eastAsia="Calibri" w:hAnsi="Arial"/>
                  <w:kern w:val="2"/>
                  <w:sz w:val="18"/>
                  <w:szCs w:val="22"/>
                  <w:lang w:eastAsia="zh-CN"/>
                  <w14:ligatures w14:val="standardContextual"/>
                </w:rPr>
                <w:t>S</w:t>
              </w:r>
            </w:ins>
            <w:ins w:id="457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3C0F12A6" w14:textId="77777777" w:rsidR="00FE5044" w:rsidRDefault="00FE5044" w:rsidP="00710274">
            <w:pPr>
              <w:keepNext/>
              <w:keepLines/>
              <w:spacing w:after="0" w:line="256" w:lineRule="auto"/>
              <w:jc w:val="center"/>
              <w:rPr>
                <w:ins w:id="4574" w:author="Iana Siomina" w:date="2024-02-19T23:57:00Z"/>
                <w:rFonts w:ascii="Arial" w:eastAsia="Calibri" w:hAnsi="Arial"/>
                <w:kern w:val="2"/>
                <w:sz w:val="18"/>
                <w:szCs w:val="22"/>
                <w14:ligatures w14:val="standardContextual"/>
              </w:rPr>
            </w:pPr>
            <w:ins w:id="4575" w:author="Iana Siomina" w:date="2024-02-19T23:57:00Z">
              <w:r>
                <w:rPr>
                  <w:rFonts w:ascii="Arial" w:eastAsia="Calibri" w:hAnsi="Arial"/>
                  <w:kern w:val="2"/>
                  <w:sz w:val="18"/>
                  <w:szCs w:val="22"/>
                  <w:lang w:eastAsia="zh-CN"/>
                  <w14:ligatures w14:val="standardContextual"/>
                </w:rPr>
                <w:t xml:space="preserve">-985024 &gt; </w:t>
              </w:r>
            </w:ins>
            <w:ins w:id="4576" w:author="Iana Siomina" w:date="2024-02-20T00:08:00Z">
              <w:r>
                <w:rPr>
                  <w:rFonts w:ascii="Arial" w:eastAsia="Calibri" w:hAnsi="Arial"/>
                  <w:kern w:val="2"/>
                  <w:sz w:val="18"/>
                  <w:szCs w:val="22"/>
                  <w:lang w:eastAsia="zh-CN"/>
                  <w14:ligatures w14:val="standardContextual"/>
                </w:rPr>
                <w:t>S</w:t>
              </w:r>
            </w:ins>
            <w:ins w:id="4577"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294B3310" w14:textId="77777777" w:rsidR="00FE5044" w:rsidRDefault="00FE5044" w:rsidP="00710274">
            <w:pPr>
              <w:keepNext/>
              <w:keepLines/>
              <w:spacing w:after="0" w:line="256" w:lineRule="auto"/>
              <w:jc w:val="center"/>
              <w:rPr>
                <w:ins w:id="4578" w:author="Iana Siomina" w:date="2024-02-19T23:57:00Z"/>
                <w:rFonts w:ascii="Arial" w:eastAsia="Calibri" w:hAnsi="Arial"/>
                <w:kern w:val="2"/>
                <w:sz w:val="18"/>
                <w:szCs w:val="18"/>
                <w14:ligatures w14:val="standardContextual"/>
              </w:rPr>
            </w:pPr>
            <w:ins w:id="4579"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927A098" w14:textId="77777777" w:rsidTr="00710274">
        <w:trPr>
          <w:cantSplit/>
          <w:ins w:id="458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D210FDB" w14:textId="77777777" w:rsidR="00FE5044" w:rsidRDefault="00FE5044" w:rsidP="00710274">
            <w:pPr>
              <w:keepNext/>
              <w:keepLines/>
              <w:spacing w:after="0" w:line="256" w:lineRule="auto"/>
              <w:jc w:val="center"/>
              <w:rPr>
                <w:ins w:id="4581" w:author="Iana Siomina" w:date="2024-02-19T23:57:00Z"/>
                <w:rFonts w:ascii="Arial" w:eastAsia="Calibri" w:hAnsi="Arial"/>
                <w:kern w:val="2"/>
                <w:sz w:val="18"/>
                <w:szCs w:val="22"/>
                <w14:ligatures w14:val="standardContextual"/>
              </w:rPr>
            </w:pPr>
            <w:ins w:id="4582" w:author="Iana Siomina" w:date="2024-02-20T00:07:00Z">
              <w:r>
                <w:rPr>
                  <w:rFonts w:ascii="Arial" w:eastAsia="Calibri" w:hAnsi="Arial"/>
                  <w:kern w:val="2"/>
                  <w:sz w:val="18"/>
                  <w:szCs w:val="22"/>
                  <w:lang w:eastAsia="zh-CN"/>
                  <w14:ligatures w14:val="standardContextual"/>
                </w:rPr>
                <w:t>S</w:t>
              </w:r>
            </w:ins>
            <w:ins w:id="458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686A0A17" w14:textId="77777777" w:rsidR="00FE5044" w:rsidRDefault="00FE5044" w:rsidP="00710274">
            <w:pPr>
              <w:keepNext/>
              <w:keepLines/>
              <w:spacing w:after="0" w:line="256" w:lineRule="auto"/>
              <w:jc w:val="center"/>
              <w:rPr>
                <w:ins w:id="4584" w:author="Iana Siomina" w:date="2024-02-19T23:57:00Z"/>
                <w:rFonts w:ascii="Arial" w:eastAsia="Calibri" w:hAnsi="Arial"/>
                <w:kern w:val="2"/>
                <w:sz w:val="18"/>
                <w:szCs w:val="22"/>
                <w14:ligatures w14:val="standardContextual"/>
              </w:rPr>
            </w:pPr>
            <w:ins w:id="4585"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586" w:author="Iana Siomina" w:date="2024-02-20T00:08:00Z">
              <w:r>
                <w:rPr>
                  <w:rFonts w:ascii="Arial" w:eastAsia="Calibri" w:hAnsi="Arial"/>
                  <w:kern w:val="2"/>
                  <w:sz w:val="18"/>
                  <w:szCs w:val="22"/>
                  <w:lang w:eastAsia="zh-CN"/>
                  <w14:ligatures w14:val="standardContextual"/>
                </w:rPr>
                <w:t>S</w:t>
              </w:r>
            </w:ins>
            <w:ins w:id="4587" w:author="Iana Siomina" w:date="2024-02-19T23:57:00Z">
              <w:r>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tcPr>
          <w:p w14:paraId="471203C6" w14:textId="77777777" w:rsidR="00FE5044" w:rsidRDefault="00FE5044" w:rsidP="00710274">
            <w:pPr>
              <w:keepNext/>
              <w:keepLines/>
              <w:spacing w:after="0" w:line="256" w:lineRule="auto"/>
              <w:jc w:val="center"/>
              <w:rPr>
                <w:ins w:id="4588" w:author="Iana Siomina" w:date="2024-02-19T23:57:00Z"/>
                <w:rFonts w:ascii="Arial" w:eastAsia="Calibri" w:hAnsi="Arial"/>
                <w:kern w:val="2"/>
                <w:sz w:val="18"/>
                <w:szCs w:val="18"/>
                <w14:ligatures w14:val="standardContextual"/>
              </w:rPr>
            </w:pPr>
            <w:ins w:id="4589"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5EE97659" w14:textId="77777777" w:rsidTr="00710274">
        <w:trPr>
          <w:cantSplit/>
          <w:ins w:id="459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0489CA5" w14:textId="77777777" w:rsidR="00FE5044" w:rsidRDefault="00FE5044" w:rsidP="00710274">
            <w:pPr>
              <w:keepNext/>
              <w:keepLines/>
              <w:spacing w:after="0" w:line="256" w:lineRule="auto"/>
              <w:jc w:val="center"/>
              <w:rPr>
                <w:ins w:id="4591" w:author="Iana Siomina" w:date="2024-02-19T23:57:00Z"/>
                <w:rFonts w:ascii="Arial" w:eastAsia="Calibri" w:hAnsi="Arial"/>
                <w:kern w:val="2"/>
                <w:sz w:val="18"/>
                <w:szCs w:val="22"/>
                <w:lang w:eastAsia="zh-CN"/>
                <w14:ligatures w14:val="standardContextual"/>
              </w:rPr>
            </w:pPr>
            <w:ins w:id="4592" w:author="Iana Siomina" w:date="2024-02-20T00:07:00Z">
              <w:r>
                <w:rPr>
                  <w:rFonts w:ascii="Arial" w:eastAsia="Calibri" w:hAnsi="Arial"/>
                  <w:kern w:val="2"/>
                  <w:sz w:val="18"/>
                  <w:szCs w:val="22"/>
                  <w:lang w:eastAsia="zh-CN"/>
                  <w14:ligatures w14:val="standardContextual"/>
                </w:rPr>
                <w:t>S</w:t>
              </w:r>
            </w:ins>
            <w:ins w:id="4593"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1CAE2CFA" w14:textId="77777777" w:rsidR="00FE5044" w:rsidRDefault="00FE5044" w:rsidP="00710274">
            <w:pPr>
              <w:keepNext/>
              <w:keepLines/>
              <w:spacing w:after="0" w:line="256" w:lineRule="auto"/>
              <w:jc w:val="center"/>
              <w:rPr>
                <w:ins w:id="4594" w:author="Iana Siomina" w:date="2024-02-19T23:57:00Z"/>
                <w:rFonts w:ascii="Arial" w:eastAsia="Calibri" w:hAnsi="Arial"/>
                <w:kern w:val="2"/>
                <w:sz w:val="18"/>
                <w:szCs w:val="22"/>
                <w:lang w:eastAsia="zh-CN"/>
                <w14:ligatures w14:val="standardContextual"/>
              </w:rPr>
            </w:pPr>
            <w:ins w:id="4595" w:author="Iana Siomina" w:date="2024-02-19T23:57:00Z">
              <w:r>
                <w:rPr>
                  <w:rFonts w:ascii="Arial" w:eastAsia="Calibri" w:hAnsi="Arial"/>
                  <w:kern w:val="2"/>
                  <w:sz w:val="18"/>
                  <w:szCs w:val="22"/>
                  <w:lang w:eastAsia="zh-CN"/>
                  <w14:ligatures w14:val="standardContextual"/>
                </w:rPr>
                <w:t xml:space="preserve">-985020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596" w:author="Iana Siomina" w:date="2024-02-20T00:08:00Z">
              <w:r>
                <w:rPr>
                  <w:rFonts w:ascii="Arial" w:eastAsia="Calibri" w:hAnsi="Arial"/>
                  <w:kern w:val="2"/>
                  <w:sz w:val="18"/>
                  <w:szCs w:val="22"/>
                  <w:lang w:eastAsia="zh-CN"/>
                  <w14:ligatures w14:val="standardContextual"/>
                </w:rPr>
                <w:t>S</w:t>
              </w:r>
            </w:ins>
            <w:ins w:id="4597" w:author="Iana Siomina" w:date="2024-02-19T23:57:00Z">
              <w:r>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tcPr>
          <w:p w14:paraId="61002DCA" w14:textId="77777777" w:rsidR="00FE5044" w:rsidRDefault="00FE5044" w:rsidP="00710274">
            <w:pPr>
              <w:keepNext/>
              <w:keepLines/>
              <w:spacing w:after="0" w:line="256" w:lineRule="auto"/>
              <w:jc w:val="center"/>
              <w:rPr>
                <w:ins w:id="4598" w:author="Iana Siomina" w:date="2024-02-19T23:57:00Z"/>
                <w:rFonts w:ascii="Arial" w:eastAsia="Calibri" w:hAnsi="Arial"/>
                <w:kern w:val="2"/>
                <w:sz w:val="18"/>
                <w:szCs w:val="18"/>
                <w14:ligatures w14:val="standardContextual"/>
              </w:rPr>
            </w:pPr>
            <w:ins w:id="4599"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2395C02" w14:textId="77777777" w:rsidTr="00710274">
        <w:trPr>
          <w:cantSplit/>
          <w:ins w:id="460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D6E179D" w14:textId="77777777" w:rsidR="00FE5044" w:rsidRDefault="00FE5044" w:rsidP="00710274">
            <w:pPr>
              <w:keepNext/>
              <w:keepLines/>
              <w:spacing w:after="0" w:line="256" w:lineRule="auto"/>
              <w:jc w:val="center"/>
              <w:rPr>
                <w:ins w:id="4601" w:author="Iana Siomina" w:date="2024-02-19T23:57:00Z"/>
                <w:rFonts w:ascii="Arial" w:eastAsia="Calibri" w:hAnsi="Arial"/>
                <w:kern w:val="2"/>
                <w:sz w:val="18"/>
                <w:szCs w:val="22"/>
                <w14:ligatures w14:val="standardContextual"/>
              </w:rPr>
            </w:pPr>
            <w:ins w:id="4602"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438CAF5C" w14:textId="77777777" w:rsidR="00FE5044" w:rsidRDefault="00FE5044" w:rsidP="00710274">
            <w:pPr>
              <w:keepNext/>
              <w:keepLines/>
              <w:spacing w:after="0" w:line="256" w:lineRule="auto"/>
              <w:jc w:val="center"/>
              <w:rPr>
                <w:ins w:id="4603" w:author="Iana Siomina" w:date="2024-02-19T23:57:00Z"/>
                <w:rFonts w:ascii="Arial" w:eastAsia="Calibri" w:hAnsi="Arial"/>
                <w:kern w:val="2"/>
                <w:sz w:val="18"/>
                <w:szCs w:val="22"/>
                <w14:ligatures w14:val="standardContextual"/>
              </w:rPr>
            </w:pPr>
            <w:ins w:id="4604"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073047A6" w14:textId="77777777" w:rsidR="00FE5044" w:rsidRDefault="00FE5044" w:rsidP="00710274">
            <w:pPr>
              <w:keepNext/>
              <w:keepLines/>
              <w:spacing w:after="0" w:line="256" w:lineRule="auto"/>
              <w:jc w:val="center"/>
              <w:rPr>
                <w:ins w:id="4605" w:author="Iana Siomina" w:date="2024-02-19T23:57:00Z"/>
                <w:rFonts w:ascii="Arial" w:eastAsia="Calibri" w:hAnsi="Arial"/>
                <w:kern w:val="2"/>
                <w:sz w:val="18"/>
                <w:szCs w:val="22"/>
                <w14:ligatures w14:val="standardContextual"/>
              </w:rPr>
            </w:pPr>
            <w:ins w:id="4606" w:author="Iana Siomina" w:date="2024-02-19T23:57:00Z">
              <w:r>
                <w:rPr>
                  <w:rFonts w:ascii="Arial" w:eastAsia="Calibri" w:hAnsi="Arial"/>
                  <w:kern w:val="2"/>
                  <w:sz w:val="18"/>
                  <w:szCs w:val="22"/>
                  <w14:ligatures w14:val="standardContextual"/>
                </w:rPr>
                <w:t>…</w:t>
              </w:r>
            </w:ins>
          </w:p>
        </w:tc>
      </w:tr>
      <w:tr w:rsidR="00FE5044" w14:paraId="6E0E0766" w14:textId="77777777" w:rsidTr="00710274">
        <w:trPr>
          <w:cantSplit/>
          <w:ins w:id="460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D8B951D" w14:textId="77777777" w:rsidR="00FE5044" w:rsidRDefault="00FE5044" w:rsidP="00710274">
            <w:pPr>
              <w:keepNext/>
              <w:keepLines/>
              <w:spacing w:after="0" w:line="256" w:lineRule="auto"/>
              <w:jc w:val="center"/>
              <w:rPr>
                <w:ins w:id="4608" w:author="Iana Siomina" w:date="2024-02-19T23:57:00Z"/>
                <w:rFonts w:ascii="Arial" w:eastAsia="Calibri" w:hAnsi="Arial"/>
                <w:kern w:val="2"/>
                <w:sz w:val="18"/>
                <w:szCs w:val="22"/>
                <w:lang w:eastAsia="zh-CN"/>
                <w14:ligatures w14:val="standardContextual"/>
              </w:rPr>
            </w:pPr>
            <w:ins w:id="4609" w:author="Iana Siomina" w:date="2024-02-20T00:07:00Z">
              <w:r>
                <w:rPr>
                  <w:rFonts w:ascii="Arial" w:eastAsia="Calibri" w:hAnsi="Arial"/>
                  <w:kern w:val="2"/>
                  <w:sz w:val="18"/>
                  <w:szCs w:val="22"/>
                  <w:lang w:eastAsia="zh-CN"/>
                  <w14:ligatures w14:val="standardContextual"/>
                </w:rPr>
                <w:t>S</w:t>
              </w:r>
            </w:ins>
            <w:ins w:id="461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tcPr>
          <w:p w14:paraId="7EE451F2" w14:textId="77777777" w:rsidR="00FE5044" w:rsidRDefault="00FE5044" w:rsidP="00710274">
            <w:pPr>
              <w:keepNext/>
              <w:keepLines/>
              <w:spacing w:after="0" w:line="256" w:lineRule="auto"/>
              <w:jc w:val="center"/>
              <w:rPr>
                <w:ins w:id="4611" w:author="Iana Siomina" w:date="2024-02-19T23:57:00Z"/>
                <w:rFonts w:ascii="Arial" w:eastAsia="Calibri" w:hAnsi="Arial"/>
                <w:kern w:val="2"/>
                <w:sz w:val="18"/>
                <w:szCs w:val="22"/>
                <w:lang w:eastAsia="zh-CN"/>
                <w14:ligatures w14:val="standardContextual"/>
              </w:rPr>
            </w:pPr>
            <w:ins w:id="4612" w:author="Iana Siomina" w:date="2024-02-19T23:57:00Z">
              <w:r>
                <w:rPr>
                  <w:rFonts w:ascii="Arial" w:eastAsia="Calibri" w:hAnsi="Arial"/>
                  <w:kern w:val="2"/>
                  <w:sz w:val="18"/>
                  <w:szCs w:val="22"/>
                  <w:lang w:eastAsia="zh-CN"/>
                  <w14:ligatures w14:val="standardContextual"/>
                </w:rPr>
                <w:t xml:space="preserve">-8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613" w:author="Iana Siomina" w:date="2024-02-20T00:08:00Z">
              <w:r>
                <w:rPr>
                  <w:rFonts w:ascii="Arial" w:eastAsia="Calibri" w:hAnsi="Arial"/>
                  <w:kern w:val="2"/>
                  <w:sz w:val="18"/>
                  <w:szCs w:val="22"/>
                  <w:lang w:eastAsia="zh-CN"/>
                  <w14:ligatures w14:val="standardContextual"/>
                </w:rPr>
                <w:t>S</w:t>
              </w:r>
            </w:ins>
            <w:ins w:id="4614" w:author="Iana Siomina" w:date="2024-02-19T23:57:00Z">
              <w:r>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tcPr>
          <w:p w14:paraId="1828BE02" w14:textId="77777777" w:rsidR="00FE5044" w:rsidRDefault="00FE5044" w:rsidP="00710274">
            <w:pPr>
              <w:keepNext/>
              <w:keepLines/>
              <w:spacing w:after="0" w:line="256" w:lineRule="auto"/>
              <w:jc w:val="center"/>
              <w:rPr>
                <w:ins w:id="4615" w:author="Iana Siomina" w:date="2024-02-19T23:57:00Z"/>
                <w:rFonts w:ascii="Arial" w:eastAsia="Calibri" w:hAnsi="Arial"/>
                <w:kern w:val="2"/>
                <w:sz w:val="18"/>
                <w:szCs w:val="22"/>
                <w14:ligatures w14:val="standardContextual"/>
              </w:rPr>
            </w:pPr>
            <w:ins w:id="461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56094D7" w14:textId="77777777" w:rsidTr="00710274">
        <w:trPr>
          <w:cantSplit/>
          <w:ins w:id="461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B3EC87F" w14:textId="77777777" w:rsidR="00FE5044" w:rsidRDefault="00FE5044" w:rsidP="00710274">
            <w:pPr>
              <w:keepNext/>
              <w:keepLines/>
              <w:spacing w:after="0" w:line="256" w:lineRule="auto"/>
              <w:jc w:val="center"/>
              <w:rPr>
                <w:ins w:id="4618" w:author="Iana Siomina" w:date="2024-02-19T23:57:00Z"/>
                <w:rFonts w:ascii="Arial" w:eastAsia="Calibri" w:hAnsi="Arial"/>
                <w:kern w:val="2"/>
                <w:sz w:val="18"/>
                <w:szCs w:val="22"/>
                <w14:ligatures w14:val="standardContextual"/>
              </w:rPr>
            </w:pPr>
            <w:ins w:id="4619" w:author="Iana Siomina" w:date="2024-02-20T00:07:00Z">
              <w:r>
                <w:rPr>
                  <w:rFonts w:ascii="Arial" w:eastAsia="Calibri" w:hAnsi="Arial"/>
                  <w:kern w:val="2"/>
                  <w:sz w:val="18"/>
                  <w:szCs w:val="22"/>
                  <w:lang w:eastAsia="zh-CN"/>
                  <w14:ligatures w14:val="standardContextual"/>
                </w:rPr>
                <w:t>S</w:t>
              </w:r>
            </w:ins>
            <w:ins w:id="462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tcPr>
          <w:p w14:paraId="229E6E1B" w14:textId="77777777" w:rsidR="00FE5044" w:rsidRDefault="00FE5044" w:rsidP="00710274">
            <w:pPr>
              <w:keepNext/>
              <w:keepLines/>
              <w:spacing w:after="0" w:line="256" w:lineRule="auto"/>
              <w:jc w:val="center"/>
              <w:rPr>
                <w:ins w:id="4621" w:author="Iana Siomina" w:date="2024-02-19T23:57:00Z"/>
                <w:rFonts w:ascii="Arial" w:eastAsia="Calibri" w:hAnsi="Arial"/>
                <w:kern w:val="2"/>
                <w:sz w:val="18"/>
                <w:szCs w:val="22"/>
                <w14:ligatures w14:val="standardContextual"/>
              </w:rPr>
            </w:pPr>
            <w:ins w:id="4622" w:author="Iana Siomina" w:date="2024-02-19T23:57:00Z">
              <w:r>
                <w:rPr>
                  <w:rFonts w:ascii="Arial" w:eastAsia="Calibri" w:hAnsi="Arial"/>
                  <w:kern w:val="2"/>
                  <w:sz w:val="18"/>
                  <w:szCs w:val="22"/>
                  <w:lang w:eastAsia="zh-CN"/>
                  <w14:ligatures w14:val="standardContextual"/>
                </w:rPr>
                <w:t xml:space="preserve">-4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623" w:author="Iana Siomina" w:date="2024-02-20T00:08:00Z">
              <w:r>
                <w:rPr>
                  <w:rFonts w:ascii="Arial" w:eastAsia="Calibri" w:hAnsi="Arial"/>
                  <w:kern w:val="2"/>
                  <w:sz w:val="18"/>
                  <w:szCs w:val="22"/>
                  <w:lang w:eastAsia="zh-CN"/>
                  <w14:ligatures w14:val="standardContextual"/>
                </w:rPr>
                <w:t>S</w:t>
              </w:r>
            </w:ins>
            <w:ins w:id="462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32F2BD9A" w14:textId="77777777" w:rsidR="00FE5044" w:rsidRDefault="00FE5044" w:rsidP="00710274">
            <w:pPr>
              <w:keepNext/>
              <w:keepLines/>
              <w:spacing w:after="0" w:line="256" w:lineRule="auto"/>
              <w:jc w:val="center"/>
              <w:rPr>
                <w:ins w:id="4625" w:author="Iana Siomina" w:date="2024-02-19T23:57:00Z"/>
                <w:rFonts w:ascii="Arial" w:eastAsia="Calibri" w:hAnsi="Arial"/>
                <w:kern w:val="2"/>
                <w:sz w:val="18"/>
                <w:szCs w:val="22"/>
                <w14:ligatures w14:val="standardContextual"/>
              </w:rPr>
            </w:pPr>
            <w:ins w:id="462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A246833" w14:textId="77777777" w:rsidTr="00710274">
        <w:trPr>
          <w:cantSplit/>
          <w:ins w:id="462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53AB20F" w14:textId="77777777" w:rsidR="00FE5044" w:rsidRDefault="00FE5044" w:rsidP="00710274">
            <w:pPr>
              <w:keepNext/>
              <w:keepLines/>
              <w:spacing w:after="0" w:line="256" w:lineRule="auto"/>
              <w:jc w:val="center"/>
              <w:rPr>
                <w:ins w:id="4628" w:author="Iana Siomina" w:date="2024-02-19T23:57:00Z"/>
                <w:rFonts w:ascii="Arial" w:eastAsia="Calibri" w:hAnsi="Arial"/>
                <w:kern w:val="2"/>
                <w:sz w:val="18"/>
                <w:szCs w:val="22"/>
                <w14:ligatures w14:val="standardContextual"/>
              </w:rPr>
            </w:pPr>
            <w:ins w:id="4629" w:author="Iana Siomina" w:date="2024-02-20T00:07:00Z">
              <w:r>
                <w:rPr>
                  <w:rFonts w:ascii="Arial" w:eastAsia="Calibri" w:hAnsi="Arial"/>
                  <w:kern w:val="2"/>
                  <w:sz w:val="18"/>
                  <w:szCs w:val="22"/>
                  <w:lang w:eastAsia="zh-CN"/>
                  <w14:ligatures w14:val="standardContextual"/>
                </w:rPr>
                <w:t>S</w:t>
              </w:r>
            </w:ins>
            <w:ins w:id="463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tcPr>
          <w:p w14:paraId="37CD9489" w14:textId="77777777" w:rsidR="00FE5044" w:rsidRDefault="00FE5044" w:rsidP="00710274">
            <w:pPr>
              <w:keepNext/>
              <w:keepLines/>
              <w:spacing w:after="0" w:line="256" w:lineRule="auto"/>
              <w:jc w:val="center"/>
              <w:rPr>
                <w:ins w:id="4631" w:author="Iana Siomina" w:date="2024-02-19T23:57:00Z"/>
                <w:rFonts w:ascii="Arial" w:eastAsia="Calibri" w:hAnsi="Arial"/>
                <w:kern w:val="2"/>
                <w:sz w:val="18"/>
                <w:szCs w:val="22"/>
                <w14:ligatures w14:val="standardContextual"/>
              </w:rPr>
            </w:pPr>
            <w:ins w:id="4632" w:author="Iana Siomina" w:date="2024-02-19T23:57:00Z">
              <w:r>
                <w:rPr>
                  <w:rFonts w:ascii="Arial" w:eastAsia="Calibri" w:hAnsi="Arial"/>
                  <w:kern w:val="2"/>
                  <w:sz w:val="18"/>
                  <w:szCs w:val="22"/>
                  <w:lang w:eastAsia="zh-CN"/>
                  <w14:ligatures w14:val="standardContextual"/>
                </w:rPr>
                <w:t xml:space="preserve">0 &lt; </w:t>
              </w:r>
            </w:ins>
            <w:ins w:id="4633" w:author="Iana Siomina" w:date="2024-02-20T00:08:00Z">
              <w:r>
                <w:rPr>
                  <w:rFonts w:ascii="Arial" w:eastAsia="Calibri" w:hAnsi="Arial"/>
                  <w:kern w:val="2"/>
                  <w:sz w:val="18"/>
                  <w:szCs w:val="22"/>
                  <w:lang w:eastAsia="zh-CN"/>
                  <w14:ligatures w14:val="standardContextual"/>
                </w:rPr>
                <w:t>S</w:t>
              </w:r>
            </w:ins>
            <w:ins w:id="463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64C81041" w14:textId="77777777" w:rsidR="00FE5044" w:rsidRDefault="00FE5044" w:rsidP="00710274">
            <w:pPr>
              <w:keepNext/>
              <w:keepLines/>
              <w:spacing w:after="0" w:line="256" w:lineRule="auto"/>
              <w:jc w:val="center"/>
              <w:rPr>
                <w:ins w:id="4635" w:author="Iana Siomina" w:date="2024-02-19T23:57:00Z"/>
                <w:rFonts w:ascii="Arial" w:eastAsia="Calibri" w:hAnsi="Arial"/>
                <w:kern w:val="2"/>
                <w:sz w:val="18"/>
                <w:szCs w:val="22"/>
                <w14:ligatures w14:val="standardContextual"/>
              </w:rPr>
            </w:pPr>
            <w:ins w:id="463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3874DA17" w14:textId="77777777" w:rsidTr="00710274">
        <w:trPr>
          <w:cantSplit/>
          <w:ins w:id="463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1BE5D86" w14:textId="77777777" w:rsidR="00FE5044" w:rsidRDefault="00FE5044" w:rsidP="00710274">
            <w:pPr>
              <w:keepNext/>
              <w:keepLines/>
              <w:spacing w:after="0" w:line="256" w:lineRule="auto"/>
              <w:jc w:val="center"/>
              <w:rPr>
                <w:ins w:id="4638" w:author="Iana Siomina" w:date="2024-02-19T23:57:00Z"/>
                <w:rFonts w:ascii="Arial" w:eastAsia="Calibri" w:hAnsi="Arial"/>
                <w:kern w:val="2"/>
                <w:sz w:val="18"/>
                <w:szCs w:val="22"/>
                <w14:ligatures w14:val="standardContextual"/>
              </w:rPr>
            </w:pPr>
            <w:ins w:id="4639" w:author="Iana Siomina" w:date="2024-02-20T00:07:00Z">
              <w:r>
                <w:rPr>
                  <w:rFonts w:ascii="Arial" w:eastAsia="Calibri" w:hAnsi="Arial"/>
                  <w:kern w:val="2"/>
                  <w:sz w:val="18"/>
                  <w:szCs w:val="22"/>
                  <w:lang w:eastAsia="zh-CN"/>
                  <w14:ligatures w14:val="standardContextual"/>
                </w:rPr>
                <w:t>S</w:t>
              </w:r>
            </w:ins>
            <w:ins w:id="464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tcPr>
          <w:p w14:paraId="4F168DDC" w14:textId="77777777" w:rsidR="00FE5044" w:rsidRDefault="00FE5044" w:rsidP="00710274">
            <w:pPr>
              <w:keepNext/>
              <w:keepLines/>
              <w:spacing w:after="0" w:line="256" w:lineRule="auto"/>
              <w:jc w:val="center"/>
              <w:rPr>
                <w:ins w:id="4641" w:author="Iana Siomina" w:date="2024-02-19T23:57:00Z"/>
                <w:rFonts w:ascii="Arial" w:eastAsia="Calibri" w:hAnsi="Arial"/>
                <w:kern w:val="2"/>
                <w:sz w:val="18"/>
                <w:szCs w:val="22"/>
                <w14:ligatures w14:val="standardContextual"/>
              </w:rPr>
            </w:pPr>
            <w:ins w:id="4642" w:author="Iana Siomina" w:date="2024-02-19T23:57:00Z">
              <w:r>
                <w:rPr>
                  <w:rFonts w:ascii="Arial" w:eastAsia="Calibri" w:hAnsi="Arial"/>
                  <w:kern w:val="2"/>
                  <w:sz w:val="18"/>
                  <w:szCs w:val="22"/>
                  <w:lang w:eastAsia="zh-CN"/>
                  <w14:ligatures w14:val="standardContextual"/>
                </w:rPr>
                <w:t xml:space="preserve">4 &lt; </w:t>
              </w:r>
            </w:ins>
            <w:ins w:id="4643" w:author="Iana Siomina" w:date="2024-02-20T00:08:00Z">
              <w:r>
                <w:rPr>
                  <w:rFonts w:ascii="Arial" w:eastAsia="Calibri" w:hAnsi="Arial"/>
                  <w:kern w:val="2"/>
                  <w:sz w:val="18"/>
                  <w:szCs w:val="22"/>
                  <w:lang w:eastAsia="zh-CN"/>
                  <w14:ligatures w14:val="standardContextual"/>
                </w:rPr>
                <w:t>S</w:t>
              </w:r>
            </w:ins>
            <w:ins w:id="464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2F4D02E5" w14:textId="77777777" w:rsidR="00FE5044" w:rsidRDefault="00FE5044" w:rsidP="00710274">
            <w:pPr>
              <w:keepNext/>
              <w:keepLines/>
              <w:spacing w:after="0" w:line="256" w:lineRule="auto"/>
              <w:jc w:val="center"/>
              <w:rPr>
                <w:ins w:id="4645" w:author="Iana Siomina" w:date="2024-02-19T23:57:00Z"/>
                <w:rFonts w:ascii="Arial" w:eastAsia="Calibri" w:hAnsi="Arial"/>
                <w:kern w:val="2"/>
                <w:sz w:val="18"/>
                <w:szCs w:val="22"/>
                <w14:ligatures w14:val="standardContextual"/>
              </w:rPr>
            </w:pPr>
            <w:ins w:id="464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5D318E3A" w14:textId="77777777" w:rsidTr="00710274">
        <w:trPr>
          <w:cantSplit/>
          <w:ins w:id="464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5DF8875" w14:textId="77777777" w:rsidR="00FE5044" w:rsidRDefault="00FE5044" w:rsidP="00710274">
            <w:pPr>
              <w:keepNext/>
              <w:keepLines/>
              <w:spacing w:after="0" w:line="256" w:lineRule="auto"/>
              <w:jc w:val="center"/>
              <w:rPr>
                <w:ins w:id="4648" w:author="Iana Siomina" w:date="2024-02-19T23:57:00Z"/>
                <w:rFonts w:ascii="Arial" w:eastAsia="Calibri" w:hAnsi="Arial"/>
                <w:kern w:val="2"/>
                <w:sz w:val="18"/>
                <w:szCs w:val="22"/>
                <w14:ligatures w14:val="standardContextual"/>
              </w:rPr>
            </w:pPr>
            <w:ins w:id="4649" w:author="Iana Siomina" w:date="2024-02-20T00:07:00Z">
              <w:r>
                <w:rPr>
                  <w:rFonts w:ascii="Arial" w:eastAsia="Calibri" w:hAnsi="Arial"/>
                  <w:kern w:val="2"/>
                  <w:sz w:val="18"/>
                  <w:szCs w:val="22"/>
                  <w:lang w:eastAsia="zh-CN"/>
                  <w14:ligatures w14:val="standardContextual"/>
                </w:rPr>
                <w:t>S</w:t>
              </w:r>
            </w:ins>
            <w:ins w:id="4650"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tcPr>
          <w:p w14:paraId="1B82E41F" w14:textId="77777777" w:rsidR="00FE5044" w:rsidRDefault="00FE5044" w:rsidP="00710274">
            <w:pPr>
              <w:keepNext/>
              <w:keepLines/>
              <w:spacing w:after="0" w:line="256" w:lineRule="auto"/>
              <w:jc w:val="center"/>
              <w:rPr>
                <w:ins w:id="4651" w:author="Iana Siomina" w:date="2024-02-19T23:57:00Z"/>
                <w:rFonts w:ascii="Arial" w:eastAsia="Calibri" w:hAnsi="Arial"/>
                <w:kern w:val="2"/>
                <w:sz w:val="18"/>
                <w:szCs w:val="22"/>
                <w14:ligatures w14:val="standardContextual"/>
              </w:rPr>
            </w:pPr>
            <w:ins w:id="4652" w:author="Iana Siomina" w:date="2024-02-19T23:57:00Z">
              <w:r>
                <w:rPr>
                  <w:rFonts w:ascii="Arial" w:eastAsia="Calibri" w:hAnsi="Arial"/>
                  <w:kern w:val="2"/>
                  <w:sz w:val="18"/>
                  <w:szCs w:val="22"/>
                  <w:lang w:eastAsia="zh-CN"/>
                  <w14:ligatures w14:val="standardContextual"/>
                </w:rPr>
                <w:t xml:space="preserve">8 &lt; </w:t>
              </w:r>
            </w:ins>
            <w:ins w:id="4653" w:author="Iana Siomina" w:date="2024-02-20T00:08:00Z">
              <w:r>
                <w:rPr>
                  <w:rFonts w:ascii="Arial" w:eastAsia="Calibri" w:hAnsi="Arial"/>
                  <w:kern w:val="2"/>
                  <w:sz w:val="18"/>
                  <w:szCs w:val="22"/>
                  <w:lang w:eastAsia="zh-CN"/>
                  <w14:ligatures w14:val="standardContextual"/>
                </w:rPr>
                <w:t>S</w:t>
              </w:r>
            </w:ins>
            <w:ins w:id="4654"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tcPr>
          <w:p w14:paraId="0776373B" w14:textId="77777777" w:rsidR="00FE5044" w:rsidRDefault="00FE5044" w:rsidP="00710274">
            <w:pPr>
              <w:keepNext/>
              <w:keepLines/>
              <w:spacing w:after="0" w:line="256" w:lineRule="auto"/>
              <w:jc w:val="center"/>
              <w:rPr>
                <w:ins w:id="4655" w:author="Iana Siomina" w:date="2024-02-19T23:57:00Z"/>
                <w:rFonts w:ascii="Arial" w:eastAsia="Calibri" w:hAnsi="Arial"/>
                <w:kern w:val="2"/>
                <w:sz w:val="18"/>
                <w:szCs w:val="22"/>
                <w14:ligatures w14:val="standardContextual"/>
              </w:rPr>
            </w:pPr>
            <w:ins w:id="4656"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C00C2E2" w14:textId="77777777" w:rsidTr="00710274">
        <w:trPr>
          <w:cantSplit/>
          <w:ins w:id="465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12A1EF6" w14:textId="77777777" w:rsidR="00FE5044" w:rsidRDefault="00FE5044" w:rsidP="00710274">
            <w:pPr>
              <w:keepNext/>
              <w:keepLines/>
              <w:spacing w:after="0" w:line="256" w:lineRule="auto"/>
              <w:jc w:val="center"/>
              <w:rPr>
                <w:ins w:id="4658" w:author="Iana Siomina" w:date="2024-02-19T23:57:00Z"/>
                <w:rFonts w:ascii="Arial" w:eastAsia="Calibri" w:hAnsi="Arial"/>
                <w:kern w:val="2"/>
                <w:sz w:val="18"/>
                <w:szCs w:val="22"/>
                <w14:ligatures w14:val="standardContextual"/>
              </w:rPr>
            </w:pPr>
            <w:ins w:id="4659"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57F29FAD" w14:textId="77777777" w:rsidR="00FE5044" w:rsidRDefault="00FE5044" w:rsidP="00710274">
            <w:pPr>
              <w:keepNext/>
              <w:keepLines/>
              <w:spacing w:after="0" w:line="256" w:lineRule="auto"/>
              <w:jc w:val="center"/>
              <w:rPr>
                <w:ins w:id="4660" w:author="Iana Siomina" w:date="2024-02-19T23:57:00Z"/>
                <w:rFonts w:ascii="Arial" w:eastAsia="Calibri" w:hAnsi="Arial"/>
                <w:kern w:val="2"/>
                <w:sz w:val="18"/>
                <w:szCs w:val="22"/>
                <w14:ligatures w14:val="standardContextual"/>
              </w:rPr>
            </w:pPr>
            <w:ins w:id="4661"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11E4A7A9" w14:textId="77777777" w:rsidR="00FE5044" w:rsidRDefault="00FE5044" w:rsidP="00710274">
            <w:pPr>
              <w:keepNext/>
              <w:keepLines/>
              <w:spacing w:after="0" w:line="256" w:lineRule="auto"/>
              <w:jc w:val="center"/>
              <w:rPr>
                <w:ins w:id="4662" w:author="Iana Siomina" w:date="2024-02-19T23:57:00Z"/>
                <w:rFonts w:ascii="Arial" w:eastAsia="Calibri" w:hAnsi="Arial"/>
                <w:kern w:val="2"/>
                <w:sz w:val="18"/>
                <w:szCs w:val="22"/>
                <w14:ligatures w14:val="standardContextual"/>
              </w:rPr>
            </w:pPr>
            <w:ins w:id="4663" w:author="Iana Siomina" w:date="2024-02-19T23:57:00Z">
              <w:r>
                <w:rPr>
                  <w:rFonts w:ascii="Arial" w:eastAsia="Calibri" w:hAnsi="Arial"/>
                  <w:kern w:val="2"/>
                  <w:sz w:val="18"/>
                  <w:szCs w:val="22"/>
                  <w14:ligatures w14:val="standardContextual"/>
                </w:rPr>
                <w:t>…</w:t>
              </w:r>
            </w:ins>
          </w:p>
        </w:tc>
      </w:tr>
      <w:tr w:rsidR="00FE5044" w14:paraId="28753785" w14:textId="77777777" w:rsidTr="00710274">
        <w:trPr>
          <w:cantSplit/>
          <w:ins w:id="466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4410C54" w14:textId="77777777" w:rsidR="00FE5044" w:rsidRDefault="00FE5044" w:rsidP="00710274">
            <w:pPr>
              <w:keepNext/>
              <w:keepLines/>
              <w:spacing w:after="0" w:line="256" w:lineRule="auto"/>
              <w:jc w:val="center"/>
              <w:rPr>
                <w:ins w:id="4665" w:author="Iana Siomina" w:date="2024-02-19T23:57:00Z"/>
                <w:rFonts w:ascii="Arial" w:eastAsia="Calibri" w:hAnsi="Arial"/>
                <w:kern w:val="2"/>
                <w:sz w:val="18"/>
                <w:szCs w:val="22"/>
                <w14:ligatures w14:val="standardContextual"/>
              </w:rPr>
            </w:pPr>
            <w:ins w:id="4666" w:author="Iana Siomina" w:date="2024-02-20T00:08:00Z">
              <w:r>
                <w:rPr>
                  <w:rFonts w:ascii="Arial" w:eastAsia="Calibri" w:hAnsi="Arial"/>
                  <w:kern w:val="2"/>
                  <w:sz w:val="18"/>
                  <w:szCs w:val="22"/>
                  <w:lang w:eastAsia="zh-CN"/>
                  <w14:ligatures w14:val="standardContextual"/>
                </w:rPr>
                <w:t>S</w:t>
              </w:r>
            </w:ins>
            <w:ins w:id="466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tcPr>
          <w:p w14:paraId="1E82BD26" w14:textId="77777777" w:rsidR="00FE5044" w:rsidRDefault="00FE5044" w:rsidP="00710274">
            <w:pPr>
              <w:keepNext/>
              <w:keepLines/>
              <w:spacing w:after="0" w:line="256" w:lineRule="auto"/>
              <w:jc w:val="center"/>
              <w:rPr>
                <w:ins w:id="4668" w:author="Iana Siomina" w:date="2024-02-19T23:57:00Z"/>
                <w:rFonts w:ascii="Arial" w:eastAsia="Calibri" w:hAnsi="Arial"/>
                <w:kern w:val="2"/>
                <w:sz w:val="18"/>
                <w:szCs w:val="22"/>
                <w14:ligatures w14:val="standardContextual"/>
              </w:rPr>
            </w:pPr>
            <w:ins w:id="4669" w:author="Iana Siomina" w:date="2024-02-19T23:57:00Z">
              <w:r>
                <w:rPr>
                  <w:rFonts w:ascii="Arial" w:eastAsia="Calibri" w:hAnsi="Arial"/>
                  <w:kern w:val="2"/>
                  <w:sz w:val="18"/>
                  <w:szCs w:val="22"/>
                  <w:lang w:eastAsia="zh-CN"/>
                  <w14:ligatures w14:val="standardContextual"/>
                </w:rPr>
                <w:t xml:space="preserve">985020 &lt; </w:t>
              </w:r>
            </w:ins>
            <w:ins w:id="4670" w:author="Iana Siomina" w:date="2024-02-20T00:08:00Z">
              <w:r>
                <w:rPr>
                  <w:rFonts w:ascii="Arial" w:eastAsia="Calibri" w:hAnsi="Arial"/>
                  <w:kern w:val="2"/>
                  <w:sz w:val="18"/>
                  <w:szCs w:val="22"/>
                  <w:lang w:eastAsia="zh-CN"/>
                  <w14:ligatures w14:val="standardContextual"/>
                </w:rPr>
                <w:t>S</w:t>
              </w:r>
            </w:ins>
            <w:ins w:id="4671"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9F0AFC" w14:textId="77777777" w:rsidR="00FE5044" w:rsidRDefault="00FE5044" w:rsidP="00710274">
            <w:pPr>
              <w:keepNext/>
              <w:keepLines/>
              <w:spacing w:after="0" w:line="256" w:lineRule="auto"/>
              <w:jc w:val="center"/>
              <w:rPr>
                <w:ins w:id="4672" w:author="Iana Siomina" w:date="2024-02-19T23:57:00Z"/>
                <w:rFonts w:ascii="Arial" w:eastAsia="Calibri" w:hAnsi="Arial"/>
                <w:kern w:val="2"/>
                <w:sz w:val="18"/>
                <w:szCs w:val="22"/>
                <w14:ligatures w14:val="standardContextual"/>
              </w:rPr>
            </w:pPr>
            <w:ins w:id="467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2758DC8" w14:textId="77777777" w:rsidTr="00710274">
        <w:trPr>
          <w:cantSplit/>
          <w:ins w:id="467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3DFB838" w14:textId="77777777" w:rsidR="00FE5044" w:rsidRDefault="00FE5044" w:rsidP="00710274">
            <w:pPr>
              <w:keepNext/>
              <w:keepLines/>
              <w:spacing w:after="0" w:line="256" w:lineRule="auto"/>
              <w:jc w:val="center"/>
              <w:rPr>
                <w:ins w:id="4675" w:author="Iana Siomina" w:date="2024-02-19T23:57:00Z"/>
                <w:rFonts w:ascii="Arial" w:eastAsia="Calibri" w:hAnsi="Arial"/>
                <w:kern w:val="2"/>
                <w:sz w:val="18"/>
                <w:szCs w:val="22"/>
                <w14:ligatures w14:val="standardContextual"/>
              </w:rPr>
            </w:pPr>
            <w:ins w:id="4676" w:author="Iana Siomina" w:date="2024-02-20T00:08:00Z">
              <w:r>
                <w:rPr>
                  <w:rFonts w:ascii="Arial" w:eastAsia="Calibri" w:hAnsi="Arial"/>
                  <w:kern w:val="2"/>
                  <w:sz w:val="18"/>
                  <w:szCs w:val="22"/>
                  <w:lang w:eastAsia="zh-CN"/>
                  <w14:ligatures w14:val="standardContextual"/>
                </w:rPr>
                <w:t>S</w:t>
              </w:r>
            </w:ins>
            <w:ins w:id="467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tcPr>
          <w:p w14:paraId="28AAFA16" w14:textId="77777777" w:rsidR="00FE5044" w:rsidRDefault="00FE5044" w:rsidP="00710274">
            <w:pPr>
              <w:keepNext/>
              <w:keepLines/>
              <w:spacing w:after="0" w:line="256" w:lineRule="auto"/>
              <w:jc w:val="center"/>
              <w:rPr>
                <w:ins w:id="4678" w:author="Iana Siomina" w:date="2024-02-19T23:57:00Z"/>
                <w:rFonts w:ascii="Arial" w:eastAsia="Calibri" w:hAnsi="Arial"/>
                <w:kern w:val="2"/>
                <w:sz w:val="18"/>
                <w:szCs w:val="22"/>
                <w14:ligatures w14:val="standardContextual"/>
              </w:rPr>
            </w:pPr>
            <w:ins w:id="4679" w:author="Iana Siomina" w:date="2024-02-19T23:57:00Z">
              <w:r>
                <w:rPr>
                  <w:rFonts w:ascii="Arial" w:eastAsia="Calibri" w:hAnsi="Arial"/>
                  <w:kern w:val="2"/>
                  <w:sz w:val="18"/>
                  <w:szCs w:val="22"/>
                  <w:lang w:eastAsia="zh-CN"/>
                  <w14:ligatures w14:val="standardContextual"/>
                </w:rPr>
                <w:t xml:space="preserve">985024 &lt; </w:t>
              </w:r>
            </w:ins>
            <w:ins w:id="4680" w:author="Iana Siomina" w:date="2024-02-20T00:08:00Z">
              <w:r>
                <w:rPr>
                  <w:rFonts w:ascii="Arial" w:eastAsia="Calibri" w:hAnsi="Arial"/>
                  <w:kern w:val="2"/>
                  <w:sz w:val="18"/>
                  <w:szCs w:val="22"/>
                  <w:lang w:eastAsia="zh-CN"/>
                  <w14:ligatures w14:val="standardContextual"/>
                </w:rPr>
                <w:t>S</w:t>
              </w:r>
            </w:ins>
            <w:ins w:id="4681"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4248EB3E" w14:textId="77777777" w:rsidR="00FE5044" w:rsidRDefault="00FE5044" w:rsidP="00710274">
            <w:pPr>
              <w:keepNext/>
              <w:keepLines/>
              <w:spacing w:after="0" w:line="256" w:lineRule="auto"/>
              <w:jc w:val="center"/>
              <w:rPr>
                <w:ins w:id="4682" w:author="Iana Siomina" w:date="2024-02-19T23:57:00Z"/>
                <w:rFonts w:ascii="Arial" w:eastAsia="Calibri" w:hAnsi="Arial"/>
                <w:kern w:val="2"/>
                <w:sz w:val="18"/>
                <w:szCs w:val="22"/>
                <w14:ligatures w14:val="standardContextual"/>
              </w:rPr>
            </w:pPr>
            <w:ins w:id="4683"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72CCE67A" w14:textId="77777777" w:rsidR="00FE5044" w:rsidRDefault="00FE5044" w:rsidP="00FE5044">
      <w:pPr>
        <w:spacing w:after="160" w:line="256" w:lineRule="auto"/>
        <w:rPr>
          <w:ins w:id="4684" w:author="Iana Siomina" w:date="2024-02-20T00:04:00Z"/>
          <w:rFonts w:ascii="Calibri" w:eastAsia="Calibri" w:hAnsi="Calibri"/>
          <w:kern w:val="2"/>
          <w:sz w:val="22"/>
          <w:szCs w:val="22"/>
          <w:lang w:val="zh-CN"/>
          <w14:ligatures w14:val="standardContextual"/>
        </w:rPr>
      </w:pPr>
    </w:p>
    <w:p w14:paraId="39B2D8B3" w14:textId="77777777" w:rsidR="00FE5044" w:rsidRDefault="00FE5044" w:rsidP="00FE5044">
      <w:pPr>
        <w:spacing w:after="160" w:line="256" w:lineRule="auto"/>
        <w:jc w:val="center"/>
        <w:rPr>
          <w:ins w:id="4685" w:author="Iana Siomina" w:date="2024-02-19T23:57:00Z"/>
          <w:rFonts w:ascii="Calibri" w:eastAsia="Calibri" w:hAnsi="Calibri"/>
          <w:kern w:val="2"/>
          <w:sz w:val="22"/>
          <w:szCs w:val="22"/>
          <w14:ligatures w14:val="standardContextual"/>
        </w:rPr>
      </w:pPr>
      <w:ins w:id="4686" w:author="Iana Siomina" w:date="2024-02-20T00:04: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r>
          <w:rPr>
            <w:rFonts w:ascii="Arial" w:eastAsia="Calibri" w:hAnsi="Arial"/>
            <w:b/>
            <w:kern w:val="2"/>
            <w:sz w:val="22"/>
            <w:szCs w:val="22"/>
            <w:lang w:eastAsia="zh-CN"/>
            <w14:ligatures w14:val="standardContextual"/>
          </w:rPr>
          <w:t>4</w:t>
        </w:r>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0B6E4041" w14:textId="77777777" w:rsidTr="00710274">
        <w:trPr>
          <w:cantSplit/>
          <w:ins w:id="468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D3017AE" w14:textId="77777777" w:rsidR="00FE5044" w:rsidRDefault="00FE5044" w:rsidP="00710274">
            <w:pPr>
              <w:keepNext/>
              <w:keepLines/>
              <w:spacing w:after="0" w:line="256" w:lineRule="auto"/>
              <w:jc w:val="center"/>
              <w:rPr>
                <w:ins w:id="4688" w:author="Iana Siomina" w:date="2024-02-19T23:57:00Z"/>
                <w:rFonts w:ascii="Arial" w:eastAsia="Calibri" w:hAnsi="Arial" w:cs="Arial"/>
                <w:b/>
                <w:kern w:val="2"/>
                <w:sz w:val="18"/>
                <w:szCs w:val="22"/>
                <w14:ligatures w14:val="standardContextual"/>
              </w:rPr>
            </w:pPr>
            <w:ins w:id="4689" w:author="Iana Siomina" w:date="2024-02-19T23:57:00Z">
              <w:r>
                <w:rPr>
                  <w:rFonts w:ascii="Arial" w:eastAsia="Calibri" w:hAnsi="Arial"/>
                  <w:b/>
                  <w:kern w:val="2"/>
                  <w:sz w:val="18"/>
                  <w:szCs w:val="22"/>
                  <w14:ligatures w14:val="standardContextual"/>
                </w:rPr>
                <w:lastRenderedPageBreak/>
                <w:t>Reported Value</w:t>
              </w:r>
            </w:ins>
          </w:p>
        </w:tc>
        <w:tc>
          <w:tcPr>
            <w:tcW w:w="3260" w:type="dxa"/>
            <w:tcBorders>
              <w:top w:val="single" w:sz="4" w:space="0" w:color="auto"/>
              <w:left w:val="single" w:sz="4" w:space="0" w:color="auto"/>
              <w:bottom w:val="single" w:sz="4" w:space="0" w:color="auto"/>
              <w:right w:val="single" w:sz="4" w:space="0" w:color="auto"/>
            </w:tcBorders>
          </w:tcPr>
          <w:p w14:paraId="59094115" w14:textId="77777777" w:rsidR="00FE5044" w:rsidRDefault="00FE5044" w:rsidP="00710274">
            <w:pPr>
              <w:keepNext/>
              <w:keepLines/>
              <w:spacing w:after="0" w:line="256" w:lineRule="auto"/>
              <w:jc w:val="center"/>
              <w:rPr>
                <w:ins w:id="4690" w:author="Iana Siomina" w:date="2024-02-19T23:57:00Z"/>
                <w:rFonts w:ascii="Arial" w:eastAsia="Calibri" w:hAnsi="Arial" w:cs="Arial"/>
                <w:b/>
                <w:kern w:val="2"/>
                <w:sz w:val="18"/>
                <w:szCs w:val="22"/>
                <w14:ligatures w14:val="standardContextual"/>
              </w:rPr>
            </w:pPr>
            <w:ins w:id="4691"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5312986C" w14:textId="77777777" w:rsidR="00FE5044" w:rsidRDefault="00FE5044" w:rsidP="00710274">
            <w:pPr>
              <w:keepNext/>
              <w:keepLines/>
              <w:spacing w:after="0" w:line="256" w:lineRule="auto"/>
              <w:jc w:val="center"/>
              <w:rPr>
                <w:ins w:id="4692" w:author="Iana Siomina" w:date="2024-02-19T23:57:00Z"/>
                <w:rFonts w:ascii="Arial" w:eastAsia="Calibri" w:hAnsi="Arial" w:cs="Arial"/>
                <w:b/>
                <w:kern w:val="2"/>
                <w:sz w:val="18"/>
                <w:szCs w:val="22"/>
                <w14:ligatures w14:val="standardContextual"/>
              </w:rPr>
            </w:pPr>
            <w:ins w:id="4693" w:author="Iana Siomina" w:date="2024-02-19T23:57:00Z">
              <w:r>
                <w:rPr>
                  <w:rFonts w:ascii="Arial" w:eastAsia="Calibri" w:hAnsi="Arial"/>
                  <w:b/>
                  <w:kern w:val="2"/>
                  <w:sz w:val="18"/>
                  <w:szCs w:val="22"/>
                  <w14:ligatures w14:val="standardContextual"/>
                </w:rPr>
                <w:t>Unit</w:t>
              </w:r>
            </w:ins>
          </w:p>
        </w:tc>
      </w:tr>
      <w:tr w:rsidR="00FE5044" w14:paraId="7C7CD326" w14:textId="77777777" w:rsidTr="00710274">
        <w:trPr>
          <w:cantSplit/>
          <w:ins w:id="469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FA3A900" w14:textId="77777777" w:rsidR="00FE5044" w:rsidRDefault="00FE5044" w:rsidP="00710274">
            <w:pPr>
              <w:keepNext/>
              <w:keepLines/>
              <w:spacing w:after="0" w:line="256" w:lineRule="auto"/>
              <w:jc w:val="center"/>
              <w:rPr>
                <w:ins w:id="4695" w:author="Iana Siomina" w:date="2024-02-19T23:57:00Z"/>
                <w:rFonts w:ascii="Arial" w:eastAsia="Calibri" w:hAnsi="Arial"/>
                <w:kern w:val="2"/>
                <w:sz w:val="18"/>
                <w:szCs w:val="22"/>
                <w14:ligatures w14:val="standardContextual"/>
              </w:rPr>
            </w:pPr>
            <w:ins w:id="4696" w:author="Iana Siomina" w:date="2024-02-20T00:08:00Z">
              <w:r>
                <w:rPr>
                  <w:rFonts w:ascii="Arial" w:eastAsia="Calibri" w:hAnsi="Arial"/>
                  <w:kern w:val="2"/>
                  <w:sz w:val="18"/>
                  <w:szCs w:val="22"/>
                  <w:lang w:eastAsia="zh-CN"/>
                  <w14:ligatures w14:val="standardContextual"/>
                </w:rPr>
                <w:t>S</w:t>
              </w:r>
            </w:ins>
            <w:ins w:id="469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64971EFE" w14:textId="77777777" w:rsidR="00FE5044" w:rsidRDefault="00FE5044" w:rsidP="00710274">
            <w:pPr>
              <w:keepNext/>
              <w:keepLines/>
              <w:spacing w:after="0" w:line="256" w:lineRule="auto"/>
              <w:jc w:val="center"/>
              <w:rPr>
                <w:ins w:id="4698" w:author="Iana Siomina" w:date="2024-02-19T23:57:00Z"/>
                <w:rFonts w:ascii="Arial" w:eastAsia="Calibri" w:hAnsi="Arial"/>
                <w:kern w:val="2"/>
                <w:sz w:val="18"/>
                <w:szCs w:val="22"/>
                <w14:ligatures w14:val="standardContextual"/>
              </w:rPr>
            </w:pPr>
            <w:ins w:id="4699" w:author="Iana Siomina" w:date="2024-02-19T23:57:00Z">
              <w:r>
                <w:rPr>
                  <w:rFonts w:ascii="Arial" w:eastAsia="Calibri" w:hAnsi="Arial"/>
                  <w:kern w:val="2"/>
                  <w:sz w:val="18"/>
                  <w:szCs w:val="22"/>
                  <w:lang w:eastAsia="zh-CN"/>
                  <w14:ligatures w14:val="standardContextual"/>
                </w:rPr>
                <w:t xml:space="preserve">-985024 &gt; </w:t>
              </w:r>
            </w:ins>
            <w:ins w:id="4700" w:author="Iana Siomina" w:date="2024-02-20T00:09:00Z">
              <w:r>
                <w:rPr>
                  <w:rFonts w:ascii="Arial" w:eastAsia="Calibri" w:hAnsi="Arial"/>
                  <w:kern w:val="2"/>
                  <w:sz w:val="18"/>
                  <w:szCs w:val="22"/>
                  <w:lang w:eastAsia="zh-CN"/>
                  <w14:ligatures w14:val="standardContextual"/>
                </w:rPr>
                <w:t>S</w:t>
              </w:r>
            </w:ins>
            <w:ins w:id="4701"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148CE6BE" w14:textId="77777777" w:rsidR="00FE5044" w:rsidRDefault="00FE5044" w:rsidP="00710274">
            <w:pPr>
              <w:keepNext/>
              <w:keepLines/>
              <w:spacing w:after="0" w:line="256" w:lineRule="auto"/>
              <w:jc w:val="center"/>
              <w:rPr>
                <w:ins w:id="4702" w:author="Iana Siomina" w:date="2024-02-19T23:57:00Z"/>
                <w:rFonts w:ascii="Arial" w:eastAsia="Calibri" w:hAnsi="Arial"/>
                <w:kern w:val="2"/>
                <w:sz w:val="18"/>
                <w:szCs w:val="18"/>
                <w14:ligatures w14:val="standardContextual"/>
              </w:rPr>
            </w:pPr>
            <w:ins w:id="4703"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742D437C" w14:textId="77777777" w:rsidTr="00710274">
        <w:trPr>
          <w:cantSplit/>
          <w:ins w:id="470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BBD479F" w14:textId="77777777" w:rsidR="00FE5044" w:rsidRDefault="00FE5044" w:rsidP="00710274">
            <w:pPr>
              <w:keepNext/>
              <w:keepLines/>
              <w:spacing w:after="0" w:line="256" w:lineRule="auto"/>
              <w:jc w:val="center"/>
              <w:rPr>
                <w:ins w:id="4705" w:author="Iana Siomina" w:date="2024-02-19T23:57:00Z"/>
                <w:rFonts w:ascii="Arial" w:eastAsia="Calibri" w:hAnsi="Arial"/>
                <w:kern w:val="2"/>
                <w:sz w:val="18"/>
                <w:szCs w:val="22"/>
                <w14:ligatures w14:val="standardContextual"/>
              </w:rPr>
            </w:pPr>
            <w:ins w:id="4706" w:author="Iana Siomina" w:date="2024-02-20T00:08:00Z">
              <w:r>
                <w:rPr>
                  <w:rFonts w:ascii="Arial" w:eastAsia="Calibri" w:hAnsi="Arial"/>
                  <w:kern w:val="2"/>
                  <w:sz w:val="18"/>
                  <w:szCs w:val="22"/>
                  <w:lang w:eastAsia="zh-CN"/>
                  <w14:ligatures w14:val="standardContextual"/>
                </w:rPr>
                <w:t>S</w:t>
              </w:r>
            </w:ins>
            <w:ins w:id="470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0771917B" w14:textId="77777777" w:rsidR="00FE5044" w:rsidRDefault="00FE5044" w:rsidP="00710274">
            <w:pPr>
              <w:keepNext/>
              <w:keepLines/>
              <w:spacing w:after="0" w:line="256" w:lineRule="auto"/>
              <w:jc w:val="center"/>
              <w:rPr>
                <w:ins w:id="4708" w:author="Iana Siomina" w:date="2024-02-19T23:57:00Z"/>
                <w:rFonts w:ascii="Arial" w:eastAsia="Calibri" w:hAnsi="Arial"/>
                <w:kern w:val="2"/>
                <w:sz w:val="18"/>
                <w:szCs w:val="22"/>
                <w14:ligatures w14:val="standardContextual"/>
              </w:rPr>
            </w:pPr>
            <w:ins w:id="4709"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710" w:author="Iana Siomina" w:date="2024-02-20T00:09:00Z">
              <w:r>
                <w:rPr>
                  <w:rFonts w:ascii="Arial" w:eastAsia="Calibri" w:hAnsi="Arial"/>
                  <w:kern w:val="2"/>
                  <w:sz w:val="18"/>
                  <w:szCs w:val="22"/>
                  <w:lang w:eastAsia="zh-CN"/>
                  <w14:ligatures w14:val="standardContextual"/>
                </w:rPr>
                <w:t>S</w:t>
              </w:r>
            </w:ins>
            <w:ins w:id="4711" w:author="Iana Siomina" w:date="2024-02-19T23:57:00Z">
              <w:r>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tcPr>
          <w:p w14:paraId="2AE6D2AF" w14:textId="77777777" w:rsidR="00FE5044" w:rsidRDefault="00FE5044" w:rsidP="00710274">
            <w:pPr>
              <w:keepNext/>
              <w:keepLines/>
              <w:spacing w:after="0" w:line="256" w:lineRule="auto"/>
              <w:jc w:val="center"/>
              <w:rPr>
                <w:ins w:id="4712" w:author="Iana Siomina" w:date="2024-02-19T23:57:00Z"/>
                <w:rFonts w:ascii="Arial" w:eastAsia="Calibri" w:hAnsi="Arial"/>
                <w:kern w:val="2"/>
                <w:sz w:val="18"/>
                <w:szCs w:val="18"/>
                <w14:ligatures w14:val="standardContextual"/>
              </w:rPr>
            </w:pPr>
            <w:ins w:id="4713"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6D02291" w14:textId="77777777" w:rsidTr="00710274">
        <w:trPr>
          <w:cantSplit/>
          <w:ins w:id="471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782E9EE" w14:textId="77777777" w:rsidR="00FE5044" w:rsidRDefault="00FE5044" w:rsidP="00710274">
            <w:pPr>
              <w:keepNext/>
              <w:keepLines/>
              <w:spacing w:after="0" w:line="256" w:lineRule="auto"/>
              <w:jc w:val="center"/>
              <w:rPr>
                <w:ins w:id="4715" w:author="Iana Siomina" w:date="2024-02-19T23:57:00Z"/>
                <w:rFonts w:ascii="Arial" w:eastAsia="Calibri" w:hAnsi="Arial"/>
                <w:kern w:val="2"/>
                <w:sz w:val="18"/>
                <w:szCs w:val="22"/>
                <w:lang w:eastAsia="zh-CN"/>
                <w14:ligatures w14:val="standardContextual"/>
              </w:rPr>
            </w:pPr>
            <w:ins w:id="4716" w:author="Iana Siomina" w:date="2024-02-20T00:08:00Z">
              <w:r>
                <w:rPr>
                  <w:rFonts w:ascii="Arial" w:eastAsia="Calibri" w:hAnsi="Arial"/>
                  <w:kern w:val="2"/>
                  <w:sz w:val="18"/>
                  <w:szCs w:val="22"/>
                  <w:lang w:eastAsia="zh-CN"/>
                  <w14:ligatures w14:val="standardContextual"/>
                </w:rPr>
                <w:t>S</w:t>
              </w:r>
            </w:ins>
            <w:ins w:id="4717"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445508EE" w14:textId="77777777" w:rsidR="00FE5044" w:rsidRDefault="00FE5044" w:rsidP="00710274">
            <w:pPr>
              <w:keepNext/>
              <w:keepLines/>
              <w:spacing w:after="0" w:line="256" w:lineRule="auto"/>
              <w:jc w:val="center"/>
              <w:rPr>
                <w:ins w:id="4718" w:author="Iana Siomina" w:date="2024-02-19T23:57:00Z"/>
                <w:rFonts w:ascii="Arial" w:eastAsia="Calibri" w:hAnsi="Arial"/>
                <w:kern w:val="2"/>
                <w:sz w:val="18"/>
                <w:szCs w:val="22"/>
                <w:lang w:eastAsia="zh-CN"/>
                <w14:ligatures w14:val="standardContextual"/>
              </w:rPr>
            </w:pPr>
            <w:ins w:id="4719" w:author="Iana Siomina" w:date="2024-02-19T23:57:00Z">
              <w:r>
                <w:rPr>
                  <w:rFonts w:ascii="Arial" w:eastAsia="Calibri" w:hAnsi="Arial"/>
                  <w:kern w:val="2"/>
                  <w:sz w:val="18"/>
                  <w:szCs w:val="22"/>
                  <w:lang w:eastAsia="zh-CN"/>
                  <w14:ligatures w14:val="standardContextual"/>
                </w:rPr>
                <w:t xml:space="preserve">-985016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720" w:author="Iana Siomina" w:date="2024-02-20T00:09:00Z">
              <w:r>
                <w:rPr>
                  <w:rFonts w:ascii="Arial" w:eastAsia="Calibri" w:hAnsi="Arial"/>
                  <w:kern w:val="2"/>
                  <w:sz w:val="18"/>
                  <w:szCs w:val="22"/>
                  <w:lang w:eastAsia="zh-CN"/>
                  <w14:ligatures w14:val="standardContextual"/>
                </w:rPr>
                <w:t>S</w:t>
              </w:r>
            </w:ins>
            <w:ins w:id="4721" w:author="Iana Siomina" w:date="2024-02-19T23:57:00Z">
              <w:r>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tcPr>
          <w:p w14:paraId="0D447884" w14:textId="77777777" w:rsidR="00FE5044" w:rsidRDefault="00FE5044" w:rsidP="00710274">
            <w:pPr>
              <w:keepNext/>
              <w:keepLines/>
              <w:spacing w:after="0" w:line="256" w:lineRule="auto"/>
              <w:jc w:val="center"/>
              <w:rPr>
                <w:ins w:id="4722" w:author="Iana Siomina" w:date="2024-02-19T23:57:00Z"/>
                <w:rFonts w:ascii="Arial" w:eastAsia="Calibri" w:hAnsi="Arial"/>
                <w:kern w:val="2"/>
                <w:sz w:val="18"/>
                <w:szCs w:val="18"/>
                <w14:ligatures w14:val="standardContextual"/>
              </w:rPr>
            </w:pPr>
            <w:ins w:id="4723"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27AF5E0B" w14:textId="77777777" w:rsidTr="00710274">
        <w:trPr>
          <w:cantSplit/>
          <w:ins w:id="472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9CADA82" w14:textId="77777777" w:rsidR="00FE5044" w:rsidRDefault="00FE5044" w:rsidP="00710274">
            <w:pPr>
              <w:keepNext/>
              <w:keepLines/>
              <w:spacing w:after="0" w:line="256" w:lineRule="auto"/>
              <w:jc w:val="center"/>
              <w:rPr>
                <w:ins w:id="4725" w:author="Iana Siomina" w:date="2024-02-19T23:57:00Z"/>
                <w:rFonts w:ascii="Arial" w:eastAsia="Calibri" w:hAnsi="Arial"/>
                <w:kern w:val="2"/>
                <w:sz w:val="18"/>
                <w:szCs w:val="22"/>
                <w14:ligatures w14:val="standardContextual"/>
              </w:rPr>
            </w:pPr>
            <w:ins w:id="4726"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062D9229" w14:textId="77777777" w:rsidR="00FE5044" w:rsidRDefault="00FE5044" w:rsidP="00710274">
            <w:pPr>
              <w:keepNext/>
              <w:keepLines/>
              <w:spacing w:after="0" w:line="256" w:lineRule="auto"/>
              <w:jc w:val="center"/>
              <w:rPr>
                <w:ins w:id="4727" w:author="Iana Siomina" w:date="2024-02-19T23:57:00Z"/>
                <w:rFonts w:ascii="Arial" w:eastAsia="Calibri" w:hAnsi="Arial"/>
                <w:kern w:val="2"/>
                <w:sz w:val="18"/>
                <w:szCs w:val="22"/>
                <w14:ligatures w14:val="standardContextual"/>
              </w:rPr>
            </w:pPr>
            <w:ins w:id="4728"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D4CD5B6" w14:textId="77777777" w:rsidR="00FE5044" w:rsidRDefault="00FE5044" w:rsidP="00710274">
            <w:pPr>
              <w:keepNext/>
              <w:keepLines/>
              <w:spacing w:after="0" w:line="256" w:lineRule="auto"/>
              <w:jc w:val="center"/>
              <w:rPr>
                <w:ins w:id="4729" w:author="Iana Siomina" w:date="2024-02-19T23:57:00Z"/>
                <w:rFonts w:ascii="Arial" w:eastAsia="Calibri" w:hAnsi="Arial"/>
                <w:kern w:val="2"/>
                <w:sz w:val="18"/>
                <w:szCs w:val="22"/>
                <w14:ligatures w14:val="standardContextual"/>
              </w:rPr>
            </w:pPr>
            <w:ins w:id="4730" w:author="Iana Siomina" w:date="2024-02-19T23:57:00Z">
              <w:r>
                <w:rPr>
                  <w:rFonts w:ascii="Arial" w:eastAsia="Calibri" w:hAnsi="Arial"/>
                  <w:kern w:val="2"/>
                  <w:sz w:val="18"/>
                  <w:szCs w:val="22"/>
                  <w14:ligatures w14:val="standardContextual"/>
                </w:rPr>
                <w:t>…</w:t>
              </w:r>
            </w:ins>
          </w:p>
        </w:tc>
      </w:tr>
      <w:tr w:rsidR="00FE5044" w14:paraId="23D71FC4" w14:textId="77777777" w:rsidTr="00710274">
        <w:trPr>
          <w:cantSplit/>
          <w:ins w:id="473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DB784F2" w14:textId="77777777" w:rsidR="00FE5044" w:rsidRDefault="00FE5044" w:rsidP="00710274">
            <w:pPr>
              <w:keepNext/>
              <w:keepLines/>
              <w:spacing w:after="0" w:line="256" w:lineRule="auto"/>
              <w:jc w:val="center"/>
              <w:rPr>
                <w:ins w:id="4732" w:author="Iana Siomina" w:date="2024-02-19T23:57:00Z"/>
                <w:rFonts w:ascii="Arial" w:eastAsia="Calibri" w:hAnsi="Arial"/>
                <w:kern w:val="2"/>
                <w:sz w:val="18"/>
                <w:szCs w:val="22"/>
                <w:lang w:eastAsia="zh-CN"/>
                <w14:ligatures w14:val="standardContextual"/>
              </w:rPr>
            </w:pPr>
            <w:ins w:id="4733" w:author="Iana Siomina" w:date="2024-02-20T00:08:00Z">
              <w:r>
                <w:rPr>
                  <w:rFonts w:ascii="Arial" w:eastAsia="Calibri" w:hAnsi="Arial"/>
                  <w:kern w:val="2"/>
                  <w:sz w:val="18"/>
                  <w:szCs w:val="22"/>
                  <w:lang w:eastAsia="zh-CN"/>
                  <w14:ligatures w14:val="standardContextual"/>
                </w:rPr>
                <w:t>S</w:t>
              </w:r>
            </w:ins>
            <w:ins w:id="473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tcPr>
          <w:p w14:paraId="5473ED30" w14:textId="77777777" w:rsidR="00FE5044" w:rsidRDefault="00FE5044" w:rsidP="00710274">
            <w:pPr>
              <w:keepNext/>
              <w:keepLines/>
              <w:spacing w:after="0" w:line="256" w:lineRule="auto"/>
              <w:jc w:val="center"/>
              <w:rPr>
                <w:ins w:id="4735" w:author="Iana Siomina" w:date="2024-02-19T23:57:00Z"/>
                <w:rFonts w:ascii="Arial" w:eastAsia="Calibri" w:hAnsi="Arial"/>
                <w:kern w:val="2"/>
                <w:sz w:val="18"/>
                <w:szCs w:val="22"/>
                <w:lang w:eastAsia="zh-CN"/>
                <w14:ligatures w14:val="standardContextual"/>
              </w:rPr>
            </w:pPr>
            <w:ins w:id="4736" w:author="Iana Siomina" w:date="2024-02-19T23:57:00Z">
              <w:r>
                <w:rPr>
                  <w:rFonts w:ascii="Arial" w:eastAsia="Calibri" w:hAnsi="Arial"/>
                  <w:kern w:val="2"/>
                  <w:sz w:val="18"/>
                  <w:szCs w:val="22"/>
                  <w:lang w:eastAsia="zh-CN"/>
                  <w14:ligatures w14:val="standardContextual"/>
                </w:rPr>
                <w:t xml:space="preserve">-16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737" w:author="Iana Siomina" w:date="2024-02-20T00:09:00Z">
              <w:r>
                <w:rPr>
                  <w:rFonts w:ascii="Arial" w:eastAsia="Calibri" w:hAnsi="Arial"/>
                  <w:kern w:val="2"/>
                  <w:sz w:val="18"/>
                  <w:szCs w:val="22"/>
                  <w:lang w:eastAsia="zh-CN"/>
                  <w14:ligatures w14:val="standardContextual"/>
                </w:rPr>
                <w:t>S</w:t>
              </w:r>
            </w:ins>
            <w:ins w:id="4738" w:author="Iana Siomina" w:date="2024-02-19T23:57:00Z">
              <w:r>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tcPr>
          <w:p w14:paraId="7E5F29E5" w14:textId="77777777" w:rsidR="00FE5044" w:rsidRDefault="00FE5044" w:rsidP="00710274">
            <w:pPr>
              <w:keepNext/>
              <w:keepLines/>
              <w:spacing w:after="0" w:line="256" w:lineRule="auto"/>
              <w:jc w:val="center"/>
              <w:rPr>
                <w:ins w:id="4739" w:author="Iana Siomina" w:date="2024-02-19T23:57:00Z"/>
                <w:rFonts w:ascii="Arial" w:eastAsia="Calibri" w:hAnsi="Arial"/>
                <w:kern w:val="2"/>
                <w:sz w:val="18"/>
                <w:szCs w:val="22"/>
                <w14:ligatures w14:val="standardContextual"/>
              </w:rPr>
            </w:pPr>
            <w:ins w:id="4740"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29898EC" w14:textId="77777777" w:rsidTr="00710274">
        <w:trPr>
          <w:cantSplit/>
          <w:ins w:id="474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EEA797F" w14:textId="77777777" w:rsidR="00FE5044" w:rsidRDefault="00FE5044" w:rsidP="00710274">
            <w:pPr>
              <w:keepNext/>
              <w:keepLines/>
              <w:spacing w:after="0" w:line="256" w:lineRule="auto"/>
              <w:jc w:val="center"/>
              <w:rPr>
                <w:ins w:id="4742" w:author="Iana Siomina" w:date="2024-02-19T23:57:00Z"/>
                <w:rFonts w:ascii="Arial" w:eastAsia="Calibri" w:hAnsi="Arial"/>
                <w:kern w:val="2"/>
                <w:sz w:val="18"/>
                <w:szCs w:val="22"/>
                <w14:ligatures w14:val="standardContextual"/>
              </w:rPr>
            </w:pPr>
            <w:ins w:id="4743" w:author="Iana Siomina" w:date="2024-02-20T00:08:00Z">
              <w:r>
                <w:rPr>
                  <w:rFonts w:ascii="Arial" w:eastAsia="Calibri" w:hAnsi="Arial"/>
                  <w:kern w:val="2"/>
                  <w:sz w:val="18"/>
                  <w:szCs w:val="22"/>
                  <w:lang w:eastAsia="zh-CN"/>
                  <w14:ligatures w14:val="standardContextual"/>
                </w:rPr>
                <w:t>S</w:t>
              </w:r>
            </w:ins>
            <w:ins w:id="474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tcPr>
          <w:p w14:paraId="5443C810" w14:textId="77777777" w:rsidR="00FE5044" w:rsidRDefault="00FE5044" w:rsidP="00710274">
            <w:pPr>
              <w:keepNext/>
              <w:keepLines/>
              <w:spacing w:after="0" w:line="256" w:lineRule="auto"/>
              <w:jc w:val="center"/>
              <w:rPr>
                <w:ins w:id="4745" w:author="Iana Siomina" w:date="2024-02-19T23:57:00Z"/>
                <w:rFonts w:ascii="Arial" w:eastAsia="Calibri" w:hAnsi="Arial"/>
                <w:kern w:val="2"/>
                <w:sz w:val="18"/>
                <w:szCs w:val="22"/>
                <w14:ligatures w14:val="standardContextual"/>
              </w:rPr>
            </w:pPr>
            <w:ins w:id="4746" w:author="Iana Siomina" w:date="2024-02-19T23:57:00Z">
              <w:r>
                <w:rPr>
                  <w:rFonts w:ascii="Arial" w:eastAsia="Calibri" w:hAnsi="Arial"/>
                  <w:kern w:val="2"/>
                  <w:sz w:val="18"/>
                  <w:szCs w:val="22"/>
                  <w:lang w:eastAsia="zh-CN"/>
                  <w14:ligatures w14:val="standardContextual"/>
                </w:rPr>
                <w:t xml:space="preserve">-8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747" w:author="Iana Siomina" w:date="2024-02-20T00:09:00Z">
              <w:r>
                <w:rPr>
                  <w:rFonts w:ascii="Arial" w:eastAsia="Calibri" w:hAnsi="Arial"/>
                  <w:kern w:val="2"/>
                  <w:sz w:val="18"/>
                  <w:szCs w:val="22"/>
                  <w:lang w:eastAsia="zh-CN"/>
                  <w14:ligatures w14:val="standardContextual"/>
                </w:rPr>
                <w:t>S</w:t>
              </w:r>
            </w:ins>
            <w:ins w:id="4748"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475F003A" w14:textId="77777777" w:rsidR="00FE5044" w:rsidRDefault="00FE5044" w:rsidP="00710274">
            <w:pPr>
              <w:keepNext/>
              <w:keepLines/>
              <w:spacing w:after="0" w:line="256" w:lineRule="auto"/>
              <w:jc w:val="center"/>
              <w:rPr>
                <w:ins w:id="4749" w:author="Iana Siomina" w:date="2024-02-19T23:57:00Z"/>
                <w:rFonts w:ascii="Arial" w:eastAsia="Calibri" w:hAnsi="Arial"/>
                <w:kern w:val="2"/>
                <w:sz w:val="18"/>
                <w:szCs w:val="22"/>
                <w14:ligatures w14:val="standardContextual"/>
              </w:rPr>
            </w:pPr>
            <w:ins w:id="4750"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3FDEC7EC" w14:textId="77777777" w:rsidTr="00710274">
        <w:trPr>
          <w:cantSplit/>
          <w:ins w:id="475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32F6622" w14:textId="77777777" w:rsidR="00FE5044" w:rsidRDefault="00FE5044" w:rsidP="00710274">
            <w:pPr>
              <w:keepNext/>
              <w:keepLines/>
              <w:spacing w:after="0" w:line="256" w:lineRule="auto"/>
              <w:jc w:val="center"/>
              <w:rPr>
                <w:ins w:id="4752" w:author="Iana Siomina" w:date="2024-02-19T23:57:00Z"/>
                <w:rFonts w:ascii="Arial" w:eastAsia="Calibri" w:hAnsi="Arial"/>
                <w:kern w:val="2"/>
                <w:sz w:val="18"/>
                <w:szCs w:val="22"/>
                <w14:ligatures w14:val="standardContextual"/>
              </w:rPr>
            </w:pPr>
            <w:ins w:id="4753" w:author="Iana Siomina" w:date="2024-02-20T00:08:00Z">
              <w:r>
                <w:rPr>
                  <w:rFonts w:ascii="Arial" w:eastAsia="Calibri" w:hAnsi="Arial"/>
                  <w:kern w:val="2"/>
                  <w:sz w:val="18"/>
                  <w:szCs w:val="22"/>
                  <w:lang w:eastAsia="zh-CN"/>
                  <w14:ligatures w14:val="standardContextual"/>
                </w:rPr>
                <w:t>S</w:t>
              </w:r>
            </w:ins>
            <w:ins w:id="475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tcPr>
          <w:p w14:paraId="5C6DFC5E" w14:textId="77777777" w:rsidR="00FE5044" w:rsidRDefault="00FE5044" w:rsidP="00710274">
            <w:pPr>
              <w:keepNext/>
              <w:keepLines/>
              <w:spacing w:after="0" w:line="256" w:lineRule="auto"/>
              <w:jc w:val="center"/>
              <w:rPr>
                <w:ins w:id="4755" w:author="Iana Siomina" w:date="2024-02-19T23:57:00Z"/>
                <w:rFonts w:ascii="Arial" w:eastAsia="Calibri" w:hAnsi="Arial"/>
                <w:kern w:val="2"/>
                <w:sz w:val="18"/>
                <w:szCs w:val="22"/>
                <w14:ligatures w14:val="standardContextual"/>
              </w:rPr>
            </w:pPr>
            <w:ins w:id="4756" w:author="Iana Siomina" w:date="2024-02-19T23:57:00Z">
              <w:r>
                <w:rPr>
                  <w:rFonts w:ascii="Arial" w:eastAsia="Calibri" w:hAnsi="Arial"/>
                  <w:kern w:val="2"/>
                  <w:sz w:val="18"/>
                  <w:szCs w:val="22"/>
                  <w:lang w:eastAsia="zh-CN"/>
                  <w14:ligatures w14:val="standardContextual"/>
                </w:rPr>
                <w:t xml:space="preserve">0 &lt; </w:t>
              </w:r>
            </w:ins>
            <w:ins w:id="4757" w:author="Iana Siomina" w:date="2024-02-20T00:09:00Z">
              <w:r>
                <w:rPr>
                  <w:rFonts w:ascii="Arial" w:eastAsia="Calibri" w:hAnsi="Arial"/>
                  <w:kern w:val="2"/>
                  <w:sz w:val="18"/>
                  <w:szCs w:val="22"/>
                  <w:lang w:eastAsia="zh-CN"/>
                  <w14:ligatures w14:val="standardContextual"/>
                </w:rPr>
                <w:t>S</w:t>
              </w:r>
            </w:ins>
            <w:ins w:id="4758"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02779013" w14:textId="77777777" w:rsidR="00FE5044" w:rsidRDefault="00FE5044" w:rsidP="00710274">
            <w:pPr>
              <w:keepNext/>
              <w:keepLines/>
              <w:spacing w:after="0" w:line="256" w:lineRule="auto"/>
              <w:jc w:val="center"/>
              <w:rPr>
                <w:ins w:id="4759" w:author="Iana Siomina" w:date="2024-02-19T23:57:00Z"/>
                <w:rFonts w:ascii="Arial" w:eastAsia="Calibri" w:hAnsi="Arial"/>
                <w:kern w:val="2"/>
                <w:sz w:val="18"/>
                <w:szCs w:val="22"/>
                <w14:ligatures w14:val="standardContextual"/>
              </w:rPr>
            </w:pPr>
            <w:ins w:id="4760"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17C9196" w14:textId="77777777" w:rsidTr="00710274">
        <w:trPr>
          <w:cantSplit/>
          <w:ins w:id="476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0A88A37" w14:textId="77777777" w:rsidR="00FE5044" w:rsidRDefault="00FE5044" w:rsidP="00710274">
            <w:pPr>
              <w:keepNext/>
              <w:keepLines/>
              <w:spacing w:after="0" w:line="256" w:lineRule="auto"/>
              <w:jc w:val="center"/>
              <w:rPr>
                <w:ins w:id="4762" w:author="Iana Siomina" w:date="2024-02-19T23:57:00Z"/>
                <w:rFonts w:ascii="Arial" w:eastAsia="Calibri" w:hAnsi="Arial"/>
                <w:kern w:val="2"/>
                <w:sz w:val="18"/>
                <w:szCs w:val="22"/>
                <w14:ligatures w14:val="standardContextual"/>
              </w:rPr>
            </w:pPr>
            <w:ins w:id="4763" w:author="Iana Siomina" w:date="2024-02-20T00:08:00Z">
              <w:r>
                <w:rPr>
                  <w:rFonts w:ascii="Arial" w:eastAsia="Calibri" w:hAnsi="Arial"/>
                  <w:kern w:val="2"/>
                  <w:sz w:val="18"/>
                  <w:szCs w:val="22"/>
                  <w:lang w:eastAsia="zh-CN"/>
                  <w14:ligatures w14:val="standardContextual"/>
                </w:rPr>
                <w:t>S</w:t>
              </w:r>
            </w:ins>
            <w:ins w:id="476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tcPr>
          <w:p w14:paraId="3CCB5CE3" w14:textId="77777777" w:rsidR="00FE5044" w:rsidRDefault="00FE5044" w:rsidP="00710274">
            <w:pPr>
              <w:keepNext/>
              <w:keepLines/>
              <w:spacing w:after="0" w:line="256" w:lineRule="auto"/>
              <w:jc w:val="center"/>
              <w:rPr>
                <w:ins w:id="4765" w:author="Iana Siomina" w:date="2024-02-19T23:57:00Z"/>
                <w:rFonts w:ascii="Arial" w:eastAsia="Calibri" w:hAnsi="Arial"/>
                <w:kern w:val="2"/>
                <w:sz w:val="18"/>
                <w:szCs w:val="22"/>
                <w14:ligatures w14:val="standardContextual"/>
              </w:rPr>
            </w:pPr>
            <w:ins w:id="4766" w:author="Iana Siomina" w:date="2024-02-19T23:57:00Z">
              <w:r>
                <w:rPr>
                  <w:rFonts w:ascii="Arial" w:eastAsia="Calibri" w:hAnsi="Arial"/>
                  <w:kern w:val="2"/>
                  <w:sz w:val="18"/>
                  <w:szCs w:val="22"/>
                  <w:lang w:eastAsia="zh-CN"/>
                  <w14:ligatures w14:val="standardContextual"/>
                </w:rPr>
                <w:t xml:space="preserve">8 &lt; </w:t>
              </w:r>
            </w:ins>
            <w:ins w:id="4767" w:author="Iana Siomina" w:date="2024-02-20T00:09:00Z">
              <w:r>
                <w:rPr>
                  <w:rFonts w:ascii="Arial" w:eastAsia="Calibri" w:hAnsi="Arial"/>
                  <w:kern w:val="2"/>
                  <w:sz w:val="18"/>
                  <w:szCs w:val="22"/>
                  <w:lang w:eastAsia="zh-CN"/>
                  <w14:ligatures w14:val="standardContextual"/>
                </w:rPr>
                <w:t>S</w:t>
              </w:r>
            </w:ins>
            <w:ins w:id="4768"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60B7426F" w14:textId="77777777" w:rsidR="00FE5044" w:rsidRDefault="00FE5044" w:rsidP="00710274">
            <w:pPr>
              <w:keepNext/>
              <w:keepLines/>
              <w:spacing w:after="0" w:line="256" w:lineRule="auto"/>
              <w:jc w:val="center"/>
              <w:rPr>
                <w:ins w:id="4769" w:author="Iana Siomina" w:date="2024-02-19T23:57:00Z"/>
                <w:rFonts w:ascii="Arial" w:eastAsia="Calibri" w:hAnsi="Arial"/>
                <w:kern w:val="2"/>
                <w:sz w:val="18"/>
                <w:szCs w:val="22"/>
                <w14:ligatures w14:val="standardContextual"/>
              </w:rPr>
            </w:pPr>
            <w:ins w:id="4770"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EAF9631" w14:textId="77777777" w:rsidTr="00710274">
        <w:trPr>
          <w:cantSplit/>
          <w:ins w:id="477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2EA0B98" w14:textId="77777777" w:rsidR="00FE5044" w:rsidRDefault="00FE5044" w:rsidP="00710274">
            <w:pPr>
              <w:keepNext/>
              <w:keepLines/>
              <w:spacing w:after="0" w:line="256" w:lineRule="auto"/>
              <w:jc w:val="center"/>
              <w:rPr>
                <w:ins w:id="4772" w:author="Iana Siomina" w:date="2024-02-19T23:57:00Z"/>
                <w:rFonts w:ascii="Arial" w:eastAsia="Calibri" w:hAnsi="Arial"/>
                <w:kern w:val="2"/>
                <w:sz w:val="18"/>
                <w:szCs w:val="22"/>
                <w14:ligatures w14:val="standardContextual"/>
              </w:rPr>
            </w:pPr>
            <w:ins w:id="4773" w:author="Iana Siomina" w:date="2024-02-20T00:09:00Z">
              <w:r>
                <w:rPr>
                  <w:rFonts w:ascii="Arial" w:eastAsia="Calibri" w:hAnsi="Arial"/>
                  <w:kern w:val="2"/>
                  <w:sz w:val="18"/>
                  <w:szCs w:val="22"/>
                  <w:lang w:eastAsia="zh-CN"/>
                  <w14:ligatures w14:val="standardContextual"/>
                </w:rPr>
                <w:t>S</w:t>
              </w:r>
            </w:ins>
            <w:ins w:id="477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tcPr>
          <w:p w14:paraId="77CBB9D4" w14:textId="77777777" w:rsidR="00FE5044" w:rsidRDefault="00FE5044" w:rsidP="00710274">
            <w:pPr>
              <w:keepNext/>
              <w:keepLines/>
              <w:spacing w:after="0" w:line="256" w:lineRule="auto"/>
              <w:jc w:val="center"/>
              <w:rPr>
                <w:ins w:id="4775" w:author="Iana Siomina" w:date="2024-02-19T23:57:00Z"/>
                <w:rFonts w:ascii="Arial" w:eastAsia="Calibri" w:hAnsi="Arial"/>
                <w:kern w:val="2"/>
                <w:sz w:val="18"/>
                <w:szCs w:val="22"/>
                <w14:ligatures w14:val="standardContextual"/>
              </w:rPr>
            </w:pPr>
            <w:ins w:id="4776" w:author="Iana Siomina" w:date="2024-02-19T23:57:00Z">
              <w:r>
                <w:rPr>
                  <w:rFonts w:ascii="Arial" w:eastAsia="Calibri" w:hAnsi="Arial"/>
                  <w:kern w:val="2"/>
                  <w:sz w:val="18"/>
                  <w:szCs w:val="22"/>
                  <w:lang w:eastAsia="zh-CN"/>
                  <w14:ligatures w14:val="standardContextual"/>
                </w:rPr>
                <w:t xml:space="preserve">16 &lt; </w:t>
              </w:r>
            </w:ins>
            <w:ins w:id="4777" w:author="Iana Siomina" w:date="2024-02-20T00:09:00Z">
              <w:r>
                <w:rPr>
                  <w:rFonts w:ascii="Arial" w:eastAsia="Calibri" w:hAnsi="Arial"/>
                  <w:kern w:val="2"/>
                  <w:sz w:val="18"/>
                  <w:szCs w:val="22"/>
                  <w:lang w:eastAsia="zh-CN"/>
                  <w14:ligatures w14:val="standardContextual"/>
                </w:rPr>
                <w:t>S</w:t>
              </w:r>
            </w:ins>
            <w:ins w:id="4778"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tcPr>
          <w:p w14:paraId="5DA504A2" w14:textId="77777777" w:rsidR="00FE5044" w:rsidRDefault="00FE5044" w:rsidP="00710274">
            <w:pPr>
              <w:keepNext/>
              <w:keepLines/>
              <w:spacing w:after="0" w:line="256" w:lineRule="auto"/>
              <w:jc w:val="center"/>
              <w:rPr>
                <w:ins w:id="4779" w:author="Iana Siomina" w:date="2024-02-19T23:57:00Z"/>
                <w:rFonts w:ascii="Arial" w:eastAsia="Calibri" w:hAnsi="Arial"/>
                <w:kern w:val="2"/>
                <w:sz w:val="18"/>
                <w:szCs w:val="22"/>
                <w14:ligatures w14:val="standardContextual"/>
              </w:rPr>
            </w:pPr>
            <w:ins w:id="4780"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5DB0BD95" w14:textId="77777777" w:rsidTr="00710274">
        <w:trPr>
          <w:cantSplit/>
          <w:ins w:id="478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1219963" w14:textId="77777777" w:rsidR="00FE5044" w:rsidRDefault="00FE5044" w:rsidP="00710274">
            <w:pPr>
              <w:keepNext/>
              <w:keepLines/>
              <w:spacing w:after="0" w:line="256" w:lineRule="auto"/>
              <w:jc w:val="center"/>
              <w:rPr>
                <w:ins w:id="4782" w:author="Iana Siomina" w:date="2024-02-19T23:57:00Z"/>
                <w:rFonts w:ascii="Arial" w:eastAsia="Calibri" w:hAnsi="Arial"/>
                <w:kern w:val="2"/>
                <w:sz w:val="18"/>
                <w:szCs w:val="22"/>
                <w14:ligatures w14:val="standardContextual"/>
              </w:rPr>
            </w:pPr>
            <w:ins w:id="4783"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11063EAA" w14:textId="77777777" w:rsidR="00FE5044" w:rsidRDefault="00FE5044" w:rsidP="00710274">
            <w:pPr>
              <w:keepNext/>
              <w:keepLines/>
              <w:spacing w:after="0" w:line="256" w:lineRule="auto"/>
              <w:jc w:val="center"/>
              <w:rPr>
                <w:ins w:id="4784" w:author="Iana Siomina" w:date="2024-02-19T23:57:00Z"/>
                <w:rFonts w:ascii="Arial" w:eastAsia="Calibri" w:hAnsi="Arial"/>
                <w:kern w:val="2"/>
                <w:sz w:val="18"/>
                <w:szCs w:val="22"/>
                <w14:ligatures w14:val="standardContextual"/>
              </w:rPr>
            </w:pPr>
            <w:ins w:id="4785"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379EAF1D" w14:textId="77777777" w:rsidR="00FE5044" w:rsidRDefault="00FE5044" w:rsidP="00710274">
            <w:pPr>
              <w:keepNext/>
              <w:keepLines/>
              <w:spacing w:after="0" w:line="256" w:lineRule="auto"/>
              <w:jc w:val="center"/>
              <w:rPr>
                <w:ins w:id="4786" w:author="Iana Siomina" w:date="2024-02-19T23:57:00Z"/>
                <w:rFonts w:ascii="Arial" w:eastAsia="Calibri" w:hAnsi="Arial"/>
                <w:kern w:val="2"/>
                <w:sz w:val="18"/>
                <w:szCs w:val="22"/>
                <w14:ligatures w14:val="standardContextual"/>
              </w:rPr>
            </w:pPr>
            <w:ins w:id="4787" w:author="Iana Siomina" w:date="2024-02-19T23:57:00Z">
              <w:r>
                <w:rPr>
                  <w:rFonts w:ascii="Arial" w:eastAsia="Calibri" w:hAnsi="Arial"/>
                  <w:kern w:val="2"/>
                  <w:sz w:val="18"/>
                  <w:szCs w:val="22"/>
                  <w14:ligatures w14:val="standardContextual"/>
                </w:rPr>
                <w:t>…</w:t>
              </w:r>
            </w:ins>
          </w:p>
        </w:tc>
      </w:tr>
      <w:tr w:rsidR="00FE5044" w14:paraId="67B793B2" w14:textId="77777777" w:rsidTr="00710274">
        <w:trPr>
          <w:cantSplit/>
          <w:ins w:id="478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065D2FF" w14:textId="77777777" w:rsidR="00FE5044" w:rsidRDefault="00FE5044" w:rsidP="00710274">
            <w:pPr>
              <w:keepNext/>
              <w:keepLines/>
              <w:spacing w:after="0" w:line="256" w:lineRule="auto"/>
              <w:jc w:val="center"/>
              <w:rPr>
                <w:ins w:id="4789" w:author="Iana Siomina" w:date="2024-02-19T23:57:00Z"/>
                <w:rFonts w:ascii="Arial" w:eastAsia="Calibri" w:hAnsi="Arial"/>
                <w:kern w:val="2"/>
                <w:sz w:val="18"/>
                <w:szCs w:val="22"/>
                <w14:ligatures w14:val="standardContextual"/>
              </w:rPr>
            </w:pPr>
            <w:ins w:id="4790" w:author="Iana Siomina" w:date="2024-02-20T00:09:00Z">
              <w:r>
                <w:rPr>
                  <w:rFonts w:ascii="Arial" w:eastAsia="Calibri" w:hAnsi="Arial"/>
                  <w:kern w:val="2"/>
                  <w:sz w:val="18"/>
                  <w:szCs w:val="22"/>
                  <w:lang w:eastAsia="zh-CN"/>
                  <w14:ligatures w14:val="standardContextual"/>
                </w:rPr>
                <w:t>S</w:t>
              </w:r>
            </w:ins>
            <w:ins w:id="479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tcPr>
          <w:p w14:paraId="3D5C609F" w14:textId="77777777" w:rsidR="00FE5044" w:rsidRDefault="00FE5044" w:rsidP="00710274">
            <w:pPr>
              <w:keepNext/>
              <w:keepLines/>
              <w:spacing w:after="0" w:line="256" w:lineRule="auto"/>
              <w:jc w:val="center"/>
              <w:rPr>
                <w:ins w:id="4792" w:author="Iana Siomina" w:date="2024-02-19T23:57:00Z"/>
                <w:rFonts w:ascii="Arial" w:eastAsia="Calibri" w:hAnsi="Arial"/>
                <w:kern w:val="2"/>
                <w:sz w:val="18"/>
                <w:szCs w:val="22"/>
                <w14:ligatures w14:val="standardContextual"/>
              </w:rPr>
            </w:pPr>
            <w:ins w:id="4793" w:author="Iana Siomina" w:date="2024-02-19T23:57:00Z">
              <w:r>
                <w:rPr>
                  <w:rFonts w:ascii="Arial" w:eastAsia="Calibri" w:hAnsi="Arial"/>
                  <w:kern w:val="2"/>
                  <w:sz w:val="18"/>
                  <w:szCs w:val="22"/>
                  <w:lang w:eastAsia="zh-CN"/>
                  <w14:ligatures w14:val="standardContextual"/>
                </w:rPr>
                <w:t xml:space="preserve">985016 &lt; </w:t>
              </w:r>
            </w:ins>
            <w:ins w:id="4794" w:author="Iana Siomina" w:date="2024-02-20T00:09:00Z">
              <w:r>
                <w:rPr>
                  <w:rFonts w:ascii="Arial" w:eastAsia="Calibri" w:hAnsi="Arial"/>
                  <w:kern w:val="2"/>
                  <w:sz w:val="18"/>
                  <w:szCs w:val="22"/>
                  <w:lang w:eastAsia="zh-CN"/>
                  <w14:ligatures w14:val="standardContextual"/>
                </w:rPr>
                <w:t>S</w:t>
              </w:r>
            </w:ins>
            <w:ins w:id="479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BF38164" w14:textId="77777777" w:rsidR="00FE5044" w:rsidRDefault="00FE5044" w:rsidP="00710274">
            <w:pPr>
              <w:keepNext/>
              <w:keepLines/>
              <w:spacing w:after="0" w:line="256" w:lineRule="auto"/>
              <w:jc w:val="center"/>
              <w:rPr>
                <w:ins w:id="4796" w:author="Iana Siomina" w:date="2024-02-19T23:57:00Z"/>
                <w:rFonts w:ascii="Arial" w:eastAsia="Calibri" w:hAnsi="Arial"/>
                <w:kern w:val="2"/>
                <w:sz w:val="18"/>
                <w:szCs w:val="22"/>
                <w14:ligatures w14:val="standardContextual"/>
              </w:rPr>
            </w:pPr>
            <w:ins w:id="479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59628AD3" w14:textId="77777777" w:rsidTr="00710274">
        <w:trPr>
          <w:cantSplit/>
          <w:ins w:id="479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8AA009D" w14:textId="77777777" w:rsidR="00FE5044" w:rsidRDefault="00FE5044" w:rsidP="00710274">
            <w:pPr>
              <w:keepNext/>
              <w:keepLines/>
              <w:spacing w:after="0" w:line="256" w:lineRule="auto"/>
              <w:jc w:val="center"/>
              <w:rPr>
                <w:ins w:id="4799" w:author="Iana Siomina" w:date="2024-02-19T23:57:00Z"/>
                <w:rFonts w:ascii="Arial" w:eastAsia="Calibri" w:hAnsi="Arial"/>
                <w:kern w:val="2"/>
                <w:sz w:val="18"/>
                <w:szCs w:val="22"/>
                <w14:ligatures w14:val="standardContextual"/>
              </w:rPr>
            </w:pPr>
            <w:ins w:id="4800" w:author="Iana Siomina" w:date="2024-02-20T00:09:00Z">
              <w:r>
                <w:rPr>
                  <w:rFonts w:ascii="Arial" w:eastAsia="Calibri" w:hAnsi="Arial"/>
                  <w:kern w:val="2"/>
                  <w:sz w:val="18"/>
                  <w:szCs w:val="22"/>
                  <w:lang w:eastAsia="zh-CN"/>
                  <w14:ligatures w14:val="standardContextual"/>
                </w:rPr>
                <w:t>S</w:t>
              </w:r>
            </w:ins>
            <w:ins w:id="480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tcPr>
          <w:p w14:paraId="7CE63E8E" w14:textId="77777777" w:rsidR="00FE5044" w:rsidRDefault="00FE5044" w:rsidP="00710274">
            <w:pPr>
              <w:keepNext/>
              <w:keepLines/>
              <w:spacing w:after="0" w:line="256" w:lineRule="auto"/>
              <w:jc w:val="center"/>
              <w:rPr>
                <w:ins w:id="4802" w:author="Iana Siomina" w:date="2024-02-19T23:57:00Z"/>
                <w:rFonts w:ascii="Arial" w:eastAsia="Calibri" w:hAnsi="Arial"/>
                <w:kern w:val="2"/>
                <w:sz w:val="18"/>
                <w:szCs w:val="22"/>
                <w14:ligatures w14:val="standardContextual"/>
              </w:rPr>
            </w:pPr>
            <w:ins w:id="4803" w:author="Iana Siomina" w:date="2024-02-19T23:57:00Z">
              <w:r>
                <w:rPr>
                  <w:rFonts w:ascii="Arial" w:eastAsia="Calibri" w:hAnsi="Arial"/>
                  <w:kern w:val="2"/>
                  <w:sz w:val="18"/>
                  <w:szCs w:val="22"/>
                  <w:lang w:eastAsia="zh-CN"/>
                  <w14:ligatures w14:val="standardContextual"/>
                </w:rPr>
                <w:t xml:space="preserve">985024 &lt; </w:t>
              </w:r>
            </w:ins>
            <w:ins w:id="4804" w:author="Iana Siomina" w:date="2024-02-20T00:09:00Z">
              <w:r>
                <w:rPr>
                  <w:rFonts w:ascii="Arial" w:eastAsia="Calibri" w:hAnsi="Arial"/>
                  <w:kern w:val="2"/>
                  <w:sz w:val="18"/>
                  <w:szCs w:val="22"/>
                  <w:lang w:eastAsia="zh-CN"/>
                  <w14:ligatures w14:val="standardContextual"/>
                </w:rPr>
                <w:t>S</w:t>
              </w:r>
            </w:ins>
            <w:ins w:id="4805"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27FABE48" w14:textId="77777777" w:rsidR="00FE5044" w:rsidRDefault="00FE5044" w:rsidP="00710274">
            <w:pPr>
              <w:keepNext/>
              <w:keepLines/>
              <w:spacing w:after="0" w:line="256" w:lineRule="auto"/>
              <w:jc w:val="center"/>
              <w:rPr>
                <w:ins w:id="4806" w:author="Iana Siomina" w:date="2024-02-19T23:57:00Z"/>
                <w:rFonts w:ascii="Arial" w:eastAsia="Calibri" w:hAnsi="Arial"/>
                <w:kern w:val="2"/>
                <w:sz w:val="18"/>
                <w:szCs w:val="22"/>
                <w14:ligatures w14:val="standardContextual"/>
              </w:rPr>
            </w:pPr>
            <w:ins w:id="480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3474A31C" w14:textId="77777777" w:rsidR="00FE5044" w:rsidRDefault="00FE5044" w:rsidP="00FE5044">
      <w:pPr>
        <w:spacing w:after="160" w:line="256" w:lineRule="auto"/>
        <w:rPr>
          <w:ins w:id="4808" w:author="Iana Siomina" w:date="2024-02-20T00:04:00Z"/>
          <w:rFonts w:ascii="Calibri" w:eastAsia="Calibri" w:hAnsi="Calibri"/>
          <w:kern w:val="2"/>
          <w:sz w:val="22"/>
          <w:szCs w:val="22"/>
          <w:lang w:val="zh-CN"/>
          <w14:ligatures w14:val="standardContextual"/>
        </w:rPr>
      </w:pPr>
    </w:p>
    <w:p w14:paraId="79A23692" w14:textId="77777777" w:rsidR="00FE5044" w:rsidRDefault="00FE5044" w:rsidP="00FE5044">
      <w:pPr>
        <w:spacing w:after="160" w:line="256" w:lineRule="auto"/>
        <w:jc w:val="center"/>
        <w:rPr>
          <w:ins w:id="4809" w:author="Iana Siomina" w:date="2024-02-19T23:57:00Z"/>
          <w:rFonts w:ascii="Calibri" w:eastAsia="Calibri" w:hAnsi="Calibri"/>
          <w:kern w:val="2"/>
          <w:sz w:val="22"/>
          <w:szCs w:val="22"/>
          <w14:ligatures w14:val="standardContextual"/>
        </w:rPr>
      </w:pPr>
      <w:ins w:id="4810" w:author="Iana Siomina" w:date="2024-02-20T00:04: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ins>
      <w:ins w:id="4811" w:author="Iana Siomina" w:date="2024-02-20T00:05:00Z">
        <w:r>
          <w:rPr>
            <w:rFonts w:ascii="Arial" w:eastAsia="Calibri" w:hAnsi="Arial"/>
            <w:b/>
            <w:kern w:val="2"/>
            <w:sz w:val="22"/>
            <w:szCs w:val="22"/>
            <w:lang w:eastAsia="zh-CN"/>
            <w14:ligatures w14:val="standardContextual"/>
          </w:rPr>
          <w:t>5</w:t>
        </w:r>
      </w:ins>
      <w:ins w:id="4812" w:author="Iana Siomina" w:date="2024-02-20T00:04:00Z">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ins>
      <w:ins w:id="4813"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145791E6" w14:textId="77777777" w:rsidTr="00710274">
        <w:trPr>
          <w:cantSplit/>
          <w:ins w:id="481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F14713A" w14:textId="77777777" w:rsidR="00FE5044" w:rsidRDefault="00FE5044" w:rsidP="00710274">
            <w:pPr>
              <w:keepNext/>
              <w:keepLines/>
              <w:spacing w:after="0" w:line="256" w:lineRule="auto"/>
              <w:jc w:val="center"/>
              <w:rPr>
                <w:ins w:id="4815" w:author="Iana Siomina" w:date="2024-02-19T23:57:00Z"/>
                <w:rFonts w:ascii="Arial" w:eastAsia="Calibri" w:hAnsi="Arial" w:cs="Arial"/>
                <w:b/>
                <w:kern w:val="2"/>
                <w:sz w:val="18"/>
                <w:szCs w:val="22"/>
                <w14:ligatures w14:val="standardContextual"/>
              </w:rPr>
            </w:pPr>
            <w:ins w:id="4816"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2E48B761" w14:textId="77777777" w:rsidR="00FE5044" w:rsidRDefault="00FE5044" w:rsidP="00710274">
            <w:pPr>
              <w:keepNext/>
              <w:keepLines/>
              <w:spacing w:after="0" w:line="256" w:lineRule="auto"/>
              <w:jc w:val="center"/>
              <w:rPr>
                <w:ins w:id="4817" w:author="Iana Siomina" w:date="2024-02-19T23:57:00Z"/>
                <w:rFonts w:ascii="Arial" w:eastAsia="Calibri" w:hAnsi="Arial" w:cs="Arial"/>
                <w:b/>
                <w:kern w:val="2"/>
                <w:sz w:val="18"/>
                <w:szCs w:val="22"/>
                <w14:ligatures w14:val="standardContextual"/>
              </w:rPr>
            </w:pPr>
            <w:ins w:id="4818"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36AFE100" w14:textId="77777777" w:rsidR="00FE5044" w:rsidRDefault="00FE5044" w:rsidP="00710274">
            <w:pPr>
              <w:keepNext/>
              <w:keepLines/>
              <w:spacing w:after="0" w:line="256" w:lineRule="auto"/>
              <w:jc w:val="center"/>
              <w:rPr>
                <w:ins w:id="4819" w:author="Iana Siomina" w:date="2024-02-19T23:57:00Z"/>
                <w:rFonts w:ascii="Arial" w:eastAsia="Calibri" w:hAnsi="Arial" w:cs="Arial"/>
                <w:b/>
                <w:kern w:val="2"/>
                <w:sz w:val="18"/>
                <w:szCs w:val="22"/>
                <w14:ligatures w14:val="standardContextual"/>
              </w:rPr>
            </w:pPr>
            <w:ins w:id="4820" w:author="Iana Siomina" w:date="2024-02-19T23:57:00Z">
              <w:r>
                <w:rPr>
                  <w:rFonts w:ascii="Arial" w:eastAsia="Calibri" w:hAnsi="Arial"/>
                  <w:b/>
                  <w:kern w:val="2"/>
                  <w:sz w:val="18"/>
                  <w:szCs w:val="22"/>
                  <w14:ligatures w14:val="standardContextual"/>
                </w:rPr>
                <w:t>Unit</w:t>
              </w:r>
            </w:ins>
          </w:p>
        </w:tc>
      </w:tr>
      <w:tr w:rsidR="00FE5044" w14:paraId="32724EBE" w14:textId="77777777" w:rsidTr="00710274">
        <w:trPr>
          <w:cantSplit/>
          <w:ins w:id="482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E84D04F" w14:textId="77777777" w:rsidR="00FE5044" w:rsidRDefault="00FE5044" w:rsidP="00710274">
            <w:pPr>
              <w:keepNext/>
              <w:keepLines/>
              <w:spacing w:after="0" w:line="256" w:lineRule="auto"/>
              <w:jc w:val="center"/>
              <w:rPr>
                <w:ins w:id="4822" w:author="Iana Siomina" w:date="2024-02-19T23:57:00Z"/>
                <w:rFonts w:ascii="Arial" w:eastAsia="Calibri" w:hAnsi="Arial"/>
                <w:kern w:val="2"/>
                <w:sz w:val="18"/>
                <w:szCs w:val="22"/>
                <w14:ligatures w14:val="standardContextual"/>
              </w:rPr>
            </w:pPr>
            <w:ins w:id="4823" w:author="Iana Siomina" w:date="2024-02-20T00:09:00Z">
              <w:r>
                <w:rPr>
                  <w:rFonts w:ascii="Arial" w:eastAsia="Calibri" w:hAnsi="Arial"/>
                  <w:kern w:val="2"/>
                  <w:sz w:val="18"/>
                  <w:szCs w:val="22"/>
                  <w:lang w:eastAsia="zh-CN"/>
                  <w14:ligatures w14:val="standardContextual"/>
                </w:rPr>
                <w:t>S</w:t>
              </w:r>
            </w:ins>
            <w:ins w:id="482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483869E6" w14:textId="77777777" w:rsidR="00FE5044" w:rsidRDefault="00FE5044" w:rsidP="00710274">
            <w:pPr>
              <w:keepNext/>
              <w:keepLines/>
              <w:spacing w:after="0" w:line="256" w:lineRule="auto"/>
              <w:jc w:val="center"/>
              <w:rPr>
                <w:ins w:id="4825" w:author="Iana Siomina" w:date="2024-02-19T23:57:00Z"/>
                <w:rFonts w:ascii="Arial" w:eastAsia="Calibri" w:hAnsi="Arial"/>
                <w:kern w:val="2"/>
                <w:sz w:val="18"/>
                <w:szCs w:val="22"/>
                <w14:ligatures w14:val="standardContextual"/>
              </w:rPr>
            </w:pPr>
            <w:ins w:id="4826" w:author="Iana Siomina" w:date="2024-02-19T23:57:00Z">
              <w:r>
                <w:rPr>
                  <w:rFonts w:ascii="Arial" w:eastAsia="Calibri" w:hAnsi="Arial"/>
                  <w:kern w:val="2"/>
                  <w:sz w:val="18"/>
                  <w:szCs w:val="22"/>
                  <w:lang w:eastAsia="zh-CN"/>
                  <w14:ligatures w14:val="standardContextual"/>
                </w:rPr>
                <w:t xml:space="preserve">-985024 &gt; </w:t>
              </w:r>
            </w:ins>
            <w:ins w:id="4827" w:author="Iana Siomina" w:date="2024-02-20T00:09:00Z">
              <w:r>
                <w:rPr>
                  <w:rFonts w:ascii="Arial" w:eastAsia="Calibri" w:hAnsi="Arial"/>
                  <w:kern w:val="2"/>
                  <w:sz w:val="18"/>
                  <w:szCs w:val="22"/>
                  <w:lang w:eastAsia="zh-CN"/>
                  <w14:ligatures w14:val="standardContextual"/>
                </w:rPr>
                <w:t>S</w:t>
              </w:r>
            </w:ins>
            <w:ins w:id="4828"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3743787E" w14:textId="77777777" w:rsidR="00FE5044" w:rsidRDefault="00FE5044" w:rsidP="00710274">
            <w:pPr>
              <w:keepNext/>
              <w:keepLines/>
              <w:spacing w:after="0" w:line="256" w:lineRule="auto"/>
              <w:jc w:val="center"/>
              <w:rPr>
                <w:ins w:id="4829" w:author="Iana Siomina" w:date="2024-02-19T23:57:00Z"/>
                <w:rFonts w:ascii="Arial" w:eastAsia="Calibri" w:hAnsi="Arial"/>
                <w:kern w:val="2"/>
                <w:sz w:val="18"/>
                <w:szCs w:val="18"/>
                <w14:ligatures w14:val="standardContextual"/>
              </w:rPr>
            </w:pPr>
            <w:ins w:id="4830"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A980DE4" w14:textId="77777777" w:rsidTr="00710274">
        <w:trPr>
          <w:cantSplit/>
          <w:ins w:id="483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643A81C" w14:textId="77777777" w:rsidR="00FE5044" w:rsidRDefault="00FE5044" w:rsidP="00710274">
            <w:pPr>
              <w:keepNext/>
              <w:keepLines/>
              <w:spacing w:after="0" w:line="256" w:lineRule="auto"/>
              <w:jc w:val="center"/>
              <w:rPr>
                <w:ins w:id="4832" w:author="Iana Siomina" w:date="2024-02-19T23:57:00Z"/>
                <w:rFonts w:ascii="Arial" w:eastAsia="Calibri" w:hAnsi="Arial"/>
                <w:kern w:val="2"/>
                <w:sz w:val="18"/>
                <w:szCs w:val="22"/>
                <w14:ligatures w14:val="standardContextual"/>
              </w:rPr>
            </w:pPr>
            <w:ins w:id="4833" w:author="Iana Siomina" w:date="2024-02-20T00:09:00Z">
              <w:r>
                <w:rPr>
                  <w:rFonts w:ascii="Arial" w:eastAsia="Calibri" w:hAnsi="Arial"/>
                  <w:kern w:val="2"/>
                  <w:sz w:val="18"/>
                  <w:szCs w:val="22"/>
                  <w:lang w:eastAsia="zh-CN"/>
                  <w14:ligatures w14:val="standardContextual"/>
                </w:rPr>
                <w:t>S</w:t>
              </w:r>
            </w:ins>
            <w:ins w:id="483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4C953940" w14:textId="77777777" w:rsidR="00FE5044" w:rsidRDefault="00FE5044" w:rsidP="00710274">
            <w:pPr>
              <w:keepNext/>
              <w:keepLines/>
              <w:spacing w:after="0" w:line="256" w:lineRule="auto"/>
              <w:jc w:val="center"/>
              <w:rPr>
                <w:ins w:id="4835" w:author="Iana Siomina" w:date="2024-02-19T23:57:00Z"/>
                <w:rFonts w:ascii="Arial" w:eastAsia="Calibri" w:hAnsi="Arial"/>
                <w:kern w:val="2"/>
                <w:sz w:val="18"/>
                <w:szCs w:val="22"/>
                <w14:ligatures w14:val="standardContextual"/>
              </w:rPr>
            </w:pPr>
            <w:ins w:id="4836"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37" w:author="Iana Siomina" w:date="2024-02-20T00:09:00Z">
              <w:r>
                <w:rPr>
                  <w:rFonts w:ascii="Arial" w:eastAsia="Calibri" w:hAnsi="Arial"/>
                  <w:kern w:val="2"/>
                  <w:sz w:val="18"/>
                  <w:szCs w:val="22"/>
                  <w:lang w:eastAsia="zh-CN"/>
                  <w14:ligatures w14:val="standardContextual"/>
                </w:rPr>
                <w:t>S</w:t>
              </w:r>
            </w:ins>
            <w:ins w:id="4838" w:author="Iana Siomina" w:date="2024-02-19T23:57:00Z">
              <w:r>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tcPr>
          <w:p w14:paraId="13C2287D" w14:textId="77777777" w:rsidR="00FE5044" w:rsidRDefault="00FE5044" w:rsidP="00710274">
            <w:pPr>
              <w:keepNext/>
              <w:keepLines/>
              <w:spacing w:after="0" w:line="256" w:lineRule="auto"/>
              <w:jc w:val="center"/>
              <w:rPr>
                <w:ins w:id="4839" w:author="Iana Siomina" w:date="2024-02-19T23:57:00Z"/>
                <w:rFonts w:ascii="Arial" w:eastAsia="Calibri" w:hAnsi="Arial"/>
                <w:kern w:val="2"/>
                <w:sz w:val="18"/>
                <w:szCs w:val="18"/>
                <w14:ligatures w14:val="standardContextual"/>
              </w:rPr>
            </w:pPr>
            <w:ins w:id="4840"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037C794F" w14:textId="77777777" w:rsidTr="00710274">
        <w:trPr>
          <w:cantSplit/>
          <w:ins w:id="484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659AC6F" w14:textId="77777777" w:rsidR="00FE5044" w:rsidRDefault="00FE5044" w:rsidP="00710274">
            <w:pPr>
              <w:keepNext/>
              <w:keepLines/>
              <w:spacing w:after="0" w:line="256" w:lineRule="auto"/>
              <w:jc w:val="center"/>
              <w:rPr>
                <w:ins w:id="4842" w:author="Iana Siomina" w:date="2024-02-19T23:57:00Z"/>
                <w:rFonts w:ascii="Arial" w:eastAsia="Calibri" w:hAnsi="Arial"/>
                <w:kern w:val="2"/>
                <w:sz w:val="18"/>
                <w:szCs w:val="22"/>
                <w:lang w:eastAsia="zh-CN"/>
                <w14:ligatures w14:val="standardContextual"/>
              </w:rPr>
            </w:pPr>
            <w:ins w:id="4843" w:author="Iana Siomina" w:date="2024-02-20T00:09:00Z">
              <w:r>
                <w:rPr>
                  <w:rFonts w:ascii="Arial" w:eastAsia="Calibri" w:hAnsi="Arial"/>
                  <w:kern w:val="2"/>
                  <w:sz w:val="18"/>
                  <w:szCs w:val="22"/>
                  <w:lang w:eastAsia="zh-CN"/>
                  <w14:ligatures w14:val="standardContextual"/>
                </w:rPr>
                <w:t>S</w:t>
              </w:r>
            </w:ins>
            <w:ins w:id="4844"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4938F88A" w14:textId="77777777" w:rsidR="00FE5044" w:rsidRDefault="00FE5044" w:rsidP="00710274">
            <w:pPr>
              <w:keepNext/>
              <w:keepLines/>
              <w:spacing w:after="0" w:line="256" w:lineRule="auto"/>
              <w:jc w:val="center"/>
              <w:rPr>
                <w:ins w:id="4845" w:author="Iana Siomina" w:date="2024-02-19T23:57:00Z"/>
                <w:rFonts w:ascii="Arial" w:eastAsia="Calibri" w:hAnsi="Arial"/>
                <w:kern w:val="2"/>
                <w:sz w:val="18"/>
                <w:szCs w:val="22"/>
                <w:lang w:eastAsia="zh-CN"/>
                <w14:ligatures w14:val="standardContextual"/>
              </w:rPr>
            </w:pPr>
            <w:ins w:id="4846" w:author="Iana Siomina" w:date="2024-02-19T23:57:00Z">
              <w:r>
                <w:rPr>
                  <w:rFonts w:ascii="Arial" w:eastAsia="Calibri" w:hAnsi="Arial"/>
                  <w:kern w:val="2"/>
                  <w:sz w:val="18"/>
                  <w:szCs w:val="22"/>
                  <w:lang w:eastAsia="zh-CN"/>
                  <w14:ligatures w14:val="standardContextual"/>
                </w:rPr>
                <w:t xml:space="preserve">-985008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47" w:author="Iana Siomina" w:date="2024-02-20T00:09:00Z">
              <w:r>
                <w:rPr>
                  <w:rFonts w:ascii="Arial" w:eastAsia="Calibri" w:hAnsi="Arial"/>
                  <w:kern w:val="2"/>
                  <w:sz w:val="18"/>
                  <w:szCs w:val="22"/>
                  <w:lang w:eastAsia="zh-CN"/>
                  <w14:ligatures w14:val="standardContextual"/>
                </w:rPr>
                <w:t>S</w:t>
              </w:r>
            </w:ins>
            <w:ins w:id="4848" w:author="Iana Siomina" w:date="2024-02-19T23:57:00Z">
              <w:r>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tcPr>
          <w:p w14:paraId="29A39449" w14:textId="77777777" w:rsidR="00FE5044" w:rsidRDefault="00FE5044" w:rsidP="00710274">
            <w:pPr>
              <w:keepNext/>
              <w:keepLines/>
              <w:spacing w:after="0" w:line="256" w:lineRule="auto"/>
              <w:jc w:val="center"/>
              <w:rPr>
                <w:ins w:id="4849" w:author="Iana Siomina" w:date="2024-02-19T23:57:00Z"/>
                <w:rFonts w:ascii="Arial" w:eastAsia="Calibri" w:hAnsi="Arial"/>
                <w:kern w:val="2"/>
                <w:sz w:val="18"/>
                <w:szCs w:val="18"/>
                <w14:ligatures w14:val="standardContextual"/>
              </w:rPr>
            </w:pPr>
            <w:ins w:id="4850"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693F2531" w14:textId="77777777" w:rsidTr="00710274">
        <w:trPr>
          <w:cantSplit/>
          <w:ins w:id="485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946756F" w14:textId="77777777" w:rsidR="00FE5044" w:rsidRDefault="00FE5044" w:rsidP="00710274">
            <w:pPr>
              <w:keepNext/>
              <w:keepLines/>
              <w:spacing w:after="0" w:line="256" w:lineRule="auto"/>
              <w:jc w:val="center"/>
              <w:rPr>
                <w:ins w:id="4852" w:author="Iana Siomina" w:date="2024-02-19T23:57:00Z"/>
                <w:rFonts w:ascii="Arial" w:eastAsia="Calibri" w:hAnsi="Arial"/>
                <w:kern w:val="2"/>
                <w:sz w:val="18"/>
                <w:szCs w:val="22"/>
                <w14:ligatures w14:val="standardContextual"/>
              </w:rPr>
            </w:pPr>
            <w:ins w:id="4853"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7F1403D4" w14:textId="77777777" w:rsidR="00FE5044" w:rsidRDefault="00FE5044" w:rsidP="00710274">
            <w:pPr>
              <w:keepNext/>
              <w:keepLines/>
              <w:spacing w:after="0" w:line="256" w:lineRule="auto"/>
              <w:jc w:val="center"/>
              <w:rPr>
                <w:ins w:id="4854" w:author="Iana Siomina" w:date="2024-02-19T23:57:00Z"/>
                <w:rFonts w:ascii="Arial" w:eastAsia="Calibri" w:hAnsi="Arial"/>
                <w:kern w:val="2"/>
                <w:sz w:val="18"/>
                <w:szCs w:val="22"/>
                <w14:ligatures w14:val="standardContextual"/>
              </w:rPr>
            </w:pPr>
            <w:ins w:id="4855"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3DE3DA6C" w14:textId="77777777" w:rsidR="00FE5044" w:rsidRDefault="00FE5044" w:rsidP="00710274">
            <w:pPr>
              <w:keepNext/>
              <w:keepLines/>
              <w:spacing w:after="0" w:line="256" w:lineRule="auto"/>
              <w:jc w:val="center"/>
              <w:rPr>
                <w:ins w:id="4856" w:author="Iana Siomina" w:date="2024-02-19T23:57:00Z"/>
                <w:rFonts w:ascii="Arial" w:eastAsia="Calibri" w:hAnsi="Arial"/>
                <w:kern w:val="2"/>
                <w:sz w:val="18"/>
                <w:szCs w:val="22"/>
                <w14:ligatures w14:val="standardContextual"/>
              </w:rPr>
            </w:pPr>
            <w:ins w:id="4857" w:author="Iana Siomina" w:date="2024-02-19T23:57:00Z">
              <w:r>
                <w:rPr>
                  <w:rFonts w:ascii="Arial" w:eastAsia="Calibri" w:hAnsi="Arial"/>
                  <w:kern w:val="2"/>
                  <w:sz w:val="18"/>
                  <w:szCs w:val="22"/>
                  <w14:ligatures w14:val="standardContextual"/>
                </w:rPr>
                <w:t>…</w:t>
              </w:r>
            </w:ins>
          </w:p>
        </w:tc>
      </w:tr>
      <w:tr w:rsidR="00FE5044" w14:paraId="22228677" w14:textId="77777777" w:rsidTr="00710274">
        <w:trPr>
          <w:cantSplit/>
          <w:ins w:id="485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682BF57" w14:textId="77777777" w:rsidR="00FE5044" w:rsidRDefault="00FE5044" w:rsidP="00710274">
            <w:pPr>
              <w:keepNext/>
              <w:keepLines/>
              <w:spacing w:after="0" w:line="256" w:lineRule="auto"/>
              <w:jc w:val="center"/>
              <w:rPr>
                <w:ins w:id="4859" w:author="Iana Siomina" w:date="2024-02-19T23:57:00Z"/>
                <w:rFonts w:ascii="Arial" w:eastAsia="Calibri" w:hAnsi="Arial"/>
                <w:kern w:val="2"/>
                <w:sz w:val="18"/>
                <w:szCs w:val="22"/>
                <w:lang w:eastAsia="zh-CN"/>
                <w14:ligatures w14:val="standardContextual"/>
              </w:rPr>
            </w:pPr>
            <w:ins w:id="4860" w:author="Iana Siomina" w:date="2024-02-20T00:09:00Z">
              <w:r>
                <w:rPr>
                  <w:rFonts w:ascii="Arial" w:eastAsia="Calibri" w:hAnsi="Arial"/>
                  <w:kern w:val="2"/>
                  <w:sz w:val="18"/>
                  <w:szCs w:val="22"/>
                  <w:lang w:eastAsia="zh-CN"/>
                  <w14:ligatures w14:val="standardContextual"/>
                </w:rPr>
                <w:t>S</w:t>
              </w:r>
            </w:ins>
            <w:ins w:id="486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tcPr>
          <w:p w14:paraId="50F32DB8" w14:textId="77777777" w:rsidR="00FE5044" w:rsidRDefault="00FE5044" w:rsidP="00710274">
            <w:pPr>
              <w:keepNext/>
              <w:keepLines/>
              <w:spacing w:after="0" w:line="256" w:lineRule="auto"/>
              <w:jc w:val="center"/>
              <w:rPr>
                <w:ins w:id="4862" w:author="Iana Siomina" w:date="2024-02-19T23:57:00Z"/>
                <w:rFonts w:ascii="Arial" w:eastAsia="Calibri" w:hAnsi="Arial"/>
                <w:kern w:val="2"/>
                <w:sz w:val="18"/>
                <w:szCs w:val="22"/>
                <w:lang w:eastAsia="zh-CN"/>
                <w14:ligatures w14:val="standardContextual"/>
              </w:rPr>
            </w:pPr>
            <w:ins w:id="4863" w:author="Iana Siomina" w:date="2024-02-19T23:57:00Z">
              <w:r>
                <w:rPr>
                  <w:rFonts w:ascii="Arial" w:eastAsia="Calibri" w:hAnsi="Arial"/>
                  <w:kern w:val="2"/>
                  <w:sz w:val="18"/>
                  <w:szCs w:val="22"/>
                  <w:lang w:eastAsia="zh-CN"/>
                  <w14:ligatures w14:val="standardContextual"/>
                </w:rPr>
                <w:t xml:space="preserve">-32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64" w:author="Iana Siomina" w:date="2024-02-20T00:10:00Z">
              <w:r>
                <w:rPr>
                  <w:rFonts w:ascii="Arial" w:eastAsia="Calibri" w:hAnsi="Arial"/>
                  <w:kern w:val="2"/>
                  <w:sz w:val="18"/>
                  <w:szCs w:val="22"/>
                  <w:lang w:eastAsia="zh-CN"/>
                  <w14:ligatures w14:val="standardContextual"/>
                </w:rPr>
                <w:t>S</w:t>
              </w:r>
            </w:ins>
            <w:ins w:id="4865" w:author="Iana Siomina" w:date="2024-02-19T23:57:00Z">
              <w:r>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tcPr>
          <w:p w14:paraId="1C2DBFC4" w14:textId="77777777" w:rsidR="00FE5044" w:rsidRDefault="00FE5044" w:rsidP="00710274">
            <w:pPr>
              <w:keepNext/>
              <w:keepLines/>
              <w:spacing w:after="0" w:line="256" w:lineRule="auto"/>
              <w:jc w:val="center"/>
              <w:rPr>
                <w:ins w:id="4866" w:author="Iana Siomina" w:date="2024-02-19T23:57:00Z"/>
                <w:rFonts w:ascii="Arial" w:eastAsia="Calibri" w:hAnsi="Arial"/>
                <w:kern w:val="2"/>
                <w:sz w:val="18"/>
                <w:szCs w:val="22"/>
                <w14:ligatures w14:val="standardContextual"/>
              </w:rPr>
            </w:pPr>
            <w:ins w:id="486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54BD669" w14:textId="77777777" w:rsidTr="00710274">
        <w:trPr>
          <w:cantSplit/>
          <w:ins w:id="486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18D48EA" w14:textId="77777777" w:rsidR="00FE5044" w:rsidRDefault="00FE5044" w:rsidP="00710274">
            <w:pPr>
              <w:keepNext/>
              <w:keepLines/>
              <w:spacing w:after="0" w:line="256" w:lineRule="auto"/>
              <w:jc w:val="center"/>
              <w:rPr>
                <w:ins w:id="4869" w:author="Iana Siomina" w:date="2024-02-19T23:57:00Z"/>
                <w:rFonts w:ascii="Arial" w:eastAsia="Calibri" w:hAnsi="Arial"/>
                <w:kern w:val="2"/>
                <w:sz w:val="18"/>
                <w:szCs w:val="22"/>
                <w14:ligatures w14:val="standardContextual"/>
              </w:rPr>
            </w:pPr>
            <w:ins w:id="4870" w:author="Iana Siomina" w:date="2024-02-20T00:09:00Z">
              <w:r>
                <w:rPr>
                  <w:rFonts w:ascii="Arial" w:eastAsia="Calibri" w:hAnsi="Arial"/>
                  <w:kern w:val="2"/>
                  <w:sz w:val="18"/>
                  <w:szCs w:val="22"/>
                  <w:lang w:eastAsia="zh-CN"/>
                  <w14:ligatures w14:val="standardContextual"/>
                </w:rPr>
                <w:t>S</w:t>
              </w:r>
            </w:ins>
            <w:ins w:id="487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tcPr>
          <w:p w14:paraId="44331000" w14:textId="77777777" w:rsidR="00FE5044" w:rsidRDefault="00FE5044" w:rsidP="00710274">
            <w:pPr>
              <w:keepNext/>
              <w:keepLines/>
              <w:spacing w:after="0" w:line="256" w:lineRule="auto"/>
              <w:jc w:val="center"/>
              <w:rPr>
                <w:ins w:id="4872" w:author="Iana Siomina" w:date="2024-02-19T23:57:00Z"/>
                <w:rFonts w:ascii="Arial" w:eastAsia="Calibri" w:hAnsi="Arial"/>
                <w:kern w:val="2"/>
                <w:sz w:val="18"/>
                <w:szCs w:val="22"/>
                <w14:ligatures w14:val="standardContextual"/>
              </w:rPr>
            </w:pPr>
            <w:ins w:id="4873" w:author="Iana Siomina" w:date="2024-02-19T23:57:00Z">
              <w:r>
                <w:rPr>
                  <w:rFonts w:ascii="Arial" w:eastAsia="Calibri" w:hAnsi="Arial"/>
                  <w:kern w:val="2"/>
                  <w:sz w:val="18"/>
                  <w:szCs w:val="22"/>
                  <w:lang w:eastAsia="zh-CN"/>
                  <w14:ligatures w14:val="standardContextual"/>
                </w:rPr>
                <w:t xml:space="preserve">-16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874" w:author="Iana Siomina" w:date="2024-02-20T00:10:00Z">
              <w:r>
                <w:rPr>
                  <w:rFonts w:ascii="Arial" w:eastAsia="Calibri" w:hAnsi="Arial"/>
                  <w:kern w:val="2"/>
                  <w:sz w:val="18"/>
                  <w:szCs w:val="22"/>
                  <w:lang w:eastAsia="zh-CN"/>
                  <w14:ligatures w14:val="standardContextual"/>
                </w:rPr>
                <w:t>S</w:t>
              </w:r>
            </w:ins>
            <w:ins w:id="487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75F9A56A" w14:textId="77777777" w:rsidR="00FE5044" w:rsidRDefault="00FE5044" w:rsidP="00710274">
            <w:pPr>
              <w:keepNext/>
              <w:keepLines/>
              <w:spacing w:after="0" w:line="256" w:lineRule="auto"/>
              <w:jc w:val="center"/>
              <w:rPr>
                <w:ins w:id="4876" w:author="Iana Siomina" w:date="2024-02-19T23:57:00Z"/>
                <w:rFonts w:ascii="Arial" w:eastAsia="Calibri" w:hAnsi="Arial"/>
                <w:kern w:val="2"/>
                <w:sz w:val="18"/>
                <w:szCs w:val="22"/>
                <w14:ligatures w14:val="standardContextual"/>
              </w:rPr>
            </w:pPr>
            <w:ins w:id="487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4914F9D8" w14:textId="77777777" w:rsidTr="00710274">
        <w:trPr>
          <w:cantSplit/>
          <w:ins w:id="487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96D3A35" w14:textId="77777777" w:rsidR="00FE5044" w:rsidRDefault="00FE5044" w:rsidP="00710274">
            <w:pPr>
              <w:keepNext/>
              <w:keepLines/>
              <w:spacing w:after="0" w:line="256" w:lineRule="auto"/>
              <w:jc w:val="center"/>
              <w:rPr>
                <w:ins w:id="4879" w:author="Iana Siomina" w:date="2024-02-19T23:57:00Z"/>
                <w:rFonts w:ascii="Arial" w:eastAsia="Calibri" w:hAnsi="Arial"/>
                <w:kern w:val="2"/>
                <w:sz w:val="18"/>
                <w:szCs w:val="22"/>
                <w14:ligatures w14:val="standardContextual"/>
              </w:rPr>
            </w:pPr>
            <w:ins w:id="4880" w:author="Iana Siomina" w:date="2024-02-20T00:09:00Z">
              <w:r>
                <w:rPr>
                  <w:rFonts w:ascii="Arial" w:eastAsia="Calibri" w:hAnsi="Arial"/>
                  <w:kern w:val="2"/>
                  <w:sz w:val="18"/>
                  <w:szCs w:val="22"/>
                  <w:lang w:eastAsia="zh-CN"/>
                  <w14:ligatures w14:val="standardContextual"/>
                </w:rPr>
                <w:t>S</w:t>
              </w:r>
            </w:ins>
            <w:ins w:id="488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tcPr>
          <w:p w14:paraId="7E5EE8B4" w14:textId="77777777" w:rsidR="00FE5044" w:rsidRDefault="00FE5044" w:rsidP="00710274">
            <w:pPr>
              <w:keepNext/>
              <w:keepLines/>
              <w:spacing w:after="0" w:line="256" w:lineRule="auto"/>
              <w:jc w:val="center"/>
              <w:rPr>
                <w:ins w:id="4882" w:author="Iana Siomina" w:date="2024-02-19T23:57:00Z"/>
                <w:rFonts w:ascii="Arial" w:eastAsia="Calibri" w:hAnsi="Arial"/>
                <w:kern w:val="2"/>
                <w:sz w:val="18"/>
                <w:szCs w:val="22"/>
                <w14:ligatures w14:val="standardContextual"/>
              </w:rPr>
            </w:pPr>
            <w:ins w:id="4883" w:author="Iana Siomina" w:date="2024-02-19T23:57:00Z">
              <w:r>
                <w:rPr>
                  <w:rFonts w:ascii="Arial" w:eastAsia="Calibri" w:hAnsi="Arial"/>
                  <w:kern w:val="2"/>
                  <w:sz w:val="18"/>
                  <w:szCs w:val="22"/>
                  <w:lang w:eastAsia="zh-CN"/>
                  <w14:ligatures w14:val="standardContextual"/>
                </w:rPr>
                <w:t xml:space="preserve">0 &lt; </w:t>
              </w:r>
            </w:ins>
            <w:ins w:id="4884" w:author="Iana Siomina" w:date="2024-02-20T00:10:00Z">
              <w:r>
                <w:rPr>
                  <w:rFonts w:ascii="Arial" w:eastAsia="Calibri" w:hAnsi="Arial"/>
                  <w:kern w:val="2"/>
                  <w:sz w:val="18"/>
                  <w:szCs w:val="22"/>
                  <w:lang w:eastAsia="zh-CN"/>
                  <w14:ligatures w14:val="standardContextual"/>
                </w:rPr>
                <w:t>S</w:t>
              </w:r>
            </w:ins>
            <w:ins w:id="488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1A123F59" w14:textId="77777777" w:rsidR="00FE5044" w:rsidRDefault="00FE5044" w:rsidP="00710274">
            <w:pPr>
              <w:keepNext/>
              <w:keepLines/>
              <w:spacing w:after="0" w:line="256" w:lineRule="auto"/>
              <w:jc w:val="center"/>
              <w:rPr>
                <w:ins w:id="4886" w:author="Iana Siomina" w:date="2024-02-19T23:57:00Z"/>
                <w:rFonts w:ascii="Arial" w:eastAsia="Calibri" w:hAnsi="Arial"/>
                <w:kern w:val="2"/>
                <w:sz w:val="18"/>
                <w:szCs w:val="22"/>
                <w14:ligatures w14:val="standardContextual"/>
              </w:rPr>
            </w:pPr>
            <w:ins w:id="488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0634EE7" w14:textId="77777777" w:rsidTr="00710274">
        <w:trPr>
          <w:cantSplit/>
          <w:ins w:id="488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4C1BC5E" w14:textId="77777777" w:rsidR="00FE5044" w:rsidRDefault="00FE5044" w:rsidP="00710274">
            <w:pPr>
              <w:keepNext/>
              <w:keepLines/>
              <w:spacing w:after="0" w:line="256" w:lineRule="auto"/>
              <w:jc w:val="center"/>
              <w:rPr>
                <w:ins w:id="4889" w:author="Iana Siomina" w:date="2024-02-19T23:57:00Z"/>
                <w:rFonts w:ascii="Arial" w:eastAsia="Calibri" w:hAnsi="Arial"/>
                <w:kern w:val="2"/>
                <w:sz w:val="18"/>
                <w:szCs w:val="22"/>
                <w14:ligatures w14:val="standardContextual"/>
              </w:rPr>
            </w:pPr>
            <w:ins w:id="4890" w:author="Iana Siomina" w:date="2024-02-20T00:09:00Z">
              <w:r>
                <w:rPr>
                  <w:rFonts w:ascii="Arial" w:eastAsia="Calibri" w:hAnsi="Arial"/>
                  <w:kern w:val="2"/>
                  <w:sz w:val="18"/>
                  <w:szCs w:val="22"/>
                  <w:lang w:eastAsia="zh-CN"/>
                  <w14:ligatures w14:val="standardContextual"/>
                </w:rPr>
                <w:t>S</w:t>
              </w:r>
            </w:ins>
            <w:ins w:id="489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tcPr>
          <w:p w14:paraId="57644760" w14:textId="77777777" w:rsidR="00FE5044" w:rsidRDefault="00FE5044" w:rsidP="00710274">
            <w:pPr>
              <w:keepNext/>
              <w:keepLines/>
              <w:spacing w:after="0" w:line="256" w:lineRule="auto"/>
              <w:jc w:val="center"/>
              <w:rPr>
                <w:ins w:id="4892" w:author="Iana Siomina" w:date="2024-02-19T23:57:00Z"/>
                <w:rFonts w:ascii="Arial" w:eastAsia="Calibri" w:hAnsi="Arial"/>
                <w:kern w:val="2"/>
                <w:sz w:val="18"/>
                <w:szCs w:val="22"/>
                <w14:ligatures w14:val="standardContextual"/>
              </w:rPr>
            </w:pPr>
            <w:ins w:id="4893" w:author="Iana Siomina" w:date="2024-02-19T23:57:00Z">
              <w:r>
                <w:rPr>
                  <w:rFonts w:ascii="Arial" w:eastAsia="Calibri" w:hAnsi="Arial"/>
                  <w:kern w:val="2"/>
                  <w:sz w:val="18"/>
                  <w:szCs w:val="22"/>
                  <w:lang w:eastAsia="zh-CN"/>
                  <w14:ligatures w14:val="standardContextual"/>
                </w:rPr>
                <w:t xml:space="preserve">16 &lt; </w:t>
              </w:r>
            </w:ins>
            <w:ins w:id="4894" w:author="Iana Siomina" w:date="2024-02-20T00:10:00Z">
              <w:r>
                <w:rPr>
                  <w:rFonts w:ascii="Arial" w:eastAsia="Calibri" w:hAnsi="Arial"/>
                  <w:kern w:val="2"/>
                  <w:sz w:val="18"/>
                  <w:szCs w:val="22"/>
                  <w:lang w:eastAsia="zh-CN"/>
                  <w14:ligatures w14:val="standardContextual"/>
                </w:rPr>
                <w:t>S</w:t>
              </w:r>
            </w:ins>
            <w:ins w:id="489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3D1316ED" w14:textId="77777777" w:rsidR="00FE5044" w:rsidRDefault="00FE5044" w:rsidP="00710274">
            <w:pPr>
              <w:keepNext/>
              <w:keepLines/>
              <w:spacing w:after="0" w:line="256" w:lineRule="auto"/>
              <w:jc w:val="center"/>
              <w:rPr>
                <w:ins w:id="4896" w:author="Iana Siomina" w:date="2024-02-19T23:57:00Z"/>
                <w:rFonts w:ascii="Arial" w:eastAsia="Calibri" w:hAnsi="Arial"/>
                <w:kern w:val="2"/>
                <w:sz w:val="18"/>
                <w:szCs w:val="22"/>
                <w14:ligatures w14:val="standardContextual"/>
              </w:rPr>
            </w:pPr>
            <w:ins w:id="489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01D8B96" w14:textId="77777777" w:rsidTr="00710274">
        <w:trPr>
          <w:cantSplit/>
          <w:ins w:id="489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CD6AE5D" w14:textId="77777777" w:rsidR="00FE5044" w:rsidRDefault="00FE5044" w:rsidP="00710274">
            <w:pPr>
              <w:keepNext/>
              <w:keepLines/>
              <w:spacing w:after="0" w:line="256" w:lineRule="auto"/>
              <w:jc w:val="center"/>
              <w:rPr>
                <w:ins w:id="4899" w:author="Iana Siomina" w:date="2024-02-19T23:57:00Z"/>
                <w:rFonts w:ascii="Arial" w:eastAsia="Calibri" w:hAnsi="Arial"/>
                <w:kern w:val="2"/>
                <w:sz w:val="18"/>
                <w:szCs w:val="22"/>
                <w14:ligatures w14:val="standardContextual"/>
              </w:rPr>
            </w:pPr>
            <w:ins w:id="4900" w:author="Iana Siomina" w:date="2024-02-20T00:09:00Z">
              <w:r>
                <w:rPr>
                  <w:rFonts w:ascii="Arial" w:eastAsia="Calibri" w:hAnsi="Arial"/>
                  <w:kern w:val="2"/>
                  <w:sz w:val="18"/>
                  <w:szCs w:val="22"/>
                  <w:lang w:eastAsia="zh-CN"/>
                  <w14:ligatures w14:val="standardContextual"/>
                </w:rPr>
                <w:t>S</w:t>
              </w:r>
            </w:ins>
            <w:ins w:id="4901"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tcPr>
          <w:p w14:paraId="72EBF355" w14:textId="77777777" w:rsidR="00FE5044" w:rsidRDefault="00FE5044" w:rsidP="00710274">
            <w:pPr>
              <w:keepNext/>
              <w:keepLines/>
              <w:spacing w:after="0" w:line="256" w:lineRule="auto"/>
              <w:jc w:val="center"/>
              <w:rPr>
                <w:ins w:id="4902" w:author="Iana Siomina" w:date="2024-02-19T23:57:00Z"/>
                <w:rFonts w:ascii="Arial" w:eastAsia="Calibri" w:hAnsi="Arial"/>
                <w:kern w:val="2"/>
                <w:sz w:val="18"/>
                <w:szCs w:val="22"/>
                <w14:ligatures w14:val="standardContextual"/>
              </w:rPr>
            </w:pPr>
            <w:ins w:id="4903" w:author="Iana Siomina" w:date="2024-02-19T23:57:00Z">
              <w:r>
                <w:rPr>
                  <w:rFonts w:ascii="Arial" w:eastAsia="Calibri" w:hAnsi="Arial"/>
                  <w:kern w:val="2"/>
                  <w:sz w:val="18"/>
                  <w:szCs w:val="22"/>
                  <w:lang w:eastAsia="zh-CN"/>
                  <w14:ligatures w14:val="standardContextual"/>
                </w:rPr>
                <w:t xml:space="preserve">32 &lt; </w:t>
              </w:r>
            </w:ins>
            <w:ins w:id="4904" w:author="Iana Siomina" w:date="2024-02-20T00:10:00Z">
              <w:r>
                <w:rPr>
                  <w:rFonts w:ascii="Arial" w:eastAsia="Calibri" w:hAnsi="Arial"/>
                  <w:kern w:val="2"/>
                  <w:sz w:val="18"/>
                  <w:szCs w:val="22"/>
                  <w:lang w:eastAsia="zh-CN"/>
                  <w14:ligatures w14:val="standardContextual"/>
                </w:rPr>
                <w:t>S</w:t>
              </w:r>
            </w:ins>
            <w:ins w:id="4905"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tcPr>
          <w:p w14:paraId="60E30401" w14:textId="77777777" w:rsidR="00FE5044" w:rsidRDefault="00FE5044" w:rsidP="00710274">
            <w:pPr>
              <w:keepNext/>
              <w:keepLines/>
              <w:spacing w:after="0" w:line="256" w:lineRule="auto"/>
              <w:jc w:val="center"/>
              <w:rPr>
                <w:ins w:id="4906" w:author="Iana Siomina" w:date="2024-02-19T23:57:00Z"/>
                <w:rFonts w:ascii="Arial" w:eastAsia="Calibri" w:hAnsi="Arial"/>
                <w:kern w:val="2"/>
                <w:sz w:val="18"/>
                <w:szCs w:val="22"/>
                <w14:ligatures w14:val="standardContextual"/>
              </w:rPr>
            </w:pPr>
            <w:ins w:id="4907"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8CF1F70" w14:textId="77777777" w:rsidTr="00710274">
        <w:trPr>
          <w:cantSplit/>
          <w:ins w:id="490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08809837" w14:textId="77777777" w:rsidR="00FE5044" w:rsidRDefault="00FE5044" w:rsidP="00710274">
            <w:pPr>
              <w:keepNext/>
              <w:keepLines/>
              <w:spacing w:after="0" w:line="256" w:lineRule="auto"/>
              <w:jc w:val="center"/>
              <w:rPr>
                <w:ins w:id="4909" w:author="Iana Siomina" w:date="2024-02-19T23:57:00Z"/>
                <w:rFonts w:ascii="Arial" w:eastAsia="Calibri" w:hAnsi="Arial"/>
                <w:kern w:val="2"/>
                <w:sz w:val="18"/>
                <w:szCs w:val="22"/>
                <w14:ligatures w14:val="standardContextual"/>
              </w:rPr>
            </w:pPr>
            <w:ins w:id="4910"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485C3B97" w14:textId="77777777" w:rsidR="00FE5044" w:rsidRDefault="00FE5044" w:rsidP="00710274">
            <w:pPr>
              <w:keepNext/>
              <w:keepLines/>
              <w:spacing w:after="0" w:line="256" w:lineRule="auto"/>
              <w:jc w:val="center"/>
              <w:rPr>
                <w:ins w:id="4911" w:author="Iana Siomina" w:date="2024-02-19T23:57:00Z"/>
                <w:rFonts w:ascii="Arial" w:eastAsia="Calibri" w:hAnsi="Arial"/>
                <w:kern w:val="2"/>
                <w:sz w:val="18"/>
                <w:szCs w:val="22"/>
                <w14:ligatures w14:val="standardContextual"/>
              </w:rPr>
            </w:pPr>
            <w:ins w:id="4912"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1566EE42" w14:textId="77777777" w:rsidR="00FE5044" w:rsidRDefault="00FE5044" w:rsidP="00710274">
            <w:pPr>
              <w:keepNext/>
              <w:keepLines/>
              <w:spacing w:after="0" w:line="256" w:lineRule="auto"/>
              <w:jc w:val="center"/>
              <w:rPr>
                <w:ins w:id="4913" w:author="Iana Siomina" w:date="2024-02-19T23:57:00Z"/>
                <w:rFonts w:ascii="Arial" w:eastAsia="Calibri" w:hAnsi="Arial"/>
                <w:kern w:val="2"/>
                <w:sz w:val="18"/>
                <w:szCs w:val="22"/>
                <w14:ligatures w14:val="standardContextual"/>
              </w:rPr>
            </w:pPr>
            <w:ins w:id="4914" w:author="Iana Siomina" w:date="2024-02-19T23:57:00Z">
              <w:r>
                <w:rPr>
                  <w:rFonts w:ascii="Arial" w:eastAsia="Calibri" w:hAnsi="Arial"/>
                  <w:kern w:val="2"/>
                  <w:sz w:val="18"/>
                  <w:szCs w:val="22"/>
                  <w14:ligatures w14:val="standardContextual"/>
                </w:rPr>
                <w:t>…</w:t>
              </w:r>
            </w:ins>
          </w:p>
        </w:tc>
      </w:tr>
      <w:tr w:rsidR="00FE5044" w14:paraId="3F11DEF6" w14:textId="77777777" w:rsidTr="00710274">
        <w:trPr>
          <w:cantSplit/>
          <w:ins w:id="491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CF5CDC7" w14:textId="77777777" w:rsidR="00FE5044" w:rsidRDefault="00FE5044" w:rsidP="00710274">
            <w:pPr>
              <w:keepNext/>
              <w:keepLines/>
              <w:spacing w:after="0" w:line="256" w:lineRule="auto"/>
              <w:jc w:val="center"/>
              <w:rPr>
                <w:ins w:id="4916" w:author="Iana Siomina" w:date="2024-02-19T23:57:00Z"/>
                <w:rFonts w:ascii="Arial" w:eastAsia="Calibri" w:hAnsi="Arial"/>
                <w:kern w:val="2"/>
                <w:sz w:val="18"/>
                <w:szCs w:val="22"/>
                <w14:ligatures w14:val="standardContextual"/>
              </w:rPr>
            </w:pPr>
            <w:ins w:id="4917" w:author="Iana Siomina" w:date="2024-02-20T00:09:00Z">
              <w:r>
                <w:rPr>
                  <w:rFonts w:ascii="Arial" w:eastAsia="Calibri" w:hAnsi="Arial"/>
                  <w:kern w:val="2"/>
                  <w:sz w:val="18"/>
                  <w:szCs w:val="22"/>
                  <w:lang w:eastAsia="zh-CN"/>
                  <w14:ligatures w14:val="standardContextual"/>
                </w:rPr>
                <w:t>S</w:t>
              </w:r>
            </w:ins>
            <w:ins w:id="491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tcPr>
          <w:p w14:paraId="6CE406B5" w14:textId="77777777" w:rsidR="00FE5044" w:rsidRDefault="00FE5044" w:rsidP="00710274">
            <w:pPr>
              <w:keepNext/>
              <w:keepLines/>
              <w:spacing w:after="0" w:line="256" w:lineRule="auto"/>
              <w:jc w:val="center"/>
              <w:rPr>
                <w:ins w:id="4919" w:author="Iana Siomina" w:date="2024-02-19T23:57:00Z"/>
                <w:rFonts w:ascii="Arial" w:eastAsia="Calibri" w:hAnsi="Arial"/>
                <w:kern w:val="2"/>
                <w:sz w:val="18"/>
                <w:szCs w:val="22"/>
                <w14:ligatures w14:val="standardContextual"/>
              </w:rPr>
            </w:pPr>
            <w:ins w:id="4920" w:author="Iana Siomina" w:date="2024-02-19T23:57:00Z">
              <w:r>
                <w:rPr>
                  <w:rFonts w:ascii="Arial" w:eastAsia="Calibri" w:hAnsi="Arial"/>
                  <w:kern w:val="2"/>
                  <w:sz w:val="18"/>
                  <w:szCs w:val="22"/>
                  <w:lang w:eastAsia="zh-CN"/>
                  <w14:ligatures w14:val="standardContextual"/>
                </w:rPr>
                <w:t xml:space="preserve">985008 &lt; </w:t>
              </w:r>
            </w:ins>
            <w:ins w:id="4921" w:author="Iana Siomina" w:date="2024-02-20T00:10:00Z">
              <w:r>
                <w:rPr>
                  <w:rFonts w:ascii="Arial" w:eastAsia="Calibri" w:hAnsi="Arial"/>
                  <w:kern w:val="2"/>
                  <w:sz w:val="18"/>
                  <w:szCs w:val="22"/>
                  <w:lang w:eastAsia="zh-CN"/>
                  <w14:ligatures w14:val="standardContextual"/>
                </w:rPr>
                <w:t>S</w:t>
              </w:r>
            </w:ins>
            <w:ins w:id="4922"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02E24F89" w14:textId="77777777" w:rsidR="00FE5044" w:rsidRDefault="00FE5044" w:rsidP="00710274">
            <w:pPr>
              <w:keepNext/>
              <w:keepLines/>
              <w:spacing w:after="0" w:line="256" w:lineRule="auto"/>
              <w:jc w:val="center"/>
              <w:rPr>
                <w:ins w:id="4923" w:author="Iana Siomina" w:date="2024-02-19T23:57:00Z"/>
                <w:rFonts w:ascii="Arial" w:eastAsia="Calibri" w:hAnsi="Arial"/>
                <w:kern w:val="2"/>
                <w:sz w:val="18"/>
                <w:szCs w:val="22"/>
                <w14:ligatures w14:val="standardContextual"/>
              </w:rPr>
            </w:pPr>
            <w:ins w:id="4924"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1A78864B" w14:textId="77777777" w:rsidTr="00710274">
        <w:trPr>
          <w:cantSplit/>
          <w:ins w:id="492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BA352F2" w14:textId="77777777" w:rsidR="00FE5044" w:rsidRDefault="00FE5044" w:rsidP="00710274">
            <w:pPr>
              <w:keepNext/>
              <w:keepLines/>
              <w:spacing w:after="0" w:line="256" w:lineRule="auto"/>
              <w:jc w:val="center"/>
              <w:rPr>
                <w:ins w:id="4926" w:author="Iana Siomina" w:date="2024-02-19T23:57:00Z"/>
                <w:rFonts w:ascii="Arial" w:eastAsia="Calibri" w:hAnsi="Arial"/>
                <w:kern w:val="2"/>
                <w:sz w:val="18"/>
                <w:szCs w:val="22"/>
                <w14:ligatures w14:val="standardContextual"/>
              </w:rPr>
            </w:pPr>
            <w:ins w:id="4927" w:author="Iana Siomina" w:date="2024-02-20T00:09:00Z">
              <w:r>
                <w:rPr>
                  <w:rFonts w:ascii="Arial" w:eastAsia="Calibri" w:hAnsi="Arial"/>
                  <w:kern w:val="2"/>
                  <w:sz w:val="18"/>
                  <w:szCs w:val="22"/>
                  <w:lang w:eastAsia="zh-CN"/>
                  <w14:ligatures w14:val="standardContextual"/>
                </w:rPr>
                <w:t>S</w:t>
              </w:r>
            </w:ins>
            <w:ins w:id="492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tcPr>
          <w:p w14:paraId="33B1D4A6" w14:textId="77777777" w:rsidR="00FE5044" w:rsidRDefault="00FE5044" w:rsidP="00710274">
            <w:pPr>
              <w:keepNext/>
              <w:keepLines/>
              <w:spacing w:after="0" w:line="256" w:lineRule="auto"/>
              <w:jc w:val="center"/>
              <w:rPr>
                <w:ins w:id="4929" w:author="Iana Siomina" w:date="2024-02-19T23:57:00Z"/>
                <w:rFonts w:ascii="Arial" w:eastAsia="Calibri" w:hAnsi="Arial"/>
                <w:kern w:val="2"/>
                <w:sz w:val="18"/>
                <w:szCs w:val="22"/>
                <w14:ligatures w14:val="standardContextual"/>
              </w:rPr>
            </w:pPr>
            <w:ins w:id="4930" w:author="Iana Siomina" w:date="2024-02-19T23:57:00Z">
              <w:r>
                <w:rPr>
                  <w:rFonts w:ascii="Arial" w:eastAsia="Calibri" w:hAnsi="Arial"/>
                  <w:kern w:val="2"/>
                  <w:sz w:val="18"/>
                  <w:szCs w:val="22"/>
                  <w:lang w:eastAsia="zh-CN"/>
                  <w14:ligatures w14:val="standardContextual"/>
                </w:rPr>
                <w:t xml:space="preserve">985024 &lt; </w:t>
              </w:r>
            </w:ins>
            <w:ins w:id="4931" w:author="Iana Siomina" w:date="2024-02-20T00:10:00Z">
              <w:r>
                <w:rPr>
                  <w:rFonts w:ascii="Arial" w:eastAsia="Calibri" w:hAnsi="Arial"/>
                  <w:kern w:val="2"/>
                  <w:sz w:val="18"/>
                  <w:szCs w:val="22"/>
                  <w:lang w:eastAsia="zh-CN"/>
                  <w14:ligatures w14:val="standardContextual"/>
                </w:rPr>
                <w:t>S</w:t>
              </w:r>
            </w:ins>
            <w:ins w:id="4932"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4837A9C3" w14:textId="77777777" w:rsidR="00FE5044" w:rsidRDefault="00FE5044" w:rsidP="00710274">
            <w:pPr>
              <w:keepNext/>
              <w:keepLines/>
              <w:spacing w:after="0" w:line="256" w:lineRule="auto"/>
              <w:jc w:val="center"/>
              <w:rPr>
                <w:ins w:id="4933" w:author="Iana Siomina" w:date="2024-02-19T23:57:00Z"/>
                <w:rFonts w:ascii="Arial" w:eastAsia="Calibri" w:hAnsi="Arial"/>
                <w:kern w:val="2"/>
                <w:sz w:val="18"/>
                <w:szCs w:val="22"/>
                <w14:ligatures w14:val="standardContextual"/>
              </w:rPr>
            </w:pPr>
            <w:ins w:id="4934"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1CC4A6AB" w14:textId="77777777" w:rsidR="00FE5044" w:rsidRDefault="00FE5044" w:rsidP="00FE5044">
      <w:pPr>
        <w:spacing w:after="160" w:line="256" w:lineRule="auto"/>
        <w:rPr>
          <w:ins w:id="4935" w:author="Iana Siomina" w:date="2024-02-20T00:05:00Z"/>
          <w:rFonts w:ascii="Calibri" w:eastAsia="Calibri" w:hAnsi="Calibri"/>
          <w:kern w:val="2"/>
          <w:sz w:val="22"/>
          <w:szCs w:val="22"/>
          <w:lang w:val="zh-CN"/>
          <w14:ligatures w14:val="standardContextual"/>
        </w:rPr>
      </w:pPr>
    </w:p>
    <w:p w14:paraId="3F3AA32C" w14:textId="77777777" w:rsidR="00FE5044" w:rsidRDefault="00FE5044" w:rsidP="00FE5044">
      <w:pPr>
        <w:spacing w:after="160" w:line="256" w:lineRule="auto"/>
        <w:jc w:val="center"/>
        <w:rPr>
          <w:ins w:id="4936" w:author="Iana Siomina" w:date="2024-02-19T23:57:00Z"/>
          <w:rFonts w:ascii="Calibri" w:eastAsia="Calibri" w:hAnsi="Calibri"/>
          <w:kern w:val="2"/>
          <w:sz w:val="22"/>
          <w:szCs w:val="22"/>
          <w14:ligatures w14:val="standardContextual"/>
        </w:rPr>
      </w:pPr>
      <w:ins w:id="4937" w:author="Iana Siomina" w:date="2024-02-20T00:05:00Z">
        <w:r>
          <w:rPr>
            <w:rFonts w:ascii="Arial" w:eastAsia="Calibri" w:hAnsi="Arial"/>
            <w:b/>
            <w:kern w:val="2"/>
            <w:sz w:val="22"/>
            <w:szCs w:val="22"/>
            <w:lang w:val="zh-CN"/>
            <w14:ligatures w14:val="standardContextual"/>
          </w:rPr>
          <w:t xml:space="preserve">Table </w:t>
        </w:r>
        <w:r>
          <w:rPr>
            <w:rFonts w:ascii="Arial" w:eastAsia="Calibri" w:hAnsi="Arial"/>
            <w:b/>
            <w:kern w:val="2"/>
            <w:sz w:val="22"/>
            <w:szCs w:val="22"/>
            <w:lang w:val="en-US"/>
            <w14:ligatures w14:val="standardContextual"/>
          </w:rPr>
          <w:t>10.4A.7.1.1</w:t>
        </w:r>
        <w:r>
          <w:rPr>
            <w:rFonts w:ascii="Arial" w:eastAsia="Calibri" w:hAnsi="Arial"/>
            <w:b/>
            <w:kern w:val="2"/>
            <w:sz w:val="22"/>
            <w:szCs w:val="22"/>
            <w:lang w:val="zh-CN" w:eastAsia="zh-CN"/>
            <w14:ligatures w14:val="standardContextual"/>
          </w:rPr>
          <w:t>-</w:t>
        </w:r>
        <w:r>
          <w:rPr>
            <w:rFonts w:ascii="Arial" w:eastAsia="Calibri" w:hAnsi="Arial"/>
            <w:b/>
            <w:kern w:val="2"/>
            <w:sz w:val="22"/>
            <w:szCs w:val="22"/>
            <w:lang w:eastAsia="zh-CN"/>
            <w14:ligatures w14:val="standardContextual"/>
          </w:rPr>
          <w:t>6</w:t>
        </w:r>
        <w:r>
          <w:rPr>
            <w:rFonts w:ascii="Arial" w:eastAsia="Calibri" w:hAnsi="Arial"/>
            <w:b/>
            <w:kern w:val="2"/>
            <w:sz w:val="22"/>
            <w:szCs w:val="22"/>
            <w:lang w:val="zh-CN"/>
            <w14:ligatures w14:val="standardContextual"/>
          </w:rPr>
          <w:t xml:space="preserve">: </w:t>
        </w:r>
        <w:r>
          <w:rPr>
            <w:rFonts w:ascii="Arial" w:eastAsia="Calibri" w:hAnsi="Arial"/>
            <w:b/>
            <w:kern w:val="2"/>
            <w:sz w:val="22"/>
            <w:szCs w:val="22"/>
            <w14:ligatures w14:val="standardContextual"/>
          </w:rPr>
          <w:t xml:space="preserve">Absolute SL </w:t>
        </w:r>
        <w:r>
          <w:rPr>
            <w:rFonts w:ascii="Arial" w:eastAsia="Calibri" w:hAnsi="Arial"/>
            <w:b/>
            <w:kern w:val="2"/>
            <w:sz w:val="22"/>
            <w:szCs w:val="22"/>
            <w:lang w:val="zh-CN"/>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E5044" w14:paraId="3908765C" w14:textId="77777777" w:rsidTr="00710274">
        <w:trPr>
          <w:cantSplit/>
          <w:ins w:id="493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792998A" w14:textId="77777777" w:rsidR="00FE5044" w:rsidRDefault="00FE5044" w:rsidP="00710274">
            <w:pPr>
              <w:keepNext/>
              <w:keepLines/>
              <w:spacing w:after="0" w:line="256" w:lineRule="auto"/>
              <w:jc w:val="center"/>
              <w:rPr>
                <w:ins w:id="4939" w:author="Iana Siomina" w:date="2024-02-19T23:57:00Z"/>
                <w:rFonts w:ascii="Arial" w:eastAsia="Calibri" w:hAnsi="Arial" w:cs="Arial"/>
                <w:b/>
                <w:kern w:val="2"/>
                <w:sz w:val="18"/>
                <w:szCs w:val="22"/>
                <w14:ligatures w14:val="standardContextual"/>
              </w:rPr>
            </w:pPr>
            <w:ins w:id="4940" w:author="Iana Siomina" w:date="2024-02-19T23:57:00Z">
              <w:r>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tcPr>
          <w:p w14:paraId="5E1912B5" w14:textId="77777777" w:rsidR="00FE5044" w:rsidRDefault="00FE5044" w:rsidP="00710274">
            <w:pPr>
              <w:keepNext/>
              <w:keepLines/>
              <w:spacing w:after="0" w:line="256" w:lineRule="auto"/>
              <w:jc w:val="center"/>
              <w:rPr>
                <w:ins w:id="4941" w:author="Iana Siomina" w:date="2024-02-19T23:57:00Z"/>
                <w:rFonts w:ascii="Arial" w:eastAsia="Calibri" w:hAnsi="Arial" w:cs="Arial"/>
                <w:b/>
                <w:kern w:val="2"/>
                <w:sz w:val="18"/>
                <w:szCs w:val="22"/>
                <w14:ligatures w14:val="standardContextual"/>
              </w:rPr>
            </w:pPr>
            <w:ins w:id="4942" w:author="Iana Siomina" w:date="2024-02-19T23:57:00Z">
              <w:r>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02EF7FDA" w14:textId="77777777" w:rsidR="00FE5044" w:rsidRDefault="00FE5044" w:rsidP="00710274">
            <w:pPr>
              <w:keepNext/>
              <w:keepLines/>
              <w:spacing w:after="0" w:line="256" w:lineRule="auto"/>
              <w:jc w:val="center"/>
              <w:rPr>
                <w:ins w:id="4943" w:author="Iana Siomina" w:date="2024-02-19T23:57:00Z"/>
                <w:rFonts w:ascii="Arial" w:eastAsia="Calibri" w:hAnsi="Arial" w:cs="Arial"/>
                <w:b/>
                <w:kern w:val="2"/>
                <w:sz w:val="18"/>
                <w:szCs w:val="22"/>
                <w14:ligatures w14:val="standardContextual"/>
              </w:rPr>
            </w:pPr>
            <w:ins w:id="4944" w:author="Iana Siomina" w:date="2024-02-19T23:57:00Z">
              <w:r>
                <w:rPr>
                  <w:rFonts w:ascii="Arial" w:eastAsia="Calibri" w:hAnsi="Arial"/>
                  <w:b/>
                  <w:kern w:val="2"/>
                  <w:sz w:val="18"/>
                  <w:szCs w:val="22"/>
                  <w14:ligatures w14:val="standardContextual"/>
                </w:rPr>
                <w:t>Unit</w:t>
              </w:r>
            </w:ins>
          </w:p>
        </w:tc>
      </w:tr>
      <w:tr w:rsidR="00FE5044" w14:paraId="1D8453D6" w14:textId="77777777" w:rsidTr="00710274">
        <w:trPr>
          <w:cantSplit/>
          <w:ins w:id="494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4B168B1" w14:textId="77777777" w:rsidR="00FE5044" w:rsidRDefault="00FE5044" w:rsidP="00710274">
            <w:pPr>
              <w:keepNext/>
              <w:keepLines/>
              <w:spacing w:after="0" w:line="256" w:lineRule="auto"/>
              <w:jc w:val="center"/>
              <w:rPr>
                <w:ins w:id="4946" w:author="Iana Siomina" w:date="2024-02-19T23:57:00Z"/>
                <w:rFonts w:ascii="Arial" w:eastAsia="Calibri" w:hAnsi="Arial"/>
                <w:kern w:val="2"/>
                <w:sz w:val="18"/>
                <w:szCs w:val="22"/>
                <w14:ligatures w14:val="standardContextual"/>
              </w:rPr>
            </w:pPr>
            <w:ins w:id="4947" w:author="Iana Siomina" w:date="2024-02-20T00:10:00Z">
              <w:r>
                <w:rPr>
                  <w:rFonts w:ascii="Arial" w:eastAsia="Calibri" w:hAnsi="Arial"/>
                  <w:kern w:val="2"/>
                  <w:sz w:val="18"/>
                  <w:szCs w:val="22"/>
                  <w:lang w:eastAsia="zh-CN"/>
                  <w14:ligatures w14:val="standardContextual"/>
                </w:rPr>
                <w:t>S</w:t>
              </w:r>
            </w:ins>
            <w:ins w:id="494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tcPr>
          <w:p w14:paraId="7509FA6E" w14:textId="77777777" w:rsidR="00FE5044" w:rsidRDefault="00FE5044" w:rsidP="00710274">
            <w:pPr>
              <w:keepNext/>
              <w:keepLines/>
              <w:spacing w:after="0" w:line="256" w:lineRule="auto"/>
              <w:jc w:val="center"/>
              <w:rPr>
                <w:ins w:id="4949" w:author="Iana Siomina" w:date="2024-02-19T23:57:00Z"/>
                <w:rFonts w:ascii="Arial" w:eastAsia="Calibri" w:hAnsi="Arial"/>
                <w:kern w:val="2"/>
                <w:sz w:val="18"/>
                <w:szCs w:val="22"/>
                <w14:ligatures w14:val="standardContextual"/>
              </w:rPr>
            </w:pPr>
            <w:ins w:id="4950" w:author="Iana Siomina" w:date="2024-02-19T23:57:00Z">
              <w:r>
                <w:rPr>
                  <w:rFonts w:ascii="Arial" w:eastAsia="Calibri" w:hAnsi="Arial"/>
                  <w:kern w:val="2"/>
                  <w:sz w:val="18"/>
                  <w:szCs w:val="22"/>
                  <w:lang w:eastAsia="zh-CN"/>
                  <w14:ligatures w14:val="standardContextual"/>
                </w:rPr>
                <w:t xml:space="preserve">-985024 &gt; </w:t>
              </w:r>
            </w:ins>
            <w:ins w:id="4951" w:author="Iana Siomina" w:date="2024-02-20T00:10:00Z">
              <w:r>
                <w:rPr>
                  <w:rFonts w:ascii="Arial" w:eastAsia="Calibri" w:hAnsi="Arial"/>
                  <w:kern w:val="2"/>
                  <w:sz w:val="18"/>
                  <w:szCs w:val="22"/>
                  <w:lang w:eastAsia="zh-CN"/>
                  <w14:ligatures w14:val="standardContextual"/>
                </w:rPr>
                <w:t>S</w:t>
              </w:r>
            </w:ins>
            <w:ins w:id="4952"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1AD94DA4" w14:textId="77777777" w:rsidR="00FE5044" w:rsidRDefault="00FE5044" w:rsidP="00710274">
            <w:pPr>
              <w:keepNext/>
              <w:keepLines/>
              <w:spacing w:after="0" w:line="256" w:lineRule="auto"/>
              <w:jc w:val="center"/>
              <w:rPr>
                <w:ins w:id="4953" w:author="Iana Siomina" w:date="2024-02-19T23:57:00Z"/>
                <w:rFonts w:ascii="Arial" w:eastAsia="Calibri" w:hAnsi="Arial"/>
                <w:kern w:val="2"/>
                <w:sz w:val="18"/>
                <w:szCs w:val="18"/>
                <w14:ligatures w14:val="standardContextual"/>
              </w:rPr>
            </w:pPr>
            <w:ins w:id="4954"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DB3357E" w14:textId="77777777" w:rsidTr="00710274">
        <w:trPr>
          <w:cantSplit/>
          <w:ins w:id="495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891089D" w14:textId="77777777" w:rsidR="00FE5044" w:rsidRDefault="00FE5044" w:rsidP="00710274">
            <w:pPr>
              <w:keepNext/>
              <w:keepLines/>
              <w:spacing w:after="0" w:line="256" w:lineRule="auto"/>
              <w:jc w:val="center"/>
              <w:rPr>
                <w:ins w:id="4956" w:author="Iana Siomina" w:date="2024-02-19T23:57:00Z"/>
                <w:rFonts w:ascii="Arial" w:eastAsia="Calibri" w:hAnsi="Arial"/>
                <w:kern w:val="2"/>
                <w:sz w:val="18"/>
                <w:szCs w:val="22"/>
                <w14:ligatures w14:val="standardContextual"/>
              </w:rPr>
            </w:pPr>
            <w:ins w:id="4957" w:author="Iana Siomina" w:date="2024-02-20T00:10:00Z">
              <w:r>
                <w:rPr>
                  <w:rFonts w:ascii="Arial" w:eastAsia="Calibri" w:hAnsi="Arial"/>
                  <w:kern w:val="2"/>
                  <w:sz w:val="18"/>
                  <w:szCs w:val="22"/>
                  <w:lang w:eastAsia="zh-CN"/>
                  <w14:ligatures w14:val="standardContextual"/>
                </w:rPr>
                <w:t>S</w:t>
              </w:r>
            </w:ins>
            <w:ins w:id="495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tcPr>
          <w:p w14:paraId="6F046100" w14:textId="77777777" w:rsidR="00FE5044" w:rsidRDefault="00FE5044" w:rsidP="00710274">
            <w:pPr>
              <w:keepNext/>
              <w:keepLines/>
              <w:spacing w:after="0" w:line="256" w:lineRule="auto"/>
              <w:jc w:val="center"/>
              <w:rPr>
                <w:ins w:id="4959" w:author="Iana Siomina" w:date="2024-02-19T23:57:00Z"/>
                <w:rFonts w:ascii="Arial" w:eastAsia="Calibri" w:hAnsi="Arial"/>
                <w:kern w:val="2"/>
                <w:sz w:val="18"/>
                <w:szCs w:val="22"/>
                <w14:ligatures w14:val="standardContextual"/>
              </w:rPr>
            </w:pPr>
            <w:ins w:id="4960" w:author="Iana Siomina" w:date="2024-02-19T23:57:00Z">
              <w:r>
                <w:rPr>
                  <w:rFonts w:ascii="Arial" w:eastAsia="Calibri" w:hAnsi="Arial"/>
                  <w:kern w:val="2"/>
                  <w:sz w:val="18"/>
                  <w:szCs w:val="22"/>
                  <w:lang w:eastAsia="zh-CN"/>
                  <w14:ligatures w14:val="standardContextual"/>
                </w:rPr>
                <w:t xml:space="preserve">-985024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61" w:author="Iana Siomina" w:date="2024-02-20T00:10:00Z">
              <w:r>
                <w:rPr>
                  <w:rFonts w:ascii="Arial" w:eastAsia="Calibri" w:hAnsi="Arial"/>
                  <w:kern w:val="2"/>
                  <w:sz w:val="18"/>
                  <w:szCs w:val="22"/>
                  <w:lang w:eastAsia="zh-CN"/>
                  <w14:ligatures w14:val="standardContextual"/>
                </w:rPr>
                <w:t>S</w:t>
              </w:r>
            </w:ins>
            <w:ins w:id="4962" w:author="Iana Siomina" w:date="2024-02-19T23:57:00Z">
              <w:r>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tcPr>
          <w:p w14:paraId="160A217B" w14:textId="77777777" w:rsidR="00FE5044" w:rsidRDefault="00FE5044" w:rsidP="00710274">
            <w:pPr>
              <w:keepNext/>
              <w:keepLines/>
              <w:spacing w:after="0" w:line="256" w:lineRule="auto"/>
              <w:jc w:val="center"/>
              <w:rPr>
                <w:ins w:id="4963" w:author="Iana Siomina" w:date="2024-02-19T23:57:00Z"/>
                <w:rFonts w:ascii="Arial" w:eastAsia="Calibri" w:hAnsi="Arial"/>
                <w:kern w:val="2"/>
                <w:sz w:val="18"/>
                <w:szCs w:val="18"/>
                <w14:ligatures w14:val="standardContextual"/>
              </w:rPr>
            </w:pPr>
            <w:ins w:id="4964"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79F7D200" w14:textId="77777777" w:rsidTr="00710274">
        <w:trPr>
          <w:cantSplit/>
          <w:ins w:id="496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7F17D306" w14:textId="77777777" w:rsidR="00FE5044" w:rsidRDefault="00FE5044" w:rsidP="00710274">
            <w:pPr>
              <w:keepNext/>
              <w:keepLines/>
              <w:spacing w:after="0" w:line="256" w:lineRule="auto"/>
              <w:jc w:val="center"/>
              <w:rPr>
                <w:ins w:id="4966" w:author="Iana Siomina" w:date="2024-02-19T23:57:00Z"/>
                <w:rFonts w:ascii="Arial" w:eastAsia="Calibri" w:hAnsi="Arial"/>
                <w:kern w:val="2"/>
                <w:sz w:val="18"/>
                <w:szCs w:val="22"/>
                <w:lang w:eastAsia="zh-CN"/>
                <w14:ligatures w14:val="standardContextual"/>
              </w:rPr>
            </w:pPr>
            <w:ins w:id="4967" w:author="Iana Siomina" w:date="2024-02-20T00:10:00Z">
              <w:r>
                <w:rPr>
                  <w:rFonts w:ascii="Arial" w:eastAsia="Calibri" w:hAnsi="Arial"/>
                  <w:kern w:val="2"/>
                  <w:sz w:val="18"/>
                  <w:szCs w:val="22"/>
                  <w:lang w:eastAsia="zh-CN"/>
                  <w14:ligatures w14:val="standardContextual"/>
                </w:rPr>
                <w:t>S</w:t>
              </w:r>
            </w:ins>
            <w:ins w:id="4968"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tcPr>
          <w:p w14:paraId="50078C7B" w14:textId="77777777" w:rsidR="00FE5044" w:rsidRDefault="00FE5044" w:rsidP="00710274">
            <w:pPr>
              <w:keepNext/>
              <w:keepLines/>
              <w:spacing w:after="0" w:line="256" w:lineRule="auto"/>
              <w:jc w:val="center"/>
              <w:rPr>
                <w:ins w:id="4969" w:author="Iana Siomina" w:date="2024-02-19T23:57:00Z"/>
                <w:rFonts w:ascii="Arial" w:eastAsia="Calibri" w:hAnsi="Arial"/>
                <w:kern w:val="2"/>
                <w:sz w:val="18"/>
                <w:szCs w:val="22"/>
                <w:lang w:eastAsia="zh-CN"/>
                <w14:ligatures w14:val="standardContextual"/>
              </w:rPr>
            </w:pPr>
            <w:ins w:id="4970" w:author="Iana Siomina" w:date="2024-02-19T23:57:00Z">
              <w:r>
                <w:rPr>
                  <w:rFonts w:ascii="Arial" w:eastAsia="Calibri" w:hAnsi="Arial"/>
                  <w:kern w:val="2"/>
                  <w:sz w:val="18"/>
                  <w:szCs w:val="22"/>
                  <w:lang w:eastAsia="zh-CN"/>
                  <w14:ligatures w14:val="standardContextual"/>
                </w:rPr>
                <w:t xml:space="preserve">-984992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71" w:author="Iana Siomina" w:date="2024-02-20T00:10:00Z">
              <w:r>
                <w:rPr>
                  <w:rFonts w:ascii="Arial" w:eastAsia="Calibri" w:hAnsi="Arial"/>
                  <w:kern w:val="2"/>
                  <w:sz w:val="18"/>
                  <w:szCs w:val="22"/>
                  <w:lang w:eastAsia="zh-CN"/>
                  <w14:ligatures w14:val="standardContextual"/>
                </w:rPr>
                <w:t>S</w:t>
              </w:r>
            </w:ins>
            <w:ins w:id="4972" w:author="Iana Siomina" w:date="2024-02-19T23:57:00Z">
              <w:r>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tcPr>
          <w:p w14:paraId="4CA53BE6" w14:textId="77777777" w:rsidR="00FE5044" w:rsidRDefault="00FE5044" w:rsidP="00710274">
            <w:pPr>
              <w:keepNext/>
              <w:keepLines/>
              <w:spacing w:after="0" w:line="256" w:lineRule="auto"/>
              <w:jc w:val="center"/>
              <w:rPr>
                <w:ins w:id="4973" w:author="Iana Siomina" w:date="2024-02-19T23:57:00Z"/>
                <w:rFonts w:ascii="Arial" w:eastAsia="Calibri" w:hAnsi="Arial"/>
                <w:kern w:val="2"/>
                <w:sz w:val="18"/>
                <w:szCs w:val="18"/>
                <w14:ligatures w14:val="standardContextual"/>
              </w:rPr>
            </w:pPr>
            <w:ins w:id="4974" w:author="Iana Siomina" w:date="2024-02-19T23:57:00Z">
              <w:r>
                <w:rPr>
                  <w:rFonts w:ascii="Arial" w:eastAsia="Calibri" w:hAnsi="Arial"/>
                  <w:kern w:val="2"/>
                  <w:sz w:val="18"/>
                  <w:szCs w:val="18"/>
                  <w14:ligatures w14:val="standardContextual"/>
                </w:rPr>
                <w:t>T</w:t>
              </w:r>
              <w:r>
                <w:rPr>
                  <w:rFonts w:ascii="Arial" w:eastAsia="Calibri" w:hAnsi="Arial"/>
                  <w:kern w:val="2"/>
                  <w:sz w:val="18"/>
                  <w:szCs w:val="18"/>
                  <w:vertAlign w:val="subscript"/>
                  <w14:ligatures w14:val="standardContextual"/>
                </w:rPr>
                <w:t>c</w:t>
              </w:r>
            </w:ins>
          </w:p>
        </w:tc>
      </w:tr>
      <w:tr w:rsidR="00FE5044" w14:paraId="1D0D21C3" w14:textId="77777777" w:rsidTr="00710274">
        <w:trPr>
          <w:cantSplit/>
          <w:ins w:id="497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334035F9" w14:textId="77777777" w:rsidR="00FE5044" w:rsidRDefault="00FE5044" w:rsidP="00710274">
            <w:pPr>
              <w:keepNext/>
              <w:keepLines/>
              <w:spacing w:after="0" w:line="256" w:lineRule="auto"/>
              <w:jc w:val="center"/>
              <w:rPr>
                <w:ins w:id="4976" w:author="Iana Siomina" w:date="2024-02-19T23:57:00Z"/>
                <w:rFonts w:ascii="Arial" w:eastAsia="Calibri" w:hAnsi="Arial"/>
                <w:kern w:val="2"/>
                <w:sz w:val="18"/>
                <w:szCs w:val="22"/>
                <w14:ligatures w14:val="standardContextual"/>
              </w:rPr>
            </w:pPr>
            <w:ins w:id="4977" w:author="Iana Siomina" w:date="2024-02-19T23:57:00Z">
              <w:r>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4163618E" w14:textId="77777777" w:rsidR="00FE5044" w:rsidRDefault="00FE5044" w:rsidP="00710274">
            <w:pPr>
              <w:keepNext/>
              <w:keepLines/>
              <w:spacing w:after="0" w:line="256" w:lineRule="auto"/>
              <w:jc w:val="center"/>
              <w:rPr>
                <w:ins w:id="4978" w:author="Iana Siomina" w:date="2024-02-19T23:57:00Z"/>
                <w:rFonts w:ascii="Arial" w:eastAsia="Calibri" w:hAnsi="Arial"/>
                <w:kern w:val="2"/>
                <w:sz w:val="18"/>
                <w:szCs w:val="22"/>
                <w14:ligatures w14:val="standardContextual"/>
              </w:rPr>
            </w:pPr>
            <w:ins w:id="4979" w:author="Iana Siomina" w:date="2024-02-19T23:57:00Z">
              <w:r>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CA26519" w14:textId="77777777" w:rsidR="00FE5044" w:rsidRDefault="00FE5044" w:rsidP="00710274">
            <w:pPr>
              <w:keepNext/>
              <w:keepLines/>
              <w:spacing w:after="0" w:line="256" w:lineRule="auto"/>
              <w:jc w:val="center"/>
              <w:rPr>
                <w:ins w:id="4980" w:author="Iana Siomina" w:date="2024-02-19T23:57:00Z"/>
                <w:rFonts w:ascii="Arial" w:eastAsia="Calibri" w:hAnsi="Arial"/>
                <w:kern w:val="2"/>
                <w:sz w:val="18"/>
                <w:szCs w:val="22"/>
                <w14:ligatures w14:val="standardContextual"/>
              </w:rPr>
            </w:pPr>
            <w:ins w:id="4981" w:author="Iana Siomina" w:date="2024-02-19T23:57:00Z">
              <w:r>
                <w:rPr>
                  <w:rFonts w:ascii="Arial" w:eastAsia="Calibri" w:hAnsi="Arial"/>
                  <w:kern w:val="2"/>
                  <w:sz w:val="18"/>
                  <w:szCs w:val="22"/>
                  <w14:ligatures w14:val="standardContextual"/>
                </w:rPr>
                <w:t>…</w:t>
              </w:r>
            </w:ins>
          </w:p>
        </w:tc>
      </w:tr>
      <w:tr w:rsidR="00FE5044" w14:paraId="23A8AE97" w14:textId="77777777" w:rsidTr="00710274">
        <w:trPr>
          <w:cantSplit/>
          <w:ins w:id="498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BD4F9BA" w14:textId="77777777" w:rsidR="00FE5044" w:rsidRDefault="00FE5044" w:rsidP="00710274">
            <w:pPr>
              <w:keepNext/>
              <w:keepLines/>
              <w:spacing w:after="0" w:line="256" w:lineRule="auto"/>
              <w:jc w:val="center"/>
              <w:rPr>
                <w:ins w:id="4983" w:author="Iana Siomina" w:date="2024-02-19T23:57:00Z"/>
                <w:rFonts w:ascii="Arial" w:eastAsia="Calibri" w:hAnsi="Arial"/>
                <w:kern w:val="2"/>
                <w:sz w:val="18"/>
                <w:szCs w:val="22"/>
                <w:lang w:eastAsia="zh-CN"/>
                <w14:ligatures w14:val="standardContextual"/>
              </w:rPr>
            </w:pPr>
            <w:ins w:id="4984" w:author="Iana Siomina" w:date="2024-02-20T00:10:00Z">
              <w:r>
                <w:rPr>
                  <w:rFonts w:ascii="Arial" w:eastAsia="Calibri" w:hAnsi="Arial"/>
                  <w:kern w:val="2"/>
                  <w:sz w:val="18"/>
                  <w:szCs w:val="22"/>
                  <w:lang w:eastAsia="zh-CN"/>
                  <w14:ligatures w14:val="standardContextual"/>
                </w:rPr>
                <w:t>S</w:t>
              </w:r>
            </w:ins>
            <w:ins w:id="498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tcPr>
          <w:p w14:paraId="547D1DC6" w14:textId="77777777" w:rsidR="00FE5044" w:rsidRDefault="00FE5044" w:rsidP="00710274">
            <w:pPr>
              <w:keepNext/>
              <w:keepLines/>
              <w:spacing w:after="0" w:line="256" w:lineRule="auto"/>
              <w:jc w:val="center"/>
              <w:rPr>
                <w:ins w:id="4986" w:author="Iana Siomina" w:date="2024-02-19T23:57:00Z"/>
                <w:rFonts w:ascii="Arial" w:eastAsia="Calibri" w:hAnsi="Arial"/>
                <w:kern w:val="2"/>
                <w:sz w:val="18"/>
                <w:szCs w:val="22"/>
                <w:lang w:eastAsia="zh-CN"/>
                <w14:ligatures w14:val="standardContextual"/>
              </w:rPr>
            </w:pPr>
            <w:ins w:id="4987" w:author="Iana Siomina" w:date="2024-02-19T23:57:00Z">
              <w:r>
                <w:rPr>
                  <w:rFonts w:ascii="Arial" w:eastAsia="Calibri" w:hAnsi="Arial"/>
                  <w:kern w:val="2"/>
                  <w:sz w:val="18"/>
                  <w:szCs w:val="22"/>
                  <w:lang w:eastAsia="zh-CN"/>
                  <w14:ligatures w14:val="standardContextual"/>
                </w:rPr>
                <w:t xml:space="preserve">-64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88" w:author="Iana Siomina" w:date="2024-02-20T00:10:00Z">
              <w:r>
                <w:rPr>
                  <w:rFonts w:ascii="Arial" w:eastAsia="Calibri" w:hAnsi="Arial"/>
                  <w:kern w:val="2"/>
                  <w:sz w:val="18"/>
                  <w:szCs w:val="22"/>
                  <w:lang w:eastAsia="zh-CN"/>
                  <w14:ligatures w14:val="standardContextual"/>
                </w:rPr>
                <w:t>S</w:t>
              </w:r>
            </w:ins>
            <w:ins w:id="4989" w:author="Iana Siomina" w:date="2024-02-19T23:57:00Z">
              <w:r>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tcPr>
          <w:p w14:paraId="5EEC2086" w14:textId="77777777" w:rsidR="00FE5044" w:rsidRDefault="00FE5044" w:rsidP="00710274">
            <w:pPr>
              <w:keepNext/>
              <w:keepLines/>
              <w:spacing w:after="0" w:line="256" w:lineRule="auto"/>
              <w:jc w:val="center"/>
              <w:rPr>
                <w:ins w:id="4990" w:author="Iana Siomina" w:date="2024-02-19T23:57:00Z"/>
                <w:rFonts w:ascii="Arial" w:eastAsia="Calibri" w:hAnsi="Arial"/>
                <w:kern w:val="2"/>
                <w:sz w:val="18"/>
                <w:szCs w:val="22"/>
                <w14:ligatures w14:val="standardContextual"/>
              </w:rPr>
            </w:pPr>
            <w:ins w:id="499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E503E36" w14:textId="77777777" w:rsidTr="00710274">
        <w:trPr>
          <w:cantSplit/>
          <w:ins w:id="499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93E9EA4" w14:textId="77777777" w:rsidR="00FE5044" w:rsidRDefault="00FE5044" w:rsidP="00710274">
            <w:pPr>
              <w:keepNext/>
              <w:keepLines/>
              <w:spacing w:after="0" w:line="256" w:lineRule="auto"/>
              <w:jc w:val="center"/>
              <w:rPr>
                <w:ins w:id="4993" w:author="Iana Siomina" w:date="2024-02-19T23:57:00Z"/>
                <w:rFonts w:ascii="Arial" w:eastAsia="Calibri" w:hAnsi="Arial"/>
                <w:kern w:val="2"/>
                <w:sz w:val="18"/>
                <w:szCs w:val="22"/>
                <w14:ligatures w14:val="standardContextual"/>
              </w:rPr>
            </w:pPr>
            <w:ins w:id="4994" w:author="Iana Siomina" w:date="2024-02-20T00:10:00Z">
              <w:r>
                <w:rPr>
                  <w:rFonts w:ascii="Arial" w:eastAsia="Calibri" w:hAnsi="Arial"/>
                  <w:kern w:val="2"/>
                  <w:sz w:val="18"/>
                  <w:szCs w:val="22"/>
                  <w:lang w:eastAsia="zh-CN"/>
                  <w14:ligatures w14:val="standardContextual"/>
                </w:rPr>
                <w:t>S</w:t>
              </w:r>
            </w:ins>
            <w:ins w:id="499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tcPr>
          <w:p w14:paraId="1258AD82" w14:textId="77777777" w:rsidR="00FE5044" w:rsidRDefault="00FE5044" w:rsidP="00710274">
            <w:pPr>
              <w:keepNext/>
              <w:keepLines/>
              <w:spacing w:after="0" w:line="256" w:lineRule="auto"/>
              <w:jc w:val="center"/>
              <w:rPr>
                <w:ins w:id="4996" w:author="Iana Siomina" w:date="2024-02-19T23:57:00Z"/>
                <w:rFonts w:ascii="Arial" w:eastAsia="Calibri" w:hAnsi="Arial"/>
                <w:kern w:val="2"/>
                <w:sz w:val="18"/>
                <w:szCs w:val="22"/>
                <w14:ligatures w14:val="standardContextual"/>
              </w:rPr>
            </w:pPr>
            <w:ins w:id="4997" w:author="Iana Siomina" w:date="2024-02-19T23:57:00Z">
              <w:r>
                <w:rPr>
                  <w:rFonts w:ascii="Arial" w:eastAsia="Calibri" w:hAnsi="Arial"/>
                  <w:kern w:val="2"/>
                  <w:sz w:val="18"/>
                  <w:szCs w:val="22"/>
                  <w:lang w:eastAsia="zh-CN"/>
                  <w14:ligatures w14:val="standardContextual"/>
                </w:rPr>
                <w:t xml:space="preserve">-32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w:t>
              </w:r>
            </w:ins>
            <w:ins w:id="4998" w:author="Iana Siomina" w:date="2024-02-20T00:10:00Z">
              <w:r>
                <w:rPr>
                  <w:rFonts w:ascii="Arial" w:eastAsia="Calibri" w:hAnsi="Arial"/>
                  <w:kern w:val="2"/>
                  <w:sz w:val="18"/>
                  <w:szCs w:val="22"/>
                  <w:lang w:eastAsia="zh-CN"/>
                  <w14:ligatures w14:val="standardContextual"/>
                </w:rPr>
                <w:t>S</w:t>
              </w:r>
            </w:ins>
            <w:ins w:id="499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6F0502FB" w14:textId="77777777" w:rsidR="00FE5044" w:rsidRDefault="00FE5044" w:rsidP="00710274">
            <w:pPr>
              <w:keepNext/>
              <w:keepLines/>
              <w:spacing w:after="0" w:line="256" w:lineRule="auto"/>
              <w:jc w:val="center"/>
              <w:rPr>
                <w:ins w:id="5000" w:author="Iana Siomina" w:date="2024-02-19T23:57:00Z"/>
                <w:rFonts w:ascii="Arial" w:eastAsia="Calibri" w:hAnsi="Arial"/>
                <w:kern w:val="2"/>
                <w:sz w:val="18"/>
                <w:szCs w:val="22"/>
                <w14:ligatures w14:val="standardContextual"/>
              </w:rPr>
            </w:pPr>
            <w:ins w:id="500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9261FBD" w14:textId="77777777" w:rsidTr="00710274">
        <w:trPr>
          <w:cantSplit/>
          <w:ins w:id="500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576F6E2A" w14:textId="77777777" w:rsidR="00FE5044" w:rsidRDefault="00FE5044" w:rsidP="00710274">
            <w:pPr>
              <w:keepNext/>
              <w:keepLines/>
              <w:spacing w:after="0" w:line="256" w:lineRule="auto"/>
              <w:jc w:val="center"/>
              <w:rPr>
                <w:ins w:id="5003" w:author="Iana Siomina" w:date="2024-02-19T23:57:00Z"/>
                <w:rFonts w:ascii="Arial" w:eastAsia="Calibri" w:hAnsi="Arial"/>
                <w:kern w:val="2"/>
                <w:sz w:val="18"/>
                <w:szCs w:val="22"/>
                <w14:ligatures w14:val="standardContextual"/>
              </w:rPr>
            </w:pPr>
            <w:ins w:id="5004" w:author="Iana Siomina" w:date="2024-02-20T00:10:00Z">
              <w:r>
                <w:rPr>
                  <w:rFonts w:ascii="Arial" w:eastAsia="Calibri" w:hAnsi="Arial"/>
                  <w:kern w:val="2"/>
                  <w:sz w:val="18"/>
                  <w:szCs w:val="22"/>
                  <w:lang w:eastAsia="zh-CN"/>
                  <w14:ligatures w14:val="standardContextual"/>
                </w:rPr>
                <w:t>S</w:t>
              </w:r>
            </w:ins>
            <w:ins w:id="500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tcPr>
          <w:p w14:paraId="68E22536" w14:textId="77777777" w:rsidR="00FE5044" w:rsidRDefault="00FE5044" w:rsidP="00710274">
            <w:pPr>
              <w:keepNext/>
              <w:keepLines/>
              <w:spacing w:after="0" w:line="256" w:lineRule="auto"/>
              <w:jc w:val="center"/>
              <w:rPr>
                <w:ins w:id="5006" w:author="Iana Siomina" w:date="2024-02-19T23:57:00Z"/>
                <w:rFonts w:ascii="Arial" w:eastAsia="Calibri" w:hAnsi="Arial"/>
                <w:kern w:val="2"/>
                <w:sz w:val="18"/>
                <w:szCs w:val="22"/>
                <w14:ligatures w14:val="standardContextual"/>
              </w:rPr>
            </w:pPr>
            <w:ins w:id="5007" w:author="Iana Siomina" w:date="2024-02-19T23:57:00Z">
              <w:r>
                <w:rPr>
                  <w:rFonts w:ascii="Arial" w:eastAsia="Calibri" w:hAnsi="Arial"/>
                  <w:kern w:val="2"/>
                  <w:sz w:val="18"/>
                  <w:szCs w:val="22"/>
                  <w:lang w:eastAsia="zh-CN"/>
                  <w14:ligatures w14:val="standardContextual"/>
                </w:rPr>
                <w:t xml:space="preserve">0 &lt; </w:t>
              </w:r>
            </w:ins>
            <w:ins w:id="5008" w:author="Iana Siomina" w:date="2024-02-20T00:10:00Z">
              <w:r>
                <w:rPr>
                  <w:rFonts w:ascii="Arial" w:eastAsia="Calibri" w:hAnsi="Arial"/>
                  <w:kern w:val="2"/>
                  <w:sz w:val="18"/>
                  <w:szCs w:val="22"/>
                  <w:lang w:eastAsia="zh-CN"/>
                  <w14:ligatures w14:val="standardContextual"/>
                </w:rPr>
                <w:t>S</w:t>
              </w:r>
            </w:ins>
            <w:ins w:id="500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46BA6E4B" w14:textId="77777777" w:rsidR="00FE5044" w:rsidRDefault="00FE5044" w:rsidP="00710274">
            <w:pPr>
              <w:keepNext/>
              <w:keepLines/>
              <w:spacing w:after="0" w:line="256" w:lineRule="auto"/>
              <w:jc w:val="center"/>
              <w:rPr>
                <w:ins w:id="5010" w:author="Iana Siomina" w:date="2024-02-19T23:57:00Z"/>
                <w:rFonts w:ascii="Arial" w:eastAsia="Calibri" w:hAnsi="Arial"/>
                <w:kern w:val="2"/>
                <w:sz w:val="18"/>
                <w:szCs w:val="22"/>
                <w14:ligatures w14:val="standardContextual"/>
              </w:rPr>
            </w:pPr>
            <w:ins w:id="501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7620BC6E" w14:textId="77777777" w:rsidTr="00710274">
        <w:trPr>
          <w:cantSplit/>
          <w:ins w:id="501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69C9676" w14:textId="77777777" w:rsidR="00FE5044" w:rsidRDefault="00FE5044" w:rsidP="00710274">
            <w:pPr>
              <w:keepNext/>
              <w:keepLines/>
              <w:spacing w:after="0" w:line="256" w:lineRule="auto"/>
              <w:jc w:val="center"/>
              <w:rPr>
                <w:ins w:id="5013" w:author="Iana Siomina" w:date="2024-02-19T23:57:00Z"/>
                <w:rFonts w:ascii="Arial" w:eastAsia="Calibri" w:hAnsi="Arial"/>
                <w:kern w:val="2"/>
                <w:sz w:val="18"/>
                <w:szCs w:val="22"/>
                <w14:ligatures w14:val="standardContextual"/>
              </w:rPr>
            </w:pPr>
            <w:ins w:id="5014" w:author="Iana Siomina" w:date="2024-02-20T00:10:00Z">
              <w:r>
                <w:rPr>
                  <w:rFonts w:ascii="Arial" w:eastAsia="Calibri" w:hAnsi="Arial"/>
                  <w:kern w:val="2"/>
                  <w:sz w:val="18"/>
                  <w:szCs w:val="22"/>
                  <w:lang w:eastAsia="zh-CN"/>
                  <w14:ligatures w14:val="standardContextual"/>
                </w:rPr>
                <w:t>S</w:t>
              </w:r>
            </w:ins>
            <w:ins w:id="501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tcPr>
          <w:p w14:paraId="00451000" w14:textId="77777777" w:rsidR="00FE5044" w:rsidRDefault="00FE5044" w:rsidP="00710274">
            <w:pPr>
              <w:keepNext/>
              <w:keepLines/>
              <w:spacing w:after="0" w:line="256" w:lineRule="auto"/>
              <w:jc w:val="center"/>
              <w:rPr>
                <w:ins w:id="5016" w:author="Iana Siomina" w:date="2024-02-19T23:57:00Z"/>
                <w:rFonts w:ascii="Arial" w:eastAsia="Calibri" w:hAnsi="Arial"/>
                <w:kern w:val="2"/>
                <w:sz w:val="18"/>
                <w:szCs w:val="22"/>
                <w14:ligatures w14:val="standardContextual"/>
              </w:rPr>
            </w:pPr>
            <w:ins w:id="5017" w:author="Iana Siomina" w:date="2024-02-19T23:57:00Z">
              <w:r>
                <w:rPr>
                  <w:rFonts w:ascii="Arial" w:eastAsia="Calibri" w:hAnsi="Arial"/>
                  <w:kern w:val="2"/>
                  <w:sz w:val="18"/>
                  <w:szCs w:val="22"/>
                  <w:lang w:eastAsia="zh-CN"/>
                  <w14:ligatures w14:val="standardContextual"/>
                </w:rPr>
                <w:t xml:space="preserve">32 &lt; </w:t>
              </w:r>
            </w:ins>
            <w:ins w:id="5018" w:author="Iana Siomina" w:date="2024-02-20T00:10:00Z">
              <w:r>
                <w:rPr>
                  <w:rFonts w:ascii="Arial" w:eastAsia="Calibri" w:hAnsi="Arial"/>
                  <w:kern w:val="2"/>
                  <w:sz w:val="18"/>
                  <w:szCs w:val="22"/>
                  <w:lang w:eastAsia="zh-CN"/>
                  <w14:ligatures w14:val="standardContextual"/>
                </w:rPr>
                <w:t>S</w:t>
              </w:r>
            </w:ins>
            <w:ins w:id="501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tcPr>
          <w:p w14:paraId="74838F63" w14:textId="77777777" w:rsidR="00FE5044" w:rsidRDefault="00FE5044" w:rsidP="00710274">
            <w:pPr>
              <w:keepNext/>
              <w:keepLines/>
              <w:spacing w:after="0" w:line="256" w:lineRule="auto"/>
              <w:jc w:val="center"/>
              <w:rPr>
                <w:ins w:id="5020" w:author="Iana Siomina" w:date="2024-02-19T23:57:00Z"/>
                <w:rFonts w:ascii="Arial" w:eastAsia="Calibri" w:hAnsi="Arial"/>
                <w:kern w:val="2"/>
                <w:sz w:val="18"/>
                <w:szCs w:val="22"/>
                <w14:ligatures w14:val="standardContextual"/>
              </w:rPr>
            </w:pPr>
            <w:ins w:id="502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08E8B41A" w14:textId="77777777" w:rsidTr="00710274">
        <w:trPr>
          <w:cantSplit/>
          <w:ins w:id="502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0E9ACBD" w14:textId="77777777" w:rsidR="00FE5044" w:rsidRDefault="00FE5044" w:rsidP="00710274">
            <w:pPr>
              <w:keepNext/>
              <w:keepLines/>
              <w:spacing w:after="0" w:line="256" w:lineRule="auto"/>
              <w:jc w:val="center"/>
              <w:rPr>
                <w:ins w:id="5023" w:author="Iana Siomina" w:date="2024-02-19T23:57:00Z"/>
                <w:rFonts w:ascii="Arial" w:eastAsia="Calibri" w:hAnsi="Arial"/>
                <w:kern w:val="2"/>
                <w:sz w:val="18"/>
                <w:szCs w:val="22"/>
                <w14:ligatures w14:val="standardContextual"/>
              </w:rPr>
            </w:pPr>
            <w:ins w:id="5024" w:author="Iana Siomina" w:date="2024-02-20T00:10:00Z">
              <w:r>
                <w:rPr>
                  <w:rFonts w:ascii="Arial" w:eastAsia="Calibri" w:hAnsi="Arial"/>
                  <w:kern w:val="2"/>
                  <w:sz w:val="18"/>
                  <w:szCs w:val="22"/>
                  <w:lang w:eastAsia="zh-CN"/>
                  <w14:ligatures w14:val="standardContextual"/>
                </w:rPr>
                <w:t>S</w:t>
              </w:r>
            </w:ins>
            <w:ins w:id="5025"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tcPr>
          <w:p w14:paraId="7F94B456" w14:textId="77777777" w:rsidR="00FE5044" w:rsidRDefault="00FE5044" w:rsidP="00710274">
            <w:pPr>
              <w:keepNext/>
              <w:keepLines/>
              <w:spacing w:after="0" w:line="256" w:lineRule="auto"/>
              <w:jc w:val="center"/>
              <w:rPr>
                <w:ins w:id="5026" w:author="Iana Siomina" w:date="2024-02-19T23:57:00Z"/>
                <w:rFonts w:ascii="Arial" w:eastAsia="Calibri" w:hAnsi="Arial"/>
                <w:kern w:val="2"/>
                <w:sz w:val="18"/>
                <w:szCs w:val="22"/>
                <w14:ligatures w14:val="standardContextual"/>
              </w:rPr>
            </w:pPr>
            <w:ins w:id="5027" w:author="Iana Siomina" w:date="2024-02-19T23:57:00Z">
              <w:r>
                <w:rPr>
                  <w:rFonts w:ascii="Arial" w:eastAsia="Calibri" w:hAnsi="Arial"/>
                  <w:kern w:val="2"/>
                  <w:sz w:val="18"/>
                  <w:szCs w:val="22"/>
                  <w:lang w:eastAsia="zh-CN"/>
                  <w14:ligatures w14:val="standardContextual"/>
                </w:rPr>
                <w:t xml:space="preserve">64 &lt; </w:t>
              </w:r>
            </w:ins>
            <w:ins w:id="5028" w:author="Iana Siomina" w:date="2024-02-20T00:10:00Z">
              <w:r>
                <w:rPr>
                  <w:rFonts w:ascii="Arial" w:eastAsia="Calibri" w:hAnsi="Arial"/>
                  <w:kern w:val="2"/>
                  <w:sz w:val="18"/>
                  <w:szCs w:val="22"/>
                  <w:lang w:eastAsia="zh-CN"/>
                  <w14:ligatures w14:val="standardContextual"/>
                </w:rPr>
                <w:t>S</w:t>
              </w:r>
            </w:ins>
            <w:ins w:id="5029"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tcPr>
          <w:p w14:paraId="06D733BE" w14:textId="77777777" w:rsidR="00FE5044" w:rsidRDefault="00FE5044" w:rsidP="00710274">
            <w:pPr>
              <w:keepNext/>
              <w:keepLines/>
              <w:spacing w:after="0" w:line="256" w:lineRule="auto"/>
              <w:jc w:val="center"/>
              <w:rPr>
                <w:ins w:id="5030" w:author="Iana Siomina" w:date="2024-02-19T23:57:00Z"/>
                <w:rFonts w:ascii="Arial" w:eastAsia="Calibri" w:hAnsi="Arial"/>
                <w:kern w:val="2"/>
                <w:sz w:val="18"/>
                <w:szCs w:val="22"/>
                <w14:ligatures w14:val="standardContextual"/>
              </w:rPr>
            </w:pPr>
            <w:ins w:id="5031"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6B8E1526" w14:textId="77777777" w:rsidTr="00710274">
        <w:trPr>
          <w:cantSplit/>
          <w:ins w:id="503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62520623" w14:textId="77777777" w:rsidR="00FE5044" w:rsidRDefault="00FE5044" w:rsidP="00710274">
            <w:pPr>
              <w:keepNext/>
              <w:keepLines/>
              <w:spacing w:after="0" w:line="256" w:lineRule="auto"/>
              <w:jc w:val="center"/>
              <w:rPr>
                <w:ins w:id="5033" w:author="Iana Siomina" w:date="2024-02-19T23:57:00Z"/>
                <w:rFonts w:ascii="Arial" w:eastAsia="Calibri" w:hAnsi="Arial"/>
                <w:kern w:val="2"/>
                <w:sz w:val="18"/>
                <w:szCs w:val="22"/>
                <w14:ligatures w14:val="standardContextual"/>
              </w:rPr>
            </w:pPr>
            <w:ins w:id="5034" w:author="Iana Siomina" w:date="2024-02-19T23:57:00Z">
              <w:r>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tcPr>
          <w:p w14:paraId="7FC24B7F" w14:textId="77777777" w:rsidR="00FE5044" w:rsidRDefault="00FE5044" w:rsidP="00710274">
            <w:pPr>
              <w:keepNext/>
              <w:keepLines/>
              <w:spacing w:after="0" w:line="256" w:lineRule="auto"/>
              <w:jc w:val="center"/>
              <w:rPr>
                <w:ins w:id="5035" w:author="Iana Siomina" w:date="2024-02-19T23:57:00Z"/>
                <w:rFonts w:ascii="Arial" w:eastAsia="Calibri" w:hAnsi="Arial"/>
                <w:kern w:val="2"/>
                <w:sz w:val="18"/>
                <w:szCs w:val="22"/>
                <w14:ligatures w14:val="standardContextual"/>
              </w:rPr>
            </w:pPr>
            <w:ins w:id="5036" w:author="Iana Siomina" w:date="2024-02-19T23:57:00Z">
              <w:r>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tcPr>
          <w:p w14:paraId="5BD73EB9" w14:textId="77777777" w:rsidR="00FE5044" w:rsidRDefault="00FE5044" w:rsidP="00710274">
            <w:pPr>
              <w:keepNext/>
              <w:keepLines/>
              <w:spacing w:after="0" w:line="256" w:lineRule="auto"/>
              <w:jc w:val="center"/>
              <w:rPr>
                <w:ins w:id="5037" w:author="Iana Siomina" w:date="2024-02-19T23:57:00Z"/>
                <w:rFonts w:ascii="Arial" w:eastAsia="Calibri" w:hAnsi="Arial"/>
                <w:kern w:val="2"/>
                <w:sz w:val="18"/>
                <w:szCs w:val="22"/>
                <w14:ligatures w14:val="standardContextual"/>
              </w:rPr>
            </w:pPr>
            <w:ins w:id="5038" w:author="Iana Siomina" w:date="2024-02-19T23:57:00Z">
              <w:r>
                <w:rPr>
                  <w:rFonts w:ascii="Arial" w:eastAsia="Calibri" w:hAnsi="Arial"/>
                  <w:kern w:val="2"/>
                  <w:sz w:val="18"/>
                  <w:szCs w:val="22"/>
                  <w14:ligatures w14:val="standardContextual"/>
                </w:rPr>
                <w:t>…</w:t>
              </w:r>
            </w:ins>
          </w:p>
        </w:tc>
      </w:tr>
      <w:tr w:rsidR="00FE5044" w14:paraId="66CBAA16" w14:textId="77777777" w:rsidTr="00710274">
        <w:trPr>
          <w:cantSplit/>
          <w:ins w:id="503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44CE39C2" w14:textId="77777777" w:rsidR="00FE5044" w:rsidRDefault="00FE5044" w:rsidP="00710274">
            <w:pPr>
              <w:keepNext/>
              <w:keepLines/>
              <w:spacing w:after="0" w:line="256" w:lineRule="auto"/>
              <w:jc w:val="center"/>
              <w:rPr>
                <w:ins w:id="5040" w:author="Iana Siomina" w:date="2024-02-19T23:57:00Z"/>
                <w:rFonts w:ascii="Arial" w:eastAsia="Calibri" w:hAnsi="Arial"/>
                <w:kern w:val="2"/>
                <w:sz w:val="18"/>
                <w:szCs w:val="22"/>
                <w14:ligatures w14:val="standardContextual"/>
              </w:rPr>
            </w:pPr>
            <w:ins w:id="5041" w:author="Iana Siomina" w:date="2024-02-20T00:10:00Z">
              <w:r>
                <w:rPr>
                  <w:rFonts w:ascii="Arial" w:eastAsia="Calibri" w:hAnsi="Arial"/>
                  <w:kern w:val="2"/>
                  <w:sz w:val="18"/>
                  <w:szCs w:val="22"/>
                  <w:lang w:eastAsia="zh-CN"/>
                  <w14:ligatures w14:val="standardContextual"/>
                </w:rPr>
                <w:t>S</w:t>
              </w:r>
            </w:ins>
            <w:ins w:id="504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tcPr>
          <w:p w14:paraId="368A9122" w14:textId="77777777" w:rsidR="00FE5044" w:rsidRDefault="00FE5044" w:rsidP="00710274">
            <w:pPr>
              <w:keepNext/>
              <w:keepLines/>
              <w:spacing w:after="0" w:line="256" w:lineRule="auto"/>
              <w:jc w:val="center"/>
              <w:rPr>
                <w:ins w:id="5043" w:author="Iana Siomina" w:date="2024-02-19T23:57:00Z"/>
                <w:rFonts w:ascii="Arial" w:eastAsia="Calibri" w:hAnsi="Arial"/>
                <w:kern w:val="2"/>
                <w:sz w:val="18"/>
                <w:szCs w:val="22"/>
                <w14:ligatures w14:val="standardContextual"/>
              </w:rPr>
            </w:pPr>
            <w:ins w:id="5044" w:author="Iana Siomina" w:date="2024-02-19T23:57:00Z">
              <w:r>
                <w:rPr>
                  <w:rFonts w:ascii="Arial" w:eastAsia="Calibri" w:hAnsi="Arial"/>
                  <w:kern w:val="2"/>
                  <w:sz w:val="18"/>
                  <w:szCs w:val="22"/>
                  <w:lang w:eastAsia="zh-CN"/>
                  <w14:ligatures w14:val="standardContextual"/>
                </w:rPr>
                <w:t xml:space="preserve">984992 &lt; </w:t>
              </w:r>
            </w:ins>
            <w:ins w:id="5045" w:author="Iana Siomina" w:date="2024-02-20T00:10:00Z">
              <w:r>
                <w:rPr>
                  <w:rFonts w:ascii="Arial" w:eastAsia="Calibri" w:hAnsi="Arial"/>
                  <w:kern w:val="2"/>
                  <w:sz w:val="18"/>
                  <w:szCs w:val="22"/>
                  <w:lang w:eastAsia="zh-CN"/>
                  <w14:ligatures w14:val="standardContextual"/>
                </w:rPr>
                <w:t>S</w:t>
              </w:r>
            </w:ins>
            <w:ins w:id="5046" w:author="Iana Siomina" w:date="2024-02-19T23:57:00Z">
              <w:r>
                <w:rPr>
                  <w:rFonts w:ascii="Arial" w:eastAsia="Calibri" w:hAnsi="Arial"/>
                  <w:kern w:val="2"/>
                  <w:sz w:val="18"/>
                  <w:szCs w:val="22"/>
                  <w:lang w:eastAsia="zh-CN"/>
                  <w14:ligatures w14:val="standardContextual"/>
                </w:rPr>
                <w:t xml:space="preserve">L_RTOA </w:t>
              </w:r>
              <w:r>
                <w:rPr>
                  <w:rFonts w:ascii="Arial" w:eastAsia="Calibri" w:hAnsi="Arial"/>
                  <w:kern w:val="2"/>
                  <w:sz w:val="18"/>
                  <w:szCs w:val="22"/>
                  <w:lang w:eastAsia="zh-CN"/>
                  <w14:ligatures w14:val="standardContextual"/>
                </w:rPr>
                <w:sym w:font="Symbol" w:char="F0A3"/>
              </w:r>
              <w:r>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7CEE8E07" w14:textId="77777777" w:rsidR="00FE5044" w:rsidRDefault="00FE5044" w:rsidP="00710274">
            <w:pPr>
              <w:keepNext/>
              <w:keepLines/>
              <w:spacing w:after="0" w:line="256" w:lineRule="auto"/>
              <w:jc w:val="center"/>
              <w:rPr>
                <w:ins w:id="5047" w:author="Iana Siomina" w:date="2024-02-19T23:57:00Z"/>
                <w:rFonts w:ascii="Arial" w:eastAsia="Calibri" w:hAnsi="Arial"/>
                <w:kern w:val="2"/>
                <w:sz w:val="18"/>
                <w:szCs w:val="22"/>
                <w14:ligatures w14:val="standardContextual"/>
              </w:rPr>
            </w:pPr>
            <w:ins w:id="504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r w:rsidR="00FE5044" w14:paraId="274DC7FF" w14:textId="77777777" w:rsidTr="00710274">
        <w:trPr>
          <w:cantSplit/>
          <w:ins w:id="504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2E48FE76" w14:textId="77777777" w:rsidR="00FE5044" w:rsidRDefault="00FE5044" w:rsidP="00710274">
            <w:pPr>
              <w:keepNext/>
              <w:keepLines/>
              <w:spacing w:after="0" w:line="256" w:lineRule="auto"/>
              <w:jc w:val="center"/>
              <w:rPr>
                <w:ins w:id="5050" w:author="Iana Siomina" w:date="2024-02-19T23:57:00Z"/>
                <w:rFonts w:ascii="Arial" w:eastAsia="Calibri" w:hAnsi="Arial"/>
                <w:kern w:val="2"/>
                <w:sz w:val="18"/>
                <w:szCs w:val="22"/>
                <w14:ligatures w14:val="standardContextual"/>
              </w:rPr>
            </w:pPr>
            <w:ins w:id="5051" w:author="Iana Siomina" w:date="2024-02-20T00:10:00Z">
              <w:r>
                <w:rPr>
                  <w:rFonts w:ascii="Arial" w:eastAsia="Calibri" w:hAnsi="Arial"/>
                  <w:kern w:val="2"/>
                  <w:sz w:val="18"/>
                  <w:szCs w:val="22"/>
                  <w:lang w:eastAsia="zh-CN"/>
                  <w14:ligatures w14:val="standardContextual"/>
                </w:rPr>
                <w:t>S</w:t>
              </w:r>
            </w:ins>
            <w:ins w:id="5052" w:author="Iana Siomina" w:date="2024-02-19T23:57:00Z">
              <w:r>
                <w:rPr>
                  <w:rFonts w:ascii="Arial" w:eastAsia="Calibri" w:hAnsi="Arial"/>
                  <w:kern w:val="2"/>
                  <w:sz w:val="18"/>
                  <w:szCs w:val="22"/>
                  <w:lang w:eastAsia="zh-CN"/>
                  <w14:ligatures w14:val="standardContextual"/>
                </w:rPr>
                <w:t>L_RTOA</w:t>
              </w:r>
              <w:r>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tcPr>
          <w:p w14:paraId="4156C0FF" w14:textId="77777777" w:rsidR="00FE5044" w:rsidRDefault="00FE5044" w:rsidP="00710274">
            <w:pPr>
              <w:keepNext/>
              <w:keepLines/>
              <w:spacing w:after="0" w:line="256" w:lineRule="auto"/>
              <w:jc w:val="center"/>
              <w:rPr>
                <w:ins w:id="5053" w:author="Iana Siomina" w:date="2024-02-19T23:57:00Z"/>
                <w:rFonts w:ascii="Arial" w:eastAsia="Calibri" w:hAnsi="Arial"/>
                <w:kern w:val="2"/>
                <w:sz w:val="18"/>
                <w:szCs w:val="22"/>
                <w14:ligatures w14:val="standardContextual"/>
              </w:rPr>
            </w:pPr>
            <w:ins w:id="5054" w:author="Iana Siomina" w:date="2024-02-19T23:57:00Z">
              <w:r>
                <w:rPr>
                  <w:rFonts w:ascii="Arial" w:eastAsia="Calibri" w:hAnsi="Arial"/>
                  <w:kern w:val="2"/>
                  <w:sz w:val="18"/>
                  <w:szCs w:val="22"/>
                  <w:lang w:eastAsia="zh-CN"/>
                  <w14:ligatures w14:val="standardContextual"/>
                </w:rPr>
                <w:t xml:space="preserve">985024 &lt; </w:t>
              </w:r>
            </w:ins>
            <w:ins w:id="5055" w:author="Iana Siomina" w:date="2024-02-20T00:10:00Z">
              <w:r>
                <w:rPr>
                  <w:rFonts w:ascii="Arial" w:eastAsia="Calibri" w:hAnsi="Arial"/>
                  <w:kern w:val="2"/>
                  <w:sz w:val="18"/>
                  <w:szCs w:val="22"/>
                  <w:lang w:eastAsia="zh-CN"/>
                  <w14:ligatures w14:val="standardContextual"/>
                </w:rPr>
                <w:t>S</w:t>
              </w:r>
            </w:ins>
            <w:ins w:id="5056" w:author="Iana Siomina" w:date="2024-02-19T23:57:00Z">
              <w:r>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tcPr>
          <w:p w14:paraId="3836BF18" w14:textId="77777777" w:rsidR="00FE5044" w:rsidRDefault="00FE5044" w:rsidP="00710274">
            <w:pPr>
              <w:keepNext/>
              <w:keepLines/>
              <w:spacing w:after="0" w:line="256" w:lineRule="auto"/>
              <w:jc w:val="center"/>
              <w:rPr>
                <w:ins w:id="5057" w:author="Iana Siomina" w:date="2024-02-19T23:57:00Z"/>
                <w:rFonts w:ascii="Arial" w:eastAsia="Calibri" w:hAnsi="Arial"/>
                <w:kern w:val="2"/>
                <w:sz w:val="18"/>
                <w:szCs w:val="22"/>
                <w14:ligatures w14:val="standardContextual"/>
              </w:rPr>
            </w:pPr>
            <w:ins w:id="5058" w:author="Iana Siomina" w:date="2024-02-19T23:57:00Z">
              <w:r>
                <w:rPr>
                  <w:rFonts w:ascii="Arial" w:eastAsia="Calibri" w:hAnsi="Arial"/>
                  <w:kern w:val="2"/>
                  <w:sz w:val="18"/>
                  <w:szCs w:val="22"/>
                  <w14:ligatures w14:val="standardContextual"/>
                </w:rPr>
                <w:t>T</w:t>
              </w:r>
              <w:r>
                <w:rPr>
                  <w:rFonts w:ascii="Arial" w:eastAsia="Calibri" w:hAnsi="Arial"/>
                  <w:kern w:val="2"/>
                  <w:sz w:val="18"/>
                  <w:szCs w:val="18"/>
                  <w:vertAlign w:val="subscript"/>
                  <w14:ligatures w14:val="standardContextual"/>
                </w:rPr>
                <w:t>c</w:t>
              </w:r>
            </w:ins>
          </w:p>
        </w:tc>
      </w:tr>
    </w:tbl>
    <w:p w14:paraId="6DFE5807" w14:textId="77777777" w:rsidR="00FE5044" w:rsidRDefault="00FE5044" w:rsidP="00FE5044">
      <w:pPr>
        <w:rPr>
          <w:rFonts w:eastAsia="Malgun Gothic"/>
          <w:lang w:eastAsia="zh-CN"/>
        </w:rPr>
      </w:pPr>
    </w:p>
    <w:p w14:paraId="429ED2AC" w14:textId="77777777" w:rsidR="002F1462" w:rsidRDefault="002F1462" w:rsidP="00FE5044">
      <w:pPr>
        <w:rPr>
          <w:rFonts w:eastAsia="Malgun Gothic"/>
          <w:lang w:eastAsia="zh-CN"/>
        </w:rPr>
      </w:pPr>
    </w:p>
    <w:p w14:paraId="6C7A1AC9" w14:textId="4B56EC9A" w:rsidR="00AC0830" w:rsidRDefault="00AC0830" w:rsidP="00AC0830">
      <w:pPr>
        <w:pStyle w:val="Heading2"/>
        <w:jc w:val="center"/>
        <w:rPr>
          <w:b/>
          <w:bCs/>
          <w:color w:val="00B0F0"/>
        </w:rPr>
      </w:pPr>
      <w:r w:rsidRPr="00AC0830">
        <w:rPr>
          <w:b/>
          <w:bCs/>
          <w:color w:val="00B0F0"/>
        </w:rPr>
        <w:lastRenderedPageBreak/>
        <w:t xml:space="preserve">--- </w:t>
      </w:r>
      <w:r>
        <w:rPr>
          <w:b/>
          <w:bCs/>
          <w:color w:val="00B0F0"/>
        </w:rPr>
        <w:t>end</w:t>
      </w:r>
      <w:r>
        <w:rPr>
          <w:b/>
          <w:bCs/>
          <w:color w:val="00B0F0"/>
        </w:rPr>
        <w:t xml:space="preserve"> of </w:t>
      </w:r>
      <w:r w:rsidRPr="00AC0830">
        <w:rPr>
          <w:b/>
          <w:bCs/>
          <w:color w:val="00B0F0"/>
        </w:rPr>
        <w:t>change #1 ---</w:t>
      </w:r>
    </w:p>
    <w:p w14:paraId="61F8A6C6" w14:textId="5C61EA3F" w:rsidR="00AC0830" w:rsidRDefault="00AC0830" w:rsidP="00AC0830">
      <w:pPr>
        <w:pStyle w:val="Heading2"/>
        <w:jc w:val="center"/>
        <w:rPr>
          <w:b/>
          <w:bCs/>
          <w:color w:val="00B0F0"/>
        </w:rPr>
      </w:pPr>
      <w:r w:rsidRPr="00AC0830">
        <w:rPr>
          <w:b/>
          <w:bCs/>
          <w:color w:val="00B0F0"/>
        </w:rPr>
        <w:t xml:space="preserve">--- </w:t>
      </w:r>
      <w:r>
        <w:rPr>
          <w:b/>
          <w:bCs/>
          <w:color w:val="00B0F0"/>
        </w:rPr>
        <w:t xml:space="preserve">start of </w:t>
      </w:r>
      <w:r w:rsidRPr="00AC0830">
        <w:rPr>
          <w:b/>
          <w:bCs/>
          <w:color w:val="00B0F0"/>
        </w:rPr>
        <w:t>change #</w:t>
      </w:r>
      <w:r>
        <w:rPr>
          <w:b/>
          <w:bCs/>
          <w:color w:val="00B0F0"/>
        </w:rPr>
        <w:t>2</w:t>
      </w:r>
      <w:r w:rsidRPr="00AC0830">
        <w:rPr>
          <w:b/>
          <w:bCs/>
          <w:color w:val="00B0F0"/>
        </w:rPr>
        <w:t xml:space="preserve"> ---</w:t>
      </w:r>
    </w:p>
    <w:p w14:paraId="10BCF38D" w14:textId="77777777" w:rsidR="008208B2" w:rsidRDefault="008208B2" w:rsidP="008208B2">
      <w:pPr>
        <w:pStyle w:val="Heading2"/>
        <w:rPr>
          <w:ins w:id="5059" w:author="Iana Siomina" w:date="2024-04-17T17:17:00Z"/>
          <w:rFonts w:eastAsia="Malgun Gothic"/>
          <w:bCs/>
          <w:lang w:eastAsia="zh-CN"/>
        </w:rPr>
      </w:pPr>
      <w:ins w:id="5060" w:author="Iana Siomina" w:date="2024-04-17T17:17:00Z">
        <w:r>
          <w:t>A.</w:t>
        </w:r>
        <w:r>
          <w:rPr>
            <w:bCs/>
          </w:rPr>
          <w:t>3.</w:t>
        </w:r>
      </w:ins>
      <w:ins w:id="5061" w:author="Iana Siomina" w:date="2024-08-09T22:55:00Z">
        <w:r>
          <w:rPr>
            <w:bCs/>
          </w:rPr>
          <w:t>21A</w:t>
        </w:r>
      </w:ins>
      <w:ins w:id="5062" w:author="Iana Siomina" w:date="2024-04-17T17:17:00Z">
        <w:r>
          <w:tab/>
          <w:t>NR Sidelink Measurements for Positioning</w:t>
        </w:r>
      </w:ins>
    </w:p>
    <w:p w14:paraId="3BD82C2F" w14:textId="77777777" w:rsidR="008208B2" w:rsidRDefault="008208B2" w:rsidP="008208B2">
      <w:pPr>
        <w:pStyle w:val="Heading3"/>
        <w:rPr>
          <w:ins w:id="5063" w:author="Iana Siomina" w:date="2024-04-17T17:17:00Z"/>
        </w:rPr>
      </w:pPr>
      <w:ins w:id="5064" w:author="Iana Siomina" w:date="2024-04-17T17:17:00Z">
        <w:r>
          <w:t>A.3.</w:t>
        </w:r>
      </w:ins>
      <w:ins w:id="5065" w:author="Iana Siomina" w:date="2024-08-09T22:55:00Z">
        <w:r>
          <w:t>21A</w:t>
        </w:r>
      </w:ins>
      <w:ins w:id="5066" w:author="Iana Siomina" w:date="2024-04-17T17:17:00Z">
        <w:r>
          <w:t>.1</w:t>
        </w:r>
        <w:r>
          <w:tab/>
          <w:t>Introduction</w:t>
        </w:r>
      </w:ins>
    </w:p>
    <w:p w14:paraId="6F23D73F" w14:textId="77777777" w:rsidR="008208B2" w:rsidRDefault="008208B2" w:rsidP="008208B2">
      <w:pPr>
        <w:rPr>
          <w:ins w:id="5067" w:author="Iana Siomina" w:date="2024-04-17T17:17:00Z"/>
        </w:rPr>
      </w:pPr>
      <w:ins w:id="5068" w:author="Iana Siomina" w:date="2024-04-17T17:17:00Z">
        <w:r>
          <w:t>This clause defines the principle</w:t>
        </w:r>
      </w:ins>
      <w:ins w:id="5069" w:author="Iana Siomina" w:date="2024-04-18T05:16:00Z">
        <w:r>
          <w:t>s</w:t>
        </w:r>
      </w:ins>
      <w:ins w:id="5070" w:author="Iana Siomina" w:date="2024-04-17T17:17:00Z">
        <w:r>
          <w:t xml:space="preserve"> and the reference configurations that are applicable to test cases verifying RRM requirements for NR </w:t>
        </w:r>
        <w:r>
          <w:rPr>
            <w:rFonts w:hint="eastAsia"/>
          </w:rPr>
          <w:t xml:space="preserve">sidelink </w:t>
        </w:r>
        <w:r>
          <w:t>measurements for positioning.</w:t>
        </w:r>
      </w:ins>
    </w:p>
    <w:p w14:paraId="4D05735D" w14:textId="77777777" w:rsidR="008208B2" w:rsidRDefault="008208B2" w:rsidP="008208B2">
      <w:pPr>
        <w:pStyle w:val="Heading3"/>
        <w:rPr>
          <w:ins w:id="5071" w:author="Iana Siomina" w:date="2024-04-17T17:17:00Z"/>
          <w:lang w:val="en-US"/>
        </w:rPr>
      </w:pPr>
      <w:ins w:id="5072" w:author="Iana Siomina" w:date="2024-04-17T17:17:00Z">
        <w:r>
          <w:rPr>
            <w:lang w:val="en-US"/>
          </w:rPr>
          <w:t>A.3.</w:t>
        </w:r>
      </w:ins>
      <w:ins w:id="5073" w:author="Iana Siomina" w:date="2024-08-09T22:55:00Z">
        <w:r>
          <w:rPr>
            <w:lang w:val="en-US"/>
          </w:rPr>
          <w:t>21A</w:t>
        </w:r>
      </w:ins>
      <w:ins w:id="5074" w:author="Iana Siomina" w:date="2024-04-17T17:17:00Z">
        <w:r>
          <w:rPr>
            <w:lang w:val="en-US"/>
          </w:rPr>
          <w:t>.2</w:t>
        </w:r>
        <w:r>
          <w:rPr>
            <w:lang w:val="en-US"/>
          </w:rPr>
          <w:tab/>
          <w:t>NR SL-PRS configurations</w:t>
        </w:r>
      </w:ins>
    </w:p>
    <w:p w14:paraId="65278AC7" w14:textId="77777777" w:rsidR="008208B2" w:rsidRDefault="008208B2" w:rsidP="008208B2">
      <w:pPr>
        <w:pStyle w:val="Heading3"/>
        <w:rPr>
          <w:lang w:val="en-US"/>
        </w:rPr>
      </w:pPr>
      <w:ins w:id="5075" w:author="Iana Siomina" w:date="2024-04-17T17:17:00Z">
        <w:r>
          <w:rPr>
            <w:lang w:val="en-US"/>
          </w:rPr>
          <w:t>A.3.</w:t>
        </w:r>
      </w:ins>
      <w:ins w:id="5076" w:author="Iana Siomina" w:date="2024-08-09T22:56:00Z">
        <w:r>
          <w:rPr>
            <w:lang w:val="en-US"/>
          </w:rPr>
          <w:t>21A</w:t>
        </w:r>
      </w:ins>
      <w:ins w:id="5077" w:author="Iana Siomina" w:date="2024-04-17T17:17:00Z">
        <w:r>
          <w:rPr>
            <w:lang w:val="en-US"/>
          </w:rPr>
          <w:t>.2.1</w:t>
        </w:r>
        <w:r>
          <w:rPr>
            <w:lang w:val="en-US"/>
          </w:rPr>
          <w:tab/>
          <w:t>NR SL-PRS configurations for FR1</w:t>
        </w:r>
      </w:ins>
    </w:p>
    <w:p w14:paraId="3903E5E3" w14:textId="77777777" w:rsidR="008208B2" w:rsidRDefault="008208B2" w:rsidP="008208B2">
      <w:pPr>
        <w:pStyle w:val="TH"/>
        <w:rPr>
          <w:ins w:id="5078" w:author="Iana Siomina" w:date="2024-09-26T20:41:00Z"/>
          <w:lang w:eastAsia="zh-CN"/>
        </w:rPr>
      </w:pPr>
      <w:ins w:id="5079" w:author="Iana Siomina" w:date="2024-09-26T20:41:00Z">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ins>
    </w:p>
    <w:tbl>
      <w:tblPr>
        <w:tblStyle w:val="TableGrid"/>
        <w:tblW w:w="0" w:type="auto"/>
        <w:tblInd w:w="-113" w:type="dxa"/>
        <w:tblLook w:val="04A0" w:firstRow="1" w:lastRow="0" w:firstColumn="1" w:lastColumn="0" w:noHBand="0" w:noVBand="1"/>
      </w:tblPr>
      <w:tblGrid>
        <w:gridCol w:w="4222"/>
        <w:gridCol w:w="1380"/>
        <w:gridCol w:w="1380"/>
        <w:gridCol w:w="1380"/>
        <w:gridCol w:w="1380"/>
      </w:tblGrid>
      <w:tr w:rsidR="008208B2" w14:paraId="7FD0228A" w14:textId="77777777" w:rsidTr="00710274">
        <w:trPr>
          <w:ins w:id="5080"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6596F706" w14:textId="77777777" w:rsidR="008208B2" w:rsidRDefault="008208B2" w:rsidP="00710274">
            <w:pPr>
              <w:pStyle w:val="TAH"/>
              <w:rPr>
                <w:ins w:id="5081" w:author="Iana Siomina" w:date="2024-09-26T20:41:00Z"/>
                <w:lang w:eastAsia="zh-CN"/>
              </w:rPr>
            </w:pPr>
            <w:ins w:id="5082" w:author="Iana Siomina" w:date="2024-09-26T20:41:00Z">
              <w:r>
                <w:rPr>
                  <w:rFonts w:eastAsia="SimSun" w:hint="eastAsia"/>
                  <w:lang w:eastAsia="zh-CN"/>
                </w:rPr>
                <w:t xml:space="preserve">SL </w:t>
              </w:r>
              <w:r>
                <w:t>PRS Parameters</w:t>
              </w:r>
            </w:ins>
          </w:p>
        </w:tc>
        <w:tc>
          <w:tcPr>
            <w:tcW w:w="0" w:type="auto"/>
            <w:gridSpan w:val="4"/>
            <w:tcBorders>
              <w:top w:val="single" w:sz="4" w:space="0" w:color="auto"/>
              <w:left w:val="single" w:sz="4" w:space="0" w:color="auto"/>
              <w:bottom w:val="single" w:sz="4" w:space="0" w:color="auto"/>
              <w:right w:val="single" w:sz="4" w:space="0" w:color="auto"/>
            </w:tcBorders>
          </w:tcPr>
          <w:p w14:paraId="6B8F9EE8" w14:textId="77777777" w:rsidR="008208B2" w:rsidRDefault="008208B2" w:rsidP="00710274">
            <w:pPr>
              <w:pStyle w:val="TAH"/>
              <w:rPr>
                <w:ins w:id="5083" w:author="Iana Siomina" w:date="2024-09-26T20:41:00Z"/>
              </w:rPr>
            </w:pPr>
            <w:ins w:id="5084" w:author="Iana Siomina" w:date="2024-09-26T20:41:00Z">
              <w:r>
                <w:t>Values</w:t>
              </w:r>
            </w:ins>
          </w:p>
        </w:tc>
      </w:tr>
      <w:tr w:rsidR="008208B2" w14:paraId="07D3C877" w14:textId="77777777" w:rsidTr="00710274">
        <w:trPr>
          <w:ins w:id="5085"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6EC9F680" w14:textId="77777777" w:rsidR="008208B2" w:rsidRDefault="008208B2" w:rsidP="00710274">
            <w:pPr>
              <w:pStyle w:val="TAL"/>
              <w:rPr>
                <w:ins w:id="5086" w:author="Iana Siomina" w:date="2024-09-26T20:41:00Z"/>
                <w:lang w:eastAsia="zh-CN"/>
              </w:rPr>
            </w:pPr>
            <w:ins w:id="5087" w:author="Iana Siomina" w:date="2024-09-26T20:41:00Z">
              <w:r>
                <w:t>Reference channel</w:t>
              </w:r>
            </w:ins>
          </w:p>
        </w:tc>
        <w:tc>
          <w:tcPr>
            <w:tcW w:w="0" w:type="auto"/>
            <w:tcBorders>
              <w:top w:val="single" w:sz="4" w:space="0" w:color="auto"/>
              <w:left w:val="single" w:sz="4" w:space="0" w:color="auto"/>
              <w:bottom w:val="single" w:sz="4" w:space="0" w:color="auto"/>
              <w:right w:val="single" w:sz="4" w:space="0" w:color="auto"/>
            </w:tcBorders>
          </w:tcPr>
          <w:p w14:paraId="55027BC4" w14:textId="77777777" w:rsidR="008208B2" w:rsidRDefault="008208B2" w:rsidP="00710274">
            <w:pPr>
              <w:pStyle w:val="TAL"/>
              <w:jc w:val="center"/>
              <w:rPr>
                <w:ins w:id="5088" w:author="Iana Siomina" w:date="2024-09-26T20:41:00Z"/>
              </w:rPr>
            </w:pPr>
            <w:ins w:id="5089"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B53045D" w14:textId="77777777" w:rsidR="008208B2" w:rsidRDefault="008208B2" w:rsidP="00710274">
            <w:pPr>
              <w:pStyle w:val="TAL"/>
              <w:jc w:val="center"/>
              <w:rPr>
                <w:ins w:id="5090" w:author="Iana Siomina" w:date="2024-09-26T20:41:00Z"/>
              </w:rPr>
            </w:pPr>
            <w:ins w:id="5091"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1ADB4EC9" w14:textId="77777777" w:rsidR="008208B2" w:rsidRDefault="008208B2" w:rsidP="00710274">
            <w:pPr>
              <w:pStyle w:val="TAL"/>
              <w:jc w:val="center"/>
              <w:rPr>
                <w:ins w:id="5092" w:author="Iana Siomina" w:date="2024-09-26T20:41:00Z"/>
              </w:rPr>
            </w:pPr>
            <w:ins w:id="5093"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A6A372E" w14:textId="77777777" w:rsidR="008208B2" w:rsidRDefault="008208B2" w:rsidP="00710274">
            <w:pPr>
              <w:pStyle w:val="TAL"/>
              <w:jc w:val="center"/>
              <w:rPr>
                <w:ins w:id="5094" w:author="Iana Siomina" w:date="2024-09-26T20:41:00Z"/>
              </w:rPr>
            </w:pPr>
            <w:ins w:id="5095"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ins>
          </w:p>
        </w:tc>
      </w:tr>
      <w:tr w:rsidR="008208B2" w14:paraId="01CF5BB5" w14:textId="77777777" w:rsidTr="00710274">
        <w:trPr>
          <w:ins w:id="5096"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62BE2E28" w14:textId="77777777" w:rsidR="008208B2" w:rsidRDefault="008208B2" w:rsidP="00710274">
            <w:pPr>
              <w:pStyle w:val="TAL"/>
              <w:rPr>
                <w:ins w:id="5097" w:author="Iana Siomina" w:date="2024-09-26T20:41:00Z"/>
                <w:lang w:eastAsia="zh-CN"/>
              </w:rPr>
            </w:pPr>
            <w:ins w:id="5098" w:author="Iana Siomina" w:date="2024-09-26T20:41:00Z">
              <w:r>
                <w:t>SCS</w:t>
              </w:r>
            </w:ins>
          </w:p>
        </w:tc>
        <w:tc>
          <w:tcPr>
            <w:tcW w:w="0" w:type="auto"/>
            <w:gridSpan w:val="4"/>
            <w:tcBorders>
              <w:top w:val="single" w:sz="4" w:space="0" w:color="auto"/>
              <w:left w:val="single" w:sz="4" w:space="0" w:color="auto"/>
              <w:bottom w:val="single" w:sz="4" w:space="0" w:color="auto"/>
              <w:right w:val="single" w:sz="4" w:space="0" w:color="auto"/>
            </w:tcBorders>
          </w:tcPr>
          <w:p w14:paraId="34FDA5D3" w14:textId="77777777" w:rsidR="008208B2" w:rsidRDefault="008208B2" w:rsidP="00710274">
            <w:pPr>
              <w:pStyle w:val="TAL"/>
              <w:jc w:val="center"/>
              <w:rPr>
                <w:ins w:id="5099" w:author="Iana Siomina" w:date="2024-09-26T20:41:00Z"/>
              </w:rPr>
            </w:pPr>
            <w:ins w:id="5100" w:author="Iana Siomina" w:date="2024-09-26T20:41:00Z">
              <w:r>
                <w:rPr>
                  <w:rFonts w:eastAsia="SimSun" w:hint="eastAsia"/>
                  <w:lang w:eastAsia="zh-CN"/>
                </w:rPr>
                <w:t>15</w:t>
              </w:r>
            </w:ins>
            <w:ins w:id="5101" w:author="Iana Siomina" w:date="2024-09-26T20:42:00Z">
              <w:r>
                <w:rPr>
                  <w:rFonts w:eastAsia="SimSun"/>
                  <w:lang w:eastAsia="zh-CN"/>
                </w:rPr>
                <w:t xml:space="preserve"> </w:t>
              </w:r>
            </w:ins>
            <w:ins w:id="5102" w:author="Iana Siomina" w:date="2024-09-26T20:41:00Z">
              <w:r>
                <w:rPr>
                  <w:rFonts w:eastAsia="SimSun" w:hint="eastAsia"/>
                  <w:lang w:eastAsia="zh-CN"/>
                </w:rPr>
                <w:t>kHz, 30</w:t>
              </w:r>
            </w:ins>
            <w:ins w:id="5103" w:author="Iana Siomina" w:date="2024-09-26T20:42:00Z">
              <w:r>
                <w:rPr>
                  <w:rFonts w:eastAsia="SimSun"/>
                  <w:lang w:eastAsia="zh-CN"/>
                </w:rPr>
                <w:t xml:space="preserve"> </w:t>
              </w:r>
            </w:ins>
            <w:ins w:id="5104" w:author="Iana Siomina" w:date="2024-09-26T20:41:00Z">
              <w:r>
                <w:rPr>
                  <w:rFonts w:eastAsia="SimSun" w:hint="eastAsia"/>
                  <w:lang w:eastAsia="zh-CN"/>
                </w:rPr>
                <w:t>kHz</w:t>
              </w:r>
            </w:ins>
          </w:p>
        </w:tc>
      </w:tr>
      <w:tr w:rsidR="008208B2" w14:paraId="0CB270F5" w14:textId="77777777" w:rsidTr="00710274">
        <w:trPr>
          <w:ins w:id="5105"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0AFDF03F" w14:textId="77777777" w:rsidR="008208B2" w:rsidRDefault="008208B2" w:rsidP="00710274">
            <w:pPr>
              <w:pStyle w:val="TAL"/>
              <w:rPr>
                <w:ins w:id="5106" w:author="Iana Siomina" w:date="2024-09-26T20:41:00Z"/>
                <w:lang w:eastAsia="zh-CN"/>
              </w:rPr>
            </w:pPr>
            <w:ins w:id="5107" w:author="Iana Siomina" w:date="2024-09-26T20:41:00Z">
              <w:r>
                <w:rPr>
                  <w:rFonts w:eastAsia="SimSun" w:hint="eastAsia"/>
                  <w:lang w:eastAsia="zh-CN"/>
                </w:rPr>
                <w:t>SL</w:t>
              </w:r>
              <w:r>
                <w:rPr>
                  <w:rFonts w:eastAsia="SimSun"/>
                  <w:lang w:eastAsia="zh-CN"/>
                </w:rPr>
                <w:t>-</w:t>
              </w:r>
              <w:r>
                <w:t>PRS comb size</w:t>
              </w:r>
            </w:ins>
          </w:p>
        </w:tc>
        <w:tc>
          <w:tcPr>
            <w:tcW w:w="0" w:type="auto"/>
            <w:gridSpan w:val="2"/>
            <w:tcBorders>
              <w:top w:val="single" w:sz="4" w:space="0" w:color="auto"/>
              <w:left w:val="single" w:sz="4" w:space="0" w:color="auto"/>
              <w:bottom w:val="single" w:sz="4" w:space="0" w:color="auto"/>
              <w:right w:val="single" w:sz="4" w:space="0" w:color="auto"/>
            </w:tcBorders>
          </w:tcPr>
          <w:p w14:paraId="4AF64AEC" w14:textId="77777777" w:rsidR="008208B2" w:rsidRDefault="008208B2" w:rsidP="00710274">
            <w:pPr>
              <w:pStyle w:val="TAL"/>
              <w:jc w:val="center"/>
              <w:rPr>
                <w:ins w:id="5108" w:author="Iana Siomina" w:date="2024-09-26T20:41:00Z"/>
                <w:rFonts w:eastAsia="SimSun"/>
                <w:lang w:eastAsia="zh-CN"/>
              </w:rPr>
            </w:pPr>
            <w:ins w:id="5109" w:author="Iana Siomina" w:date="2024-09-26T20:41:00Z">
              <w:r>
                <w:rPr>
                  <w:rFonts w:eastAsia="SimSun"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65A52CBE" w14:textId="77777777" w:rsidR="008208B2" w:rsidRDefault="008208B2" w:rsidP="00710274">
            <w:pPr>
              <w:pStyle w:val="TAL"/>
              <w:jc w:val="center"/>
              <w:rPr>
                <w:ins w:id="5110" w:author="Iana Siomina" w:date="2024-09-26T20:41:00Z"/>
                <w:lang w:eastAsia="zh-CN"/>
              </w:rPr>
            </w:pPr>
            <w:ins w:id="5111" w:author="Iana Siomina" w:date="2024-09-26T20:41:00Z">
              <w:r>
                <w:rPr>
                  <w:rFonts w:eastAsia="SimSun" w:hint="eastAsia"/>
                  <w:lang w:eastAsia="zh-CN"/>
                </w:rPr>
                <w:t>4</w:t>
              </w:r>
            </w:ins>
          </w:p>
        </w:tc>
      </w:tr>
      <w:tr w:rsidR="008208B2" w14:paraId="05A06505" w14:textId="77777777" w:rsidTr="00710274">
        <w:trPr>
          <w:ins w:id="5112"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34A42B1D" w14:textId="77777777" w:rsidR="008208B2" w:rsidRDefault="008208B2" w:rsidP="00710274">
            <w:pPr>
              <w:pStyle w:val="TAL"/>
              <w:rPr>
                <w:ins w:id="5113" w:author="Iana Siomina" w:date="2024-09-26T20:41:00Z"/>
                <w:lang w:eastAsia="zh-CN"/>
              </w:rPr>
            </w:pPr>
            <w:ins w:id="5114" w:author="Iana Siomina" w:date="2024-09-26T20:41:00Z">
              <w:r>
                <w:t>Number of SL</w:t>
              </w:r>
              <w:r>
                <w:rPr>
                  <w:rFonts w:eastAsia="SimSun"/>
                  <w:lang w:eastAsia="zh-CN"/>
                </w:rPr>
                <w:t>-</w:t>
              </w:r>
              <w:r>
                <w:t>PRS symbols</w:t>
              </w:r>
            </w:ins>
          </w:p>
        </w:tc>
        <w:tc>
          <w:tcPr>
            <w:tcW w:w="0" w:type="auto"/>
            <w:gridSpan w:val="2"/>
            <w:tcBorders>
              <w:top w:val="single" w:sz="4" w:space="0" w:color="auto"/>
              <w:left w:val="single" w:sz="4" w:space="0" w:color="auto"/>
              <w:bottom w:val="single" w:sz="4" w:space="0" w:color="auto"/>
              <w:right w:val="single" w:sz="4" w:space="0" w:color="auto"/>
            </w:tcBorders>
          </w:tcPr>
          <w:p w14:paraId="1916D5A6" w14:textId="77777777" w:rsidR="008208B2" w:rsidRDefault="008208B2" w:rsidP="00710274">
            <w:pPr>
              <w:pStyle w:val="TAL"/>
              <w:jc w:val="center"/>
              <w:rPr>
                <w:ins w:id="5115" w:author="Iana Siomina" w:date="2024-09-26T20:41:00Z"/>
                <w:rFonts w:eastAsia="SimSun"/>
                <w:lang w:eastAsia="zh-CN"/>
              </w:rPr>
            </w:pPr>
            <w:ins w:id="5116" w:author="Iana Siomina" w:date="2024-09-26T20:41:00Z">
              <w:r>
                <w:rPr>
                  <w:rFonts w:eastAsia="SimSun"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1C0EFA2E" w14:textId="77777777" w:rsidR="008208B2" w:rsidRDefault="008208B2" w:rsidP="00710274">
            <w:pPr>
              <w:pStyle w:val="TAL"/>
              <w:jc w:val="center"/>
              <w:rPr>
                <w:ins w:id="5117" w:author="Iana Siomina" w:date="2024-09-26T20:41:00Z"/>
                <w:lang w:eastAsia="zh-CN"/>
              </w:rPr>
            </w:pPr>
            <w:ins w:id="5118" w:author="Iana Siomina" w:date="2024-09-26T20:41:00Z">
              <w:r>
                <w:rPr>
                  <w:rFonts w:eastAsia="SimSun" w:hint="eastAsia"/>
                  <w:lang w:eastAsia="zh-CN"/>
                </w:rPr>
                <w:t>4</w:t>
              </w:r>
            </w:ins>
          </w:p>
        </w:tc>
      </w:tr>
      <w:tr w:rsidR="008208B2" w14:paraId="57AA436C" w14:textId="77777777" w:rsidTr="00710274">
        <w:trPr>
          <w:ins w:id="5119"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75502E08" w14:textId="77777777" w:rsidR="008208B2" w:rsidRDefault="008208B2" w:rsidP="00710274">
            <w:pPr>
              <w:pStyle w:val="TAL"/>
              <w:rPr>
                <w:ins w:id="5120" w:author="Iana Siomina" w:date="2024-09-26T20:41:00Z"/>
              </w:rPr>
            </w:pPr>
            <w:ins w:id="5121" w:author="Iana Siomina" w:date="2024-09-26T20:41:00Z">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2002D21C" w14:textId="2E828B71" w:rsidR="008208B2" w:rsidRPr="00EC1FBB" w:rsidRDefault="008208B2" w:rsidP="00710274">
            <w:pPr>
              <w:pStyle w:val="TAL"/>
              <w:jc w:val="center"/>
              <w:rPr>
                <w:ins w:id="5122" w:author="Iana Siomina" w:date="2024-09-26T20:41:00Z"/>
                <w:highlight w:val="yellow"/>
                <w:lang w:eastAsia="zh-CN"/>
              </w:rPr>
            </w:pPr>
            <w:ins w:id="5123" w:author="Iana Siomina" w:date="2024-09-26T20:41:00Z">
              <w:r w:rsidRPr="00EC1FBB">
                <w:rPr>
                  <w:rFonts w:eastAsia="SimSun" w:hint="eastAsia"/>
                  <w:highlight w:val="yellow"/>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2743308C" w14:textId="578CE65E" w:rsidR="008208B2" w:rsidRPr="00EC1FBB" w:rsidRDefault="008208B2" w:rsidP="00710274">
            <w:pPr>
              <w:pStyle w:val="TAL"/>
              <w:jc w:val="center"/>
              <w:rPr>
                <w:ins w:id="5124" w:author="Iana Siomina" w:date="2024-09-26T20:41:00Z"/>
                <w:highlight w:val="yellow"/>
                <w:lang w:eastAsia="zh-CN"/>
              </w:rPr>
            </w:pPr>
            <w:ins w:id="5125" w:author="Iana Siomina" w:date="2024-09-26T20:41:00Z">
              <w:r w:rsidRPr="00EC1FBB">
                <w:rPr>
                  <w:rFonts w:eastAsia="SimSun" w:hint="eastAsia"/>
                  <w:highlight w:val="yellow"/>
                  <w:lang w:eastAsia="zh-CN"/>
                </w:rPr>
                <w:t>1</w:t>
              </w:r>
            </w:ins>
          </w:p>
        </w:tc>
      </w:tr>
      <w:tr w:rsidR="008208B2" w14:paraId="3BE36B2D" w14:textId="77777777" w:rsidTr="00710274">
        <w:trPr>
          <w:ins w:id="5126"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39E97AE6" w14:textId="77777777" w:rsidR="008208B2" w:rsidRDefault="008208B2" w:rsidP="00710274">
            <w:pPr>
              <w:pStyle w:val="TAL"/>
              <w:rPr>
                <w:ins w:id="5127" w:author="Iana Siomina" w:date="2024-09-26T20:41:00Z"/>
                <w:lang w:eastAsia="zh-CN"/>
              </w:rPr>
            </w:pPr>
            <w:ins w:id="5128" w:author="Iana Siomina" w:date="2024-09-26T20:41:00Z">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D1C9C46" w14:textId="5A6D5C76" w:rsidR="008208B2" w:rsidRPr="00EC1FBB" w:rsidRDefault="008208B2" w:rsidP="00710274">
            <w:pPr>
              <w:pStyle w:val="TAL"/>
              <w:jc w:val="center"/>
              <w:rPr>
                <w:ins w:id="5129" w:author="Iana Siomina" w:date="2024-09-26T20:41:00Z"/>
                <w:rFonts w:eastAsia="SimSun"/>
                <w:highlight w:val="yellow"/>
                <w:lang w:eastAsia="zh-CN"/>
              </w:rPr>
            </w:pPr>
            <w:ins w:id="5130" w:author="Iana Siomina" w:date="2024-09-26T20:41:00Z">
              <w:r w:rsidRPr="00EC1FBB">
                <w:rPr>
                  <w:rFonts w:eastAsia="SimSun" w:hint="eastAsia"/>
                  <w:highlight w:val="yellow"/>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DA417A6" w14:textId="3AAC8798" w:rsidR="008208B2" w:rsidRPr="00EC1FBB" w:rsidRDefault="008208B2" w:rsidP="00710274">
            <w:pPr>
              <w:pStyle w:val="TAL"/>
              <w:jc w:val="center"/>
              <w:rPr>
                <w:ins w:id="5131" w:author="Iana Siomina" w:date="2024-09-26T20:41:00Z"/>
                <w:rFonts w:eastAsia="SimSun"/>
                <w:highlight w:val="yellow"/>
                <w:lang w:eastAsia="zh-CN"/>
              </w:rPr>
            </w:pPr>
            <w:ins w:id="5132" w:author="Iana Siomina" w:date="2024-09-26T20:41:00Z">
              <w:r w:rsidRPr="00EC1FBB">
                <w:rPr>
                  <w:rFonts w:eastAsia="SimSun" w:hint="eastAsia"/>
                  <w:highlight w:val="yellow"/>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7B2C1C8F" w14:textId="0CAB34F4" w:rsidR="008208B2" w:rsidRPr="00EC1FBB" w:rsidRDefault="008208B2" w:rsidP="00710274">
            <w:pPr>
              <w:pStyle w:val="TAL"/>
              <w:jc w:val="center"/>
              <w:rPr>
                <w:ins w:id="5133" w:author="Iana Siomina" w:date="2024-09-26T20:41:00Z"/>
                <w:highlight w:val="yellow"/>
                <w:lang w:eastAsia="zh-CN"/>
              </w:rPr>
            </w:pPr>
            <w:ins w:id="5134" w:author="Iana Siomina" w:date="2024-09-26T20:41:00Z">
              <w:r w:rsidRPr="00EC1FBB">
                <w:rPr>
                  <w:rFonts w:eastAsia="SimSun" w:hint="eastAsia"/>
                  <w:highlight w:val="yellow"/>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650914F" w14:textId="0C0508B8" w:rsidR="008208B2" w:rsidRPr="00EC1FBB" w:rsidRDefault="008208B2" w:rsidP="00710274">
            <w:pPr>
              <w:pStyle w:val="TAL"/>
              <w:jc w:val="center"/>
              <w:rPr>
                <w:ins w:id="5135" w:author="Iana Siomina" w:date="2024-09-26T20:41:00Z"/>
                <w:highlight w:val="yellow"/>
                <w:lang w:eastAsia="zh-CN"/>
              </w:rPr>
            </w:pPr>
            <w:ins w:id="5136" w:author="Iana Siomina" w:date="2024-09-26T20:41:00Z">
              <w:r w:rsidRPr="00EC1FBB">
                <w:rPr>
                  <w:rFonts w:eastAsia="SimSun" w:hint="eastAsia"/>
                  <w:highlight w:val="yellow"/>
                  <w:lang w:eastAsia="zh-CN"/>
                </w:rPr>
                <w:t>4</w:t>
              </w:r>
            </w:ins>
          </w:p>
        </w:tc>
      </w:tr>
      <w:tr w:rsidR="008208B2" w14:paraId="1C2F4F86" w14:textId="77777777" w:rsidTr="00710274">
        <w:trPr>
          <w:ins w:id="5137"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1E937145" w14:textId="77777777" w:rsidR="008208B2" w:rsidRDefault="008208B2" w:rsidP="00710274">
            <w:pPr>
              <w:pStyle w:val="TAL"/>
              <w:rPr>
                <w:ins w:id="5138" w:author="Iana Siomina" w:date="2024-09-26T20:41:00Z"/>
                <w:lang w:eastAsia="zh-CN"/>
              </w:rPr>
            </w:pPr>
            <w:ins w:id="5139" w:author="Iana Siomina" w:date="2024-09-26T20:41:00Z">
              <w:r>
                <w:rPr>
                  <w:rFonts w:cs="Arial"/>
                </w:rPr>
                <w:t>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196D2854" w14:textId="07658BEA" w:rsidR="008208B2" w:rsidRPr="00EC1FBB" w:rsidRDefault="008208B2" w:rsidP="00710274">
            <w:pPr>
              <w:pStyle w:val="TAL"/>
              <w:jc w:val="center"/>
              <w:rPr>
                <w:ins w:id="5140" w:author="Iana Siomina" w:date="2024-09-26T20:41:00Z"/>
                <w:rFonts w:eastAsia="SimSun" w:cs="Arial"/>
                <w:highlight w:val="yellow"/>
                <w:lang w:eastAsia="zh-CN"/>
              </w:rPr>
            </w:pPr>
            <w:ins w:id="5141" w:author="Iana Siomina" w:date="2024-09-26T20:41:00Z">
              <w:r w:rsidRPr="00EC1FBB">
                <w:rPr>
                  <w:rFonts w:eastAsia="SimSun" w:cs="Arial"/>
                  <w:highlight w:val="yellow"/>
                  <w:lang w:eastAsia="zh-CN"/>
                </w:rPr>
                <w:t>24</w:t>
              </w:r>
            </w:ins>
          </w:p>
        </w:tc>
        <w:tc>
          <w:tcPr>
            <w:tcW w:w="0" w:type="auto"/>
            <w:gridSpan w:val="2"/>
            <w:tcBorders>
              <w:top w:val="single" w:sz="4" w:space="0" w:color="auto"/>
              <w:left w:val="single" w:sz="4" w:space="0" w:color="auto"/>
              <w:bottom w:val="single" w:sz="4" w:space="0" w:color="auto"/>
              <w:right w:val="single" w:sz="4" w:space="0" w:color="auto"/>
            </w:tcBorders>
          </w:tcPr>
          <w:p w14:paraId="0BB0E434" w14:textId="01187295" w:rsidR="008208B2" w:rsidRPr="00EC1FBB" w:rsidRDefault="008208B2" w:rsidP="00710274">
            <w:pPr>
              <w:pStyle w:val="TAL"/>
              <w:jc w:val="center"/>
              <w:rPr>
                <w:ins w:id="5142" w:author="Iana Siomina" w:date="2024-09-26T20:41:00Z"/>
                <w:rFonts w:cs="Arial"/>
                <w:highlight w:val="yellow"/>
                <w:lang w:eastAsia="zh-CN"/>
              </w:rPr>
            </w:pPr>
            <w:ins w:id="5143" w:author="Iana Siomina" w:date="2024-09-26T20:41:00Z">
              <w:r w:rsidRPr="00EC1FBB">
                <w:rPr>
                  <w:rFonts w:eastAsia="SimSun" w:cs="Arial"/>
                  <w:highlight w:val="yellow"/>
                  <w:lang w:eastAsia="zh-CN"/>
                </w:rPr>
                <w:t>48</w:t>
              </w:r>
            </w:ins>
          </w:p>
        </w:tc>
      </w:tr>
      <w:tr w:rsidR="008208B2" w14:paraId="7BFA676A" w14:textId="77777777" w:rsidTr="00710274">
        <w:trPr>
          <w:ins w:id="5144"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5E0A76BC" w14:textId="77777777" w:rsidR="008208B2" w:rsidRDefault="008208B2" w:rsidP="00710274">
            <w:pPr>
              <w:pStyle w:val="TAL"/>
              <w:rPr>
                <w:ins w:id="5145" w:author="Iana Siomina" w:date="2024-09-26T20:41:00Z"/>
                <w:lang w:eastAsia="zh-CN"/>
              </w:rPr>
            </w:pPr>
            <w:ins w:id="5146" w:author="Iana Siomina" w:date="2024-09-26T20:41:00Z">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ins>
          </w:p>
        </w:tc>
        <w:tc>
          <w:tcPr>
            <w:tcW w:w="0" w:type="auto"/>
            <w:gridSpan w:val="2"/>
            <w:tcBorders>
              <w:top w:val="single" w:sz="4" w:space="0" w:color="auto"/>
              <w:left w:val="single" w:sz="4" w:space="0" w:color="auto"/>
              <w:bottom w:val="single" w:sz="4" w:space="0" w:color="auto"/>
              <w:right w:val="single" w:sz="4" w:space="0" w:color="auto"/>
            </w:tcBorders>
          </w:tcPr>
          <w:p w14:paraId="5279E6D5" w14:textId="09F5DCBB" w:rsidR="008208B2" w:rsidRPr="00EC1FBB" w:rsidRDefault="008208B2" w:rsidP="00710274">
            <w:pPr>
              <w:pStyle w:val="TAL"/>
              <w:jc w:val="center"/>
              <w:rPr>
                <w:ins w:id="5147" w:author="Iana Siomina" w:date="2024-09-26T20:41:00Z"/>
                <w:rFonts w:cs="Arial"/>
                <w:highlight w:val="yellow"/>
              </w:rPr>
            </w:pPr>
            <w:ins w:id="5148" w:author="Iana Siomina" w:date="2024-09-26T20:41:00Z">
              <w:r w:rsidRPr="00EC1FBB">
                <w:rPr>
                  <w:rFonts w:eastAsia="SimSun" w:cs="Arial" w:hint="eastAsia"/>
                  <w:highlight w:val="yellow"/>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29995FBC" w14:textId="16CEBBDD" w:rsidR="008208B2" w:rsidRPr="00EC1FBB" w:rsidRDefault="008208B2" w:rsidP="00710274">
            <w:pPr>
              <w:pStyle w:val="TAL"/>
              <w:jc w:val="center"/>
              <w:rPr>
                <w:ins w:id="5149" w:author="Iana Siomina" w:date="2024-09-26T20:41:00Z"/>
                <w:rFonts w:cs="Arial"/>
                <w:highlight w:val="yellow"/>
              </w:rPr>
            </w:pPr>
            <w:ins w:id="5150" w:author="Iana Siomina" w:date="2024-09-26T20:41:00Z">
              <w:r w:rsidRPr="00EC1FBB">
                <w:rPr>
                  <w:rFonts w:eastAsia="SimSun" w:cs="Arial" w:hint="eastAsia"/>
                  <w:highlight w:val="yellow"/>
                  <w:lang w:eastAsia="zh-CN"/>
                </w:rPr>
                <w:t>4</w:t>
              </w:r>
            </w:ins>
          </w:p>
        </w:tc>
      </w:tr>
      <w:tr w:rsidR="008208B2" w14:paraId="4D1FED8E" w14:textId="77777777" w:rsidTr="00710274">
        <w:trPr>
          <w:ins w:id="5151" w:author="Iana Siomina" w:date="2024-09-26T20:41:00Z"/>
        </w:trPr>
        <w:tc>
          <w:tcPr>
            <w:tcW w:w="0" w:type="auto"/>
            <w:gridSpan w:val="5"/>
            <w:tcBorders>
              <w:top w:val="single" w:sz="4" w:space="0" w:color="auto"/>
              <w:left w:val="single" w:sz="4" w:space="0" w:color="auto"/>
              <w:bottom w:val="single" w:sz="4" w:space="0" w:color="auto"/>
              <w:right w:val="single" w:sz="4" w:space="0" w:color="auto"/>
            </w:tcBorders>
          </w:tcPr>
          <w:p w14:paraId="505E4F95" w14:textId="77777777" w:rsidR="008208B2" w:rsidRDefault="008208B2" w:rsidP="00710274">
            <w:pPr>
              <w:pStyle w:val="TAL"/>
              <w:rPr>
                <w:ins w:id="5152" w:author="Iana Siomina" w:date="2024-09-26T20:41:00Z"/>
                <w:rFonts w:cs="Arial"/>
              </w:rPr>
            </w:pPr>
            <w:ins w:id="5153" w:author="Iana Siomina" w:date="2024-09-26T20:41:00Z">
              <w:r>
                <w:t>N</w:t>
              </w:r>
            </w:ins>
            <w:ins w:id="5154" w:author="Iana Siomina" w:date="2024-09-26T20:42:00Z">
              <w:r>
                <w:t>OTE</w:t>
              </w:r>
            </w:ins>
            <w:ins w:id="5155" w:author="Iana Siomina" w:date="2024-09-26T20:41:00Z">
              <w:r>
                <w:t xml:space="preserve"> 1:</w:t>
              </w:r>
              <w:r>
                <w:tab/>
                <w:t>Unless otherwise specified in the test case</w:t>
              </w:r>
            </w:ins>
          </w:p>
        </w:tc>
      </w:tr>
    </w:tbl>
    <w:p w14:paraId="6934EE7D" w14:textId="77777777" w:rsidR="008208B2" w:rsidRPr="008208B2" w:rsidRDefault="008208B2" w:rsidP="008208B2"/>
    <w:p w14:paraId="20083BBE" w14:textId="6103EFE0" w:rsidR="00AC0830" w:rsidRPr="00AC0830" w:rsidRDefault="00AC0830" w:rsidP="00AC0830">
      <w:pPr>
        <w:pStyle w:val="Heading2"/>
        <w:jc w:val="center"/>
        <w:rPr>
          <w:b/>
          <w:bCs/>
          <w:color w:val="00B0F0"/>
        </w:rPr>
      </w:pPr>
      <w:r w:rsidRPr="00AC0830">
        <w:rPr>
          <w:b/>
          <w:bCs/>
          <w:color w:val="00B0F0"/>
        </w:rPr>
        <w:t xml:space="preserve">--- </w:t>
      </w:r>
      <w:r>
        <w:rPr>
          <w:b/>
          <w:bCs/>
          <w:color w:val="00B0F0"/>
        </w:rPr>
        <w:t>end</w:t>
      </w:r>
      <w:r>
        <w:rPr>
          <w:b/>
          <w:bCs/>
          <w:color w:val="00B0F0"/>
        </w:rPr>
        <w:t xml:space="preserve"> of </w:t>
      </w:r>
      <w:r w:rsidRPr="00AC0830">
        <w:rPr>
          <w:b/>
          <w:bCs/>
          <w:color w:val="00B0F0"/>
        </w:rPr>
        <w:t>change #</w:t>
      </w:r>
      <w:r>
        <w:rPr>
          <w:b/>
          <w:bCs/>
          <w:color w:val="00B0F0"/>
        </w:rPr>
        <w:t>2</w:t>
      </w:r>
      <w:r w:rsidRPr="00AC0830">
        <w:rPr>
          <w:b/>
          <w:bCs/>
          <w:color w:val="00B0F0"/>
        </w:rPr>
        <w:t xml:space="preserve"> ---</w:t>
      </w:r>
    </w:p>
    <w:p w14:paraId="347E0CD0" w14:textId="14EA0D16" w:rsidR="004427D1" w:rsidRDefault="004427D1" w:rsidP="004427D1">
      <w:pPr>
        <w:pStyle w:val="Heading2"/>
        <w:jc w:val="center"/>
        <w:rPr>
          <w:b/>
          <w:bCs/>
          <w:color w:val="00B0F0"/>
        </w:rPr>
      </w:pPr>
      <w:r w:rsidRPr="00AC0830">
        <w:rPr>
          <w:b/>
          <w:bCs/>
          <w:color w:val="00B0F0"/>
        </w:rPr>
        <w:t xml:space="preserve">--- </w:t>
      </w:r>
      <w:r>
        <w:rPr>
          <w:b/>
          <w:bCs/>
          <w:color w:val="00B0F0"/>
        </w:rPr>
        <w:t>start</w:t>
      </w:r>
      <w:r>
        <w:rPr>
          <w:b/>
          <w:bCs/>
          <w:color w:val="00B0F0"/>
        </w:rPr>
        <w:t xml:space="preserve"> of </w:t>
      </w:r>
      <w:r w:rsidRPr="00AC0830">
        <w:rPr>
          <w:b/>
          <w:bCs/>
          <w:color w:val="00B0F0"/>
        </w:rPr>
        <w:t>change #</w:t>
      </w:r>
      <w:r>
        <w:rPr>
          <w:b/>
          <w:bCs/>
          <w:color w:val="00B0F0"/>
        </w:rPr>
        <w:t>3</w:t>
      </w:r>
      <w:r w:rsidRPr="00AC0830">
        <w:rPr>
          <w:b/>
          <w:bCs/>
          <w:color w:val="00B0F0"/>
        </w:rPr>
        <w:t xml:space="preserve"> ---</w:t>
      </w:r>
    </w:p>
    <w:p w14:paraId="15D3B166" w14:textId="77777777" w:rsidR="00056B71" w:rsidRDefault="00056B71" w:rsidP="00056B71">
      <w:pPr>
        <w:pStyle w:val="Heading4"/>
        <w:rPr>
          <w:ins w:id="5156" w:author="Iana Siomina" w:date="2024-05-12T22:39:00Z"/>
          <w:lang w:eastAsia="en-GB"/>
        </w:rPr>
      </w:pPr>
      <w:ins w:id="5157" w:author="Iana Siomina" w:date="2024-05-12T22:39:00Z">
        <w:r>
          <w:t>A.</w:t>
        </w:r>
      </w:ins>
      <w:ins w:id="5158" w:author="Iana Siomina" w:date="2024-05-12T22:51:00Z">
        <w:r>
          <w:t>9A.1.1.</w:t>
        </w:r>
      </w:ins>
      <w:ins w:id="5159" w:author="Iana Siomina" w:date="2024-05-30T19:56:00Z">
        <w:r>
          <w:t>1</w:t>
        </w:r>
      </w:ins>
      <w:ins w:id="5160" w:author="Iana Siomina" w:date="2024-05-12T22:39:00Z">
        <w:r>
          <w:tab/>
          <w:t xml:space="preserve">NR </w:t>
        </w:r>
      </w:ins>
      <w:ins w:id="5161" w:author="Iana Siomina" w:date="2024-05-12T22:52:00Z">
        <w:r>
          <w:t xml:space="preserve">SL </w:t>
        </w:r>
      </w:ins>
      <w:ins w:id="5162" w:author="Iana Siomina" w:date="2024-05-12T22:39:00Z">
        <w:r>
          <w:t xml:space="preserve">RSTD measurement reporting delay test case in FR1 SA </w:t>
        </w:r>
      </w:ins>
    </w:p>
    <w:p w14:paraId="75494123" w14:textId="77777777" w:rsidR="00056B71" w:rsidRDefault="00056B71" w:rsidP="00056B71">
      <w:pPr>
        <w:pStyle w:val="Heading5"/>
        <w:rPr>
          <w:ins w:id="5163" w:author="Iana Siomina" w:date="2024-05-12T22:39:00Z"/>
        </w:rPr>
      </w:pPr>
      <w:ins w:id="5164" w:author="Iana Siomina" w:date="2024-05-12T22:54:00Z">
        <w:r>
          <w:t>A.9A.1.</w:t>
        </w:r>
      </w:ins>
      <w:ins w:id="5165" w:author="Iana Siomina" w:date="2024-05-12T22:55:00Z">
        <w:r>
          <w:t>1.</w:t>
        </w:r>
      </w:ins>
      <w:ins w:id="5166" w:author="Iana Siomina" w:date="2024-05-30T19:56:00Z">
        <w:r>
          <w:t>1</w:t>
        </w:r>
      </w:ins>
      <w:ins w:id="5167" w:author="Iana Siomina" w:date="2024-05-12T22:55:00Z">
        <w:r>
          <w:t>.1</w:t>
        </w:r>
      </w:ins>
      <w:ins w:id="5168" w:author="Iana Siomina" w:date="2024-05-12T22:39:00Z">
        <w:r>
          <w:tab/>
          <w:t>Test Purpose and Environment</w:t>
        </w:r>
      </w:ins>
    </w:p>
    <w:p w14:paraId="1654C691" w14:textId="77777777" w:rsidR="00056B71" w:rsidRDefault="00056B71" w:rsidP="00056B71">
      <w:pPr>
        <w:rPr>
          <w:ins w:id="5169" w:author="Iana Siomina" w:date="2024-05-13T12:30:00Z"/>
        </w:rPr>
      </w:pPr>
      <w:ins w:id="5170" w:author="Iana Siomina" w:date="2024-05-12T22:39:00Z">
        <w:r>
          <w:t xml:space="preserve">The purpose of the test is to verify that the </w:t>
        </w:r>
      </w:ins>
      <w:ins w:id="5171" w:author="Iana Siomina" w:date="2024-05-12T22:52:00Z">
        <w:r>
          <w:t xml:space="preserve">SL </w:t>
        </w:r>
      </w:ins>
      <w:ins w:id="5172" w:author="Iana Siomina" w:date="2024-05-12T22:39:00Z">
        <w:r>
          <w:t xml:space="preserve">RSTD measurement meets the requirements specified in </w:t>
        </w:r>
      </w:ins>
      <w:ins w:id="5173" w:author="Iana Siomina" w:date="2024-05-12T22:52:00Z">
        <w:r>
          <w:t>c</w:t>
        </w:r>
      </w:ins>
      <w:ins w:id="5174" w:author="Iana Siomina" w:date="2024-05-12T22:39:00Z">
        <w:r>
          <w:t>lause </w:t>
        </w:r>
      </w:ins>
      <w:ins w:id="5175" w:author="Iana Siomina" w:date="2024-05-12T22:52:00Z">
        <w:r>
          <w:t>12A.2</w:t>
        </w:r>
      </w:ins>
      <w:ins w:id="5176" w:author="Iana Siomina" w:date="2024-05-12T22:39:00Z">
        <w:r>
          <w:t xml:space="preserve"> in an environment with AWGN propagation conditions in FR1 in </w:t>
        </w:r>
      </w:ins>
      <w:ins w:id="5177" w:author="Iana Siomina" w:date="2024-05-22T15:31:00Z">
        <w:r>
          <w:t xml:space="preserve">standalone </w:t>
        </w:r>
      </w:ins>
      <w:ins w:id="5178" w:author="Iana Siomina" w:date="2024-05-13T12:30:00Z">
        <w:r>
          <w:t xml:space="preserve">NR </w:t>
        </w:r>
      </w:ins>
      <w:ins w:id="5179" w:author="Iana Siomina" w:date="2024-05-12T22:39:00Z">
        <w:r>
          <w:t>scenario</w:t>
        </w:r>
      </w:ins>
      <w:ins w:id="5180" w:author="Iana Siomina" w:date="2024-05-12T23:37:00Z">
        <w:r>
          <w:t>,</w:t>
        </w:r>
      </w:ins>
      <w:ins w:id="5181" w:author="Iana Siomina" w:date="2024-05-12T22:39:00Z">
        <w:r>
          <w:t xml:space="preserve"> </w:t>
        </w:r>
      </w:ins>
      <w:ins w:id="5182" w:author="Iana Siomina" w:date="2024-05-22T15:32:00Z">
        <w:r>
          <w:t xml:space="preserve">with additionally configured </w:t>
        </w:r>
      </w:ins>
      <w:ins w:id="5183" w:author="Iana Siomina" w:date="2024-05-12T22:39:00Z">
        <w:r>
          <w:t xml:space="preserve">single </w:t>
        </w:r>
      </w:ins>
      <w:ins w:id="5184" w:author="Iana Siomina" w:date="2024-05-12T22:54:00Z">
        <w:r>
          <w:t xml:space="preserve">frequency layer for SL </w:t>
        </w:r>
      </w:ins>
      <w:ins w:id="5185" w:author="Iana Siomina" w:date="2024-05-12T22:39:00Z">
        <w:r>
          <w:t>positioning.</w:t>
        </w:r>
      </w:ins>
    </w:p>
    <w:p w14:paraId="4D525D0D" w14:textId="77777777" w:rsidR="00056B71" w:rsidRDefault="00056B71" w:rsidP="00056B71">
      <w:pPr>
        <w:rPr>
          <w:ins w:id="5186" w:author="Iana Siomina" w:date="2024-05-12T22:39:00Z"/>
        </w:rPr>
      </w:pPr>
      <w:ins w:id="5187" w:author="Iana Siomina" w:date="2024-05-13T12:30:00Z">
        <w:r>
          <w:t xml:space="preserve">This test is applicable for </w:t>
        </w:r>
      </w:ins>
      <w:ins w:id="5188" w:author="Iana Siomina" w:date="2024-05-13T12:31:00Z">
        <w:r>
          <w:t xml:space="preserve">UEs </w:t>
        </w:r>
      </w:ins>
      <w:ins w:id="5189" w:author="Iana Siomina" w:date="2024-05-13T12:32:00Z">
        <w:r>
          <w:t xml:space="preserve">supporting NR Uu </w:t>
        </w:r>
      </w:ins>
      <w:ins w:id="5190" w:author="Iana Siomina" w:date="2024-05-13T12:33:00Z">
        <w:r>
          <w:t xml:space="preserve">and </w:t>
        </w:r>
      </w:ins>
      <w:ins w:id="5191" w:author="Iana Siomina" w:date="2024-05-13T12:31:00Z">
        <w:r>
          <w:rPr>
            <w:rFonts w:eastAsia="Calibri"/>
            <w:kern w:val="2"/>
            <w:lang w:val="zh-CN"/>
            <w14:ligatures w14:val="standardContextual"/>
          </w:rPr>
          <w:t xml:space="preserve">V2X or 5G ProSe operation, </w:t>
        </w:r>
      </w:ins>
      <w:ins w:id="5192" w:author="Iana Siomina" w:date="2024-05-13T12:33:00Z">
        <w:r>
          <w:rPr>
            <w:rFonts w:eastAsia="Calibri"/>
            <w:kern w:val="2"/>
            <w14:ligatures w14:val="standardContextual"/>
          </w:rPr>
          <w:t xml:space="preserve">which are </w:t>
        </w:r>
      </w:ins>
      <w:ins w:id="5193" w:author="Iana Siomina" w:date="2024-05-13T12:31:00Z">
        <w:r>
          <w:rPr>
            <w:rFonts w:eastAsia="Calibri"/>
            <w:kern w:val="2"/>
            <w:lang w:val="zh-CN"/>
            <w14:ligatures w14:val="standardContextual"/>
          </w:rPr>
          <w:t xml:space="preserve">capable of performing SL </w:t>
        </w:r>
      </w:ins>
      <w:ins w:id="5194" w:author="Iana Siomina" w:date="2024-05-13T12:32:00Z">
        <w:r>
          <w:rPr>
            <w:rFonts w:eastAsia="Calibri"/>
            <w:kern w:val="2"/>
            <w14:ligatures w14:val="standardContextual"/>
          </w:rPr>
          <w:t xml:space="preserve">RSTD </w:t>
        </w:r>
      </w:ins>
      <w:ins w:id="5195" w:author="Iana Siomina" w:date="2024-05-13T12:31:00Z">
        <w:r>
          <w:rPr>
            <w:rFonts w:eastAsia="Calibri"/>
            <w:kern w:val="2"/>
            <w:lang w:val="zh-CN"/>
            <w14:ligatures w14:val="standardContextual"/>
          </w:rPr>
          <w:t>measurement</w:t>
        </w:r>
      </w:ins>
      <w:ins w:id="5196" w:author="Iana Siomina" w:date="2024-05-13T12:32:00Z">
        <w:r>
          <w:rPr>
            <w:rFonts w:eastAsia="Calibri"/>
            <w:kern w:val="2"/>
            <w14:ligatures w14:val="standardContextual"/>
          </w:rPr>
          <w:t>s.</w:t>
        </w:r>
      </w:ins>
    </w:p>
    <w:p w14:paraId="6BC89449" w14:textId="77777777" w:rsidR="00056B71" w:rsidRDefault="00056B71" w:rsidP="00056B71">
      <w:pPr>
        <w:rPr>
          <w:ins w:id="5197" w:author="Iana Siomina" w:date="2024-05-22T15:29:00Z"/>
        </w:rPr>
      </w:pPr>
      <w:ins w:id="5198" w:author="Iana Siomina" w:date="2024-05-12T22:39:00Z">
        <w:r>
          <w:rPr>
            <w:lang w:eastAsia="zh-CN"/>
          </w:rPr>
          <w:t xml:space="preserve">The supported </w:t>
        </w:r>
      </w:ins>
      <w:ins w:id="5199" w:author="Iana Siomina" w:date="2024-05-22T15:29:00Z">
        <w:r>
          <w:rPr>
            <w:lang w:eastAsia="zh-CN"/>
          </w:rPr>
          <w:t xml:space="preserve">NR Uu </w:t>
        </w:r>
      </w:ins>
      <w:ins w:id="5200" w:author="Iana Siomina" w:date="2024-05-12T22:39:00Z">
        <w:r>
          <w:rPr>
            <w:lang w:eastAsia="zh-CN"/>
          </w:rPr>
          <w:t xml:space="preserve">test configurations are specified in </w:t>
        </w:r>
        <w:r>
          <w:t>Table A.</w:t>
        </w:r>
      </w:ins>
      <w:ins w:id="5201" w:author="Iana Siomina" w:date="2024-05-12T22:55:00Z">
        <w:r>
          <w:t>9A.1.1.</w:t>
        </w:r>
      </w:ins>
      <w:ins w:id="5202" w:author="Iana Siomina" w:date="2024-05-30T19:56:00Z">
        <w:r>
          <w:t>1</w:t>
        </w:r>
      </w:ins>
      <w:ins w:id="5203" w:author="Iana Siomina" w:date="2024-05-12T22:55:00Z">
        <w:r>
          <w:t>.1</w:t>
        </w:r>
      </w:ins>
      <w:ins w:id="5204" w:author="Iana Siomina" w:date="2024-05-12T22:39:00Z">
        <w:r>
          <w:t>-1.</w:t>
        </w:r>
      </w:ins>
    </w:p>
    <w:p w14:paraId="08EDA930" w14:textId="77777777" w:rsidR="00056B71" w:rsidRDefault="00056B71" w:rsidP="00056B71">
      <w:pPr>
        <w:pStyle w:val="TH"/>
        <w:rPr>
          <w:ins w:id="5205" w:author="Iana Siomina" w:date="2024-05-12T22:39:00Z"/>
        </w:rPr>
      </w:pPr>
      <w:ins w:id="5206" w:author="Iana Siomina" w:date="2024-05-12T22:39:00Z">
        <w:r>
          <w:t>Table A.</w:t>
        </w:r>
      </w:ins>
      <w:ins w:id="5207" w:author="Iana Siomina" w:date="2024-05-12T22:57:00Z">
        <w:r>
          <w:t>9A.1.1.</w:t>
        </w:r>
      </w:ins>
      <w:ins w:id="5208" w:author="Iana Siomina" w:date="2024-05-30T19:56:00Z">
        <w:r>
          <w:t>1</w:t>
        </w:r>
      </w:ins>
      <w:ins w:id="5209" w:author="Iana Siomina" w:date="2024-05-12T22:57:00Z">
        <w:r>
          <w:t>.1</w:t>
        </w:r>
      </w:ins>
      <w:ins w:id="5210" w:author="Iana Siomina" w:date="2024-05-12T22:39:00Z">
        <w:r>
          <w:t>-1: Supported test configurations</w:t>
        </w:r>
      </w:ins>
      <w:ins w:id="5211" w:author="Iana Siomina" w:date="2024-05-13T12:34:00Z">
        <w:r>
          <w:t xml:space="preserve">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6B71" w14:paraId="4ADB75E1" w14:textId="77777777" w:rsidTr="00710274">
        <w:trPr>
          <w:ins w:id="5212"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208042DF" w14:textId="77777777" w:rsidR="00056B71" w:rsidRDefault="00056B71" w:rsidP="00710274">
            <w:pPr>
              <w:pStyle w:val="TAH"/>
              <w:rPr>
                <w:ins w:id="5213" w:author="Iana Siomina" w:date="2024-05-12T22:39:00Z"/>
                <w:lang w:val="en-US"/>
              </w:rPr>
            </w:pPr>
            <w:ins w:id="5214" w:author="Iana Siomina" w:date="2024-05-22T15:25:00Z">
              <w:r>
                <w:rPr>
                  <w:lang w:val="en-US"/>
                </w:rPr>
                <w:t xml:space="preserve">NR </w:t>
              </w:r>
            </w:ins>
            <w:ins w:id="5215" w:author="Iana Siomina" w:date="2024-05-22T15:23:00Z">
              <w:r>
                <w:rPr>
                  <w:lang w:val="en-US"/>
                </w:rPr>
                <w:t>Uu c</w:t>
              </w:r>
            </w:ins>
            <w:ins w:id="5216" w:author="Iana Siomina" w:date="2024-05-12T22:39:00Z">
              <w:r>
                <w:rPr>
                  <w:lang w:val="en-US"/>
                </w:rPr>
                <w:t>onfiguration</w:t>
              </w:r>
            </w:ins>
          </w:p>
        </w:tc>
        <w:tc>
          <w:tcPr>
            <w:tcW w:w="7010" w:type="dxa"/>
            <w:tcBorders>
              <w:top w:val="single" w:sz="4" w:space="0" w:color="auto"/>
              <w:left w:val="single" w:sz="4" w:space="0" w:color="auto"/>
              <w:bottom w:val="single" w:sz="4" w:space="0" w:color="auto"/>
              <w:right w:val="single" w:sz="4" w:space="0" w:color="auto"/>
            </w:tcBorders>
          </w:tcPr>
          <w:p w14:paraId="739233D5" w14:textId="77777777" w:rsidR="00056B71" w:rsidRDefault="00056B71" w:rsidP="00710274">
            <w:pPr>
              <w:pStyle w:val="TAH"/>
              <w:rPr>
                <w:ins w:id="5217" w:author="Iana Siomina" w:date="2024-05-12T22:39:00Z"/>
                <w:lang w:val="en-US"/>
              </w:rPr>
            </w:pPr>
            <w:ins w:id="5218" w:author="Iana Siomina" w:date="2024-05-12T22:39:00Z">
              <w:r>
                <w:rPr>
                  <w:lang w:val="en-US"/>
                </w:rPr>
                <w:t>Description</w:t>
              </w:r>
            </w:ins>
          </w:p>
        </w:tc>
      </w:tr>
      <w:tr w:rsidR="00056B71" w14:paraId="2A2E1353" w14:textId="77777777" w:rsidTr="00710274">
        <w:trPr>
          <w:ins w:id="5219"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60460A2F" w14:textId="77777777" w:rsidR="00056B71" w:rsidRDefault="00056B71" w:rsidP="00710274">
            <w:pPr>
              <w:pStyle w:val="TAL"/>
              <w:rPr>
                <w:ins w:id="5220" w:author="Iana Siomina" w:date="2024-05-12T22:39:00Z"/>
                <w:lang w:val="en-US"/>
              </w:rPr>
            </w:pPr>
            <w:ins w:id="5221" w:author="Iana Siomina" w:date="2024-05-22T16:25:00Z">
              <w:r>
                <w:rPr>
                  <w:lang w:val="en-US"/>
                </w:rPr>
                <w:t>U</w:t>
              </w:r>
            </w:ins>
            <w:ins w:id="5222" w:author="Iana Siomina" w:date="2024-05-22T16:24:00Z">
              <w:r>
                <w:rPr>
                  <w:lang w:val="en-US"/>
                </w:rPr>
                <w:t>u</w:t>
              </w:r>
            </w:ins>
            <w:ins w:id="5223" w:author="Iana Siomina" w:date="2024-05-22T16:25:00Z">
              <w:r>
                <w:rPr>
                  <w:lang w:val="en-US"/>
                </w:rPr>
                <w:t>_conf</w:t>
              </w:r>
            </w:ins>
            <w:ins w:id="5224" w:author="Iana Siomina" w:date="2024-05-12T22:39: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7A0197EB" w14:textId="77777777" w:rsidR="00056B71" w:rsidRDefault="00056B71" w:rsidP="00710274">
            <w:pPr>
              <w:pStyle w:val="TAL"/>
              <w:rPr>
                <w:ins w:id="5225" w:author="Iana Siomina" w:date="2024-05-12T22:39:00Z"/>
                <w:lang w:val="en-US"/>
              </w:rPr>
            </w:pPr>
            <w:ins w:id="5226" w:author="Iana Siomina" w:date="2024-05-13T12:27:00Z">
              <w:r>
                <w:rPr>
                  <w:lang w:val="en-US"/>
                </w:rPr>
                <w:t xml:space="preserve">NR Uu: </w:t>
              </w:r>
            </w:ins>
            <w:ins w:id="5227" w:author="Iana Siomina" w:date="2024-05-12T22:39:00Z">
              <w:r>
                <w:rPr>
                  <w:lang w:val="en-US"/>
                </w:rPr>
                <w:t xml:space="preserve">15 kHz SSB SCS, </w:t>
              </w:r>
            </w:ins>
            <w:ins w:id="5228" w:author="Iana Siomina" w:date="2024-05-13T12:49:00Z">
              <w:r>
                <w:rPr>
                  <w:lang w:val="en-US"/>
                </w:rPr>
                <w:t>2</w:t>
              </w:r>
            </w:ins>
            <w:ins w:id="5229" w:author="Iana Siomina" w:date="2024-05-12T22:39:00Z">
              <w:r>
                <w:rPr>
                  <w:lang w:val="en-US" w:eastAsia="zh-CN"/>
                </w:rPr>
                <w:t>0</w:t>
              </w:r>
              <w:r>
                <w:rPr>
                  <w:lang w:val="en-US"/>
                </w:rPr>
                <w:t xml:space="preserve"> MHz bandwidth, </w:t>
              </w:r>
            </w:ins>
            <w:ins w:id="5230" w:author="Iana Siomina" w:date="2024-05-13T12:27:00Z">
              <w:r>
                <w:rPr>
                  <w:lang w:val="en-US"/>
                </w:rPr>
                <w:t>F</w:t>
              </w:r>
            </w:ins>
            <w:ins w:id="5231" w:author="Iana Siomina" w:date="2024-05-12T22:39:00Z">
              <w:r>
                <w:rPr>
                  <w:lang w:val="en-US"/>
                </w:rPr>
                <w:t>DD duplex mode</w:t>
              </w:r>
            </w:ins>
          </w:p>
        </w:tc>
      </w:tr>
      <w:tr w:rsidR="00056B71" w14:paraId="6A00FC63" w14:textId="77777777" w:rsidTr="00710274">
        <w:trPr>
          <w:ins w:id="5232"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44A821DB" w14:textId="77777777" w:rsidR="00056B71" w:rsidRDefault="00056B71" w:rsidP="00710274">
            <w:pPr>
              <w:pStyle w:val="TAL"/>
              <w:rPr>
                <w:ins w:id="5233" w:author="Iana Siomina" w:date="2024-05-12T22:39:00Z"/>
                <w:lang w:val="en-US"/>
              </w:rPr>
            </w:pPr>
            <w:ins w:id="5234" w:author="Iana Siomina" w:date="2024-05-22T16:25:00Z">
              <w:r>
                <w:rPr>
                  <w:lang w:val="en-US"/>
                </w:rPr>
                <w:t>U</w:t>
              </w:r>
            </w:ins>
            <w:ins w:id="5235" w:author="Iana Siomina" w:date="2024-05-22T16:24:00Z">
              <w:r>
                <w:rPr>
                  <w:lang w:val="en-US"/>
                </w:rPr>
                <w:t>u</w:t>
              </w:r>
            </w:ins>
            <w:ins w:id="5236" w:author="Iana Siomina" w:date="2024-05-22T16:25:00Z">
              <w:r>
                <w:rPr>
                  <w:lang w:val="en-US"/>
                </w:rPr>
                <w:t>_conf</w:t>
              </w:r>
            </w:ins>
            <w:ins w:id="5237" w:author="Iana Siomina" w:date="2024-05-12T22:39: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0127AC13" w14:textId="77777777" w:rsidR="00056B71" w:rsidRDefault="00056B71" w:rsidP="00710274">
            <w:pPr>
              <w:pStyle w:val="TAL"/>
              <w:rPr>
                <w:ins w:id="5238" w:author="Iana Siomina" w:date="2024-05-12T22:39:00Z"/>
                <w:lang w:val="en-US"/>
              </w:rPr>
            </w:pPr>
            <w:ins w:id="5239" w:author="Iana Siomina" w:date="2024-05-13T12:27:00Z">
              <w:r>
                <w:rPr>
                  <w:lang w:val="en-US"/>
                </w:rPr>
                <w:t xml:space="preserve">NR Uu: </w:t>
              </w:r>
            </w:ins>
            <w:ins w:id="5240" w:author="Iana Siomina" w:date="2024-05-12T22:39:00Z">
              <w:r>
                <w:rPr>
                  <w:lang w:val="en-US"/>
                </w:rPr>
                <w:t xml:space="preserve">15 kHz SSB SCS, </w:t>
              </w:r>
            </w:ins>
            <w:ins w:id="5241" w:author="Iana Siomina" w:date="2024-05-13T12:49:00Z">
              <w:r>
                <w:rPr>
                  <w:lang w:val="en-US"/>
                </w:rPr>
                <w:t>2</w:t>
              </w:r>
            </w:ins>
            <w:ins w:id="5242" w:author="Iana Siomina" w:date="2024-05-12T22:39:00Z">
              <w:r>
                <w:rPr>
                  <w:lang w:val="en-US" w:eastAsia="zh-CN"/>
                </w:rPr>
                <w:t>0</w:t>
              </w:r>
              <w:r>
                <w:rPr>
                  <w:lang w:val="en-US"/>
                </w:rPr>
                <w:t xml:space="preserve"> MHz bandwidth, TDD duplex mode</w:t>
              </w:r>
            </w:ins>
          </w:p>
        </w:tc>
      </w:tr>
      <w:tr w:rsidR="00056B71" w14:paraId="1CB6D945" w14:textId="77777777" w:rsidTr="00710274">
        <w:trPr>
          <w:ins w:id="5243"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42DF579B" w14:textId="77777777" w:rsidR="00056B71" w:rsidRDefault="00056B71" w:rsidP="00710274">
            <w:pPr>
              <w:pStyle w:val="TAL"/>
              <w:rPr>
                <w:ins w:id="5244" w:author="Iana Siomina" w:date="2024-05-12T22:39:00Z"/>
                <w:lang w:val="en-US"/>
              </w:rPr>
            </w:pPr>
            <w:ins w:id="5245" w:author="Iana Siomina" w:date="2024-05-22T16:25:00Z">
              <w:r>
                <w:rPr>
                  <w:lang w:val="en-US"/>
                </w:rPr>
                <w:t>U</w:t>
              </w:r>
            </w:ins>
            <w:ins w:id="5246" w:author="Iana Siomina" w:date="2024-05-22T16:24:00Z">
              <w:r>
                <w:rPr>
                  <w:lang w:val="en-US"/>
                </w:rPr>
                <w:t>u</w:t>
              </w:r>
            </w:ins>
            <w:ins w:id="5247" w:author="Iana Siomina" w:date="2024-05-22T16:25:00Z">
              <w:r>
                <w:rPr>
                  <w:lang w:val="en-US"/>
                </w:rPr>
                <w:t>_conf</w:t>
              </w:r>
            </w:ins>
            <w:ins w:id="5248" w:author="Iana Siomina" w:date="2024-05-12T22:39: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0D309AFF" w14:textId="77777777" w:rsidR="00056B71" w:rsidRDefault="00056B71" w:rsidP="00710274">
            <w:pPr>
              <w:pStyle w:val="TAL"/>
              <w:rPr>
                <w:ins w:id="5249" w:author="Iana Siomina" w:date="2024-05-12T22:39:00Z"/>
                <w:lang w:val="en-US"/>
              </w:rPr>
            </w:pPr>
            <w:ins w:id="5250" w:author="Iana Siomina" w:date="2024-05-13T12:27:00Z">
              <w:r>
                <w:rPr>
                  <w:lang w:val="en-US"/>
                </w:rPr>
                <w:t xml:space="preserve">NR Uu: </w:t>
              </w:r>
            </w:ins>
            <w:ins w:id="5251" w:author="Iana Siomina" w:date="2024-05-12T22:39:00Z">
              <w:r>
                <w:rPr>
                  <w:lang w:val="en-US"/>
                </w:rPr>
                <w:t xml:space="preserve">30 kHz SSB SCS, </w:t>
              </w:r>
            </w:ins>
            <w:ins w:id="5252" w:author="Iana Siomina" w:date="2024-05-13T12:28:00Z">
              <w:r>
                <w:rPr>
                  <w:lang w:val="en-US"/>
                </w:rPr>
                <w:t>4</w:t>
              </w:r>
            </w:ins>
            <w:ins w:id="5253" w:author="Iana Siomina" w:date="2024-05-12T22:39:00Z">
              <w:r>
                <w:rPr>
                  <w:lang w:val="en-US" w:eastAsia="zh-CN"/>
                </w:rPr>
                <w:t>0</w:t>
              </w:r>
              <w:r>
                <w:rPr>
                  <w:lang w:val="en-US"/>
                </w:rPr>
                <w:t xml:space="preserve"> MHz bandwidth, TDD duplex mode</w:t>
              </w:r>
            </w:ins>
          </w:p>
        </w:tc>
      </w:tr>
      <w:tr w:rsidR="00056B71" w14:paraId="4E1810CC" w14:textId="77777777" w:rsidTr="00710274">
        <w:trPr>
          <w:ins w:id="5254"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tcPr>
          <w:p w14:paraId="2DB9DB1F" w14:textId="77777777" w:rsidR="00056B71" w:rsidRDefault="00056B71" w:rsidP="00710274">
            <w:pPr>
              <w:pStyle w:val="TAN"/>
              <w:rPr>
                <w:ins w:id="5255" w:author="Iana Siomina" w:date="2024-05-12T22:39:00Z"/>
                <w:lang w:val="en-US"/>
              </w:rPr>
            </w:pPr>
            <w:ins w:id="5256" w:author="Iana Siomina" w:date="2024-05-12T22:39:00Z">
              <w:r>
                <w:rPr>
                  <w:lang w:val="en-US" w:eastAsia="zh-CN"/>
                </w:rPr>
                <w:t>N</w:t>
              </w:r>
            </w:ins>
            <w:ins w:id="5257" w:author="Iana Siomina" w:date="2024-05-12T22:58:00Z">
              <w:r>
                <w:rPr>
                  <w:lang w:val="en-US" w:eastAsia="zh-CN"/>
                </w:rPr>
                <w:t>OTE</w:t>
              </w:r>
            </w:ins>
            <w:ins w:id="5258" w:author="Iana Siomina" w:date="2024-05-12T22:39:00Z">
              <w:r>
                <w:rPr>
                  <w:lang w:val="en-US" w:eastAsia="zh-CN"/>
                </w:rPr>
                <w:t>:</w:t>
              </w:r>
              <w:r>
                <w:rPr>
                  <w:lang w:val="en-US" w:eastAsia="zh-CN"/>
                </w:rPr>
                <w:tab/>
              </w:r>
              <w:r>
                <w:rPr>
                  <w:lang w:val="en-US"/>
                </w:rPr>
                <w:t>The UE is only required to be tested in one of the supported test configurations.</w:t>
              </w:r>
            </w:ins>
          </w:p>
        </w:tc>
      </w:tr>
    </w:tbl>
    <w:p w14:paraId="0C494877" w14:textId="77777777" w:rsidR="00056B71" w:rsidRDefault="00056B71" w:rsidP="00056B71">
      <w:pPr>
        <w:rPr>
          <w:ins w:id="5259" w:author="Iana Siomina" w:date="2024-05-23T19:12:00Z"/>
          <w:rFonts w:asciiTheme="minorHAnsi" w:eastAsiaTheme="minorHAnsi" w:hAnsiTheme="minorHAnsi" w:cstheme="minorBidi"/>
          <w:kern w:val="2"/>
          <w:sz w:val="22"/>
          <w:szCs w:val="22"/>
          <w14:ligatures w14:val="standardContextual"/>
        </w:rPr>
      </w:pPr>
    </w:p>
    <w:p w14:paraId="726DB559" w14:textId="77777777" w:rsidR="00056B71" w:rsidRDefault="00056B71" w:rsidP="00056B71">
      <w:pPr>
        <w:rPr>
          <w:ins w:id="5260" w:author="Iana Siomina" w:date="2024-05-23T19:12:00Z"/>
        </w:rPr>
      </w:pPr>
      <w:ins w:id="5261" w:author="Iana Siomina" w:date="2024-05-23T19:12:00Z">
        <w:r>
          <w:rPr>
            <w:lang w:eastAsia="zh-CN"/>
          </w:rPr>
          <w:t xml:space="preserve">The supported NR SL test configurations are specified in </w:t>
        </w:r>
        <w:r>
          <w:t>Table A.9A.1.1.</w:t>
        </w:r>
      </w:ins>
      <w:ins w:id="5262" w:author="Iana Siomina" w:date="2024-05-30T19:56:00Z">
        <w:r>
          <w:t>1</w:t>
        </w:r>
      </w:ins>
      <w:ins w:id="5263" w:author="Iana Siomina" w:date="2024-05-23T19:12:00Z">
        <w:r>
          <w:t>.1-2.</w:t>
        </w:r>
      </w:ins>
    </w:p>
    <w:p w14:paraId="75D31968" w14:textId="77777777" w:rsidR="00056B71" w:rsidRDefault="00056B71" w:rsidP="00056B71">
      <w:pPr>
        <w:pStyle w:val="TH"/>
        <w:rPr>
          <w:ins w:id="5264" w:author="Iana Siomina" w:date="2024-05-22T15:24:00Z"/>
        </w:rPr>
      </w:pPr>
      <w:ins w:id="5265" w:author="Iana Siomina" w:date="2024-05-22T15:24:00Z">
        <w:r>
          <w:lastRenderedPageBreak/>
          <w:t>Table A.9A.1.1.</w:t>
        </w:r>
      </w:ins>
      <w:ins w:id="5266" w:author="Iana Siomina" w:date="2024-05-30T19:56:00Z">
        <w:r>
          <w:t>1</w:t>
        </w:r>
      </w:ins>
      <w:ins w:id="5267" w:author="Iana Siomina" w:date="2024-05-22T15:24:00Z">
        <w:r>
          <w:t>.1-</w:t>
        </w:r>
      </w:ins>
      <w:ins w:id="5268" w:author="Iana Siomina" w:date="2024-05-22T15:25:00Z">
        <w:r>
          <w:t>2</w:t>
        </w:r>
      </w:ins>
      <w:ins w:id="5269" w:author="Iana Siomina" w:date="2024-05-22T15:24:00Z">
        <w:r>
          <w:t>: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6B71" w14:paraId="32116E38" w14:textId="77777777" w:rsidTr="00710274">
        <w:trPr>
          <w:ins w:id="5270"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3E829135" w14:textId="77777777" w:rsidR="00056B71" w:rsidRDefault="00056B71" w:rsidP="00710274">
            <w:pPr>
              <w:pStyle w:val="TAH"/>
              <w:rPr>
                <w:ins w:id="5271" w:author="Iana Siomina" w:date="2024-05-22T15:24:00Z"/>
                <w:lang w:val="en-US"/>
              </w:rPr>
            </w:pPr>
            <w:ins w:id="5272" w:author="Iana Siomina" w:date="2024-05-22T15:26:00Z">
              <w:r>
                <w:rPr>
                  <w:lang w:val="en-US"/>
                </w:rPr>
                <w:t xml:space="preserve">NR </w:t>
              </w:r>
            </w:ins>
            <w:ins w:id="5273" w:author="Iana Siomina" w:date="2024-05-22T15:24:00Z">
              <w:r>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tcPr>
          <w:p w14:paraId="320983C8" w14:textId="77777777" w:rsidR="00056B71" w:rsidRDefault="00056B71" w:rsidP="00710274">
            <w:pPr>
              <w:pStyle w:val="TAH"/>
              <w:rPr>
                <w:ins w:id="5274" w:author="Iana Siomina" w:date="2024-05-22T15:24:00Z"/>
                <w:lang w:val="en-US"/>
              </w:rPr>
            </w:pPr>
            <w:ins w:id="5275" w:author="Iana Siomina" w:date="2024-05-22T15:24:00Z">
              <w:r>
                <w:rPr>
                  <w:lang w:val="en-US"/>
                </w:rPr>
                <w:t>Description</w:t>
              </w:r>
            </w:ins>
          </w:p>
        </w:tc>
      </w:tr>
      <w:tr w:rsidR="00056B71" w14:paraId="22643FDB" w14:textId="77777777" w:rsidTr="00710274">
        <w:trPr>
          <w:ins w:id="5276"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61BE16A9" w14:textId="77777777" w:rsidR="00056B71" w:rsidRDefault="00056B71" w:rsidP="00710274">
            <w:pPr>
              <w:pStyle w:val="TAL"/>
              <w:rPr>
                <w:ins w:id="5277" w:author="Iana Siomina" w:date="2024-05-22T15:24:00Z"/>
                <w:lang w:val="en-US"/>
              </w:rPr>
            </w:pPr>
            <w:ins w:id="5278" w:author="Iana Siomina" w:date="2024-05-22T16:25:00Z">
              <w:r>
                <w:rPr>
                  <w:lang w:val="en-US"/>
                </w:rPr>
                <w:t>SL_conf</w:t>
              </w:r>
            </w:ins>
            <w:ins w:id="5279" w:author="Iana Siomina" w:date="2024-05-22T15:24: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547833B3" w14:textId="77777777" w:rsidR="00056B71" w:rsidRDefault="00056B71" w:rsidP="00710274">
            <w:pPr>
              <w:pStyle w:val="TAL"/>
              <w:rPr>
                <w:ins w:id="5280" w:author="Iana Siomina" w:date="2024-05-22T15:24:00Z"/>
                <w:lang w:val="en-US"/>
              </w:rPr>
            </w:pPr>
            <w:ins w:id="5281" w:author="Iana Siomina" w:date="2024-05-22T15:24:00Z">
              <w:r>
                <w:rPr>
                  <w:lang w:val="en-US"/>
                </w:rPr>
                <w:t xml:space="preserve">NR SL: 15 kHz SSB SCS, </w:t>
              </w:r>
            </w:ins>
            <w:ins w:id="5282" w:author="Iana Siomina" w:date="2024-05-22T15:26:00Z">
              <w:r>
                <w:rPr>
                  <w:lang w:val="en-US"/>
                </w:rPr>
                <w:t>1</w:t>
              </w:r>
            </w:ins>
            <w:ins w:id="5283" w:author="Iana Siomina" w:date="2024-05-22T15:24:00Z">
              <w:r>
                <w:rPr>
                  <w:lang w:val="en-US" w:eastAsia="zh-CN"/>
                </w:rPr>
                <w:t>0</w:t>
              </w:r>
              <w:r>
                <w:rPr>
                  <w:lang w:val="en-US"/>
                </w:rPr>
                <w:t xml:space="preserve"> MHz bandwidth, </w:t>
              </w:r>
            </w:ins>
            <w:ins w:id="5284" w:author="Iana Siomina" w:date="2024-05-22T15:26:00Z">
              <w:r>
                <w:rPr>
                  <w:lang w:val="en-US"/>
                </w:rPr>
                <w:t>H</w:t>
              </w:r>
            </w:ins>
            <w:ins w:id="5285" w:author="Iana Siomina" w:date="2024-05-22T15:24:00Z">
              <w:r>
                <w:rPr>
                  <w:lang w:val="en-US"/>
                </w:rPr>
                <w:t>D duplex mode</w:t>
              </w:r>
            </w:ins>
          </w:p>
        </w:tc>
      </w:tr>
      <w:tr w:rsidR="00056B71" w14:paraId="0253CF75" w14:textId="77777777" w:rsidTr="00710274">
        <w:trPr>
          <w:ins w:id="5286"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7AF288A0" w14:textId="77777777" w:rsidR="00056B71" w:rsidRDefault="00056B71" w:rsidP="00710274">
            <w:pPr>
              <w:pStyle w:val="TAL"/>
              <w:rPr>
                <w:ins w:id="5287" w:author="Iana Siomina" w:date="2024-05-22T15:24:00Z"/>
                <w:lang w:val="en-US"/>
              </w:rPr>
            </w:pPr>
            <w:ins w:id="5288" w:author="Iana Siomina" w:date="2024-05-22T16:25:00Z">
              <w:r>
                <w:rPr>
                  <w:lang w:val="en-US"/>
                </w:rPr>
                <w:t>SL_conf</w:t>
              </w:r>
            </w:ins>
            <w:ins w:id="5289" w:author="Iana Siomina" w:date="2024-05-22T15:24: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45705AAF" w14:textId="77777777" w:rsidR="00056B71" w:rsidRDefault="00056B71" w:rsidP="00710274">
            <w:pPr>
              <w:pStyle w:val="TAL"/>
              <w:rPr>
                <w:ins w:id="5290" w:author="Iana Siomina" w:date="2024-05-22T15:24:00Z"/>
                <w:lang w:val="en-US"/>
              </w:rPr>
            </w:pPr>
            <w:ins w:id="5291" w:author="Iana Siomina" w:date="2024-05-22T15:24:00Z">
              <w:r>
                <w:rPr>
                  <w:lang w:val="en-US"/>
                </w:rPr>
                <w:t xml:space="preserve">NR </w:t>
              </w:r>
            </w:ins>
            <w:ins w:id="5292" w:author="Iana Siomina" w:date="2024-05-22T15:25:00Z">
              <w:r>
                <w:rPr>
                  <w:lang w:val="en-US"/>
                </w:rPr>
                <w:t>SL</w:t>
              </w:r>
            </w:ins>
            <w:ins w:id="5293" w:author="Iana Siomina" w:date="2024-05-22T15:24:00Z">
              <w:r>
                <w:rPr>
                  <w:lang w:val="en-US"/>
                </w:rPr>
                <w:t xml:space="preserve">: </w:t>
              </w:r>
            </w:ins>
            <w:ins w:id="5294" w:author="Iana Siomina" w:date="2024-05-22T15:26:00Z">
              <w:r>
                <w:rPr>
                  <w:lang w:val="en-US"/>
                </w:rPr>
                <w:t>30</w:t>
              </w:r>
            </w:ins>
            <w:ins w:id="5295" w:author="Iana Siomina" w:date="2024-05-22T15:24:00Z">
              <w:r>
                <w:rPr>
                  <w:lang w:val="en-US"/>
                </w:rPr>
                <w:t xml:space="preserve"> kHz SSB SCS, </w:t>
              </w:r>
            </w:ins>
            <w:ins w:id="5296" w:author="Iana Siomina" w:date="2024-05-22T15:26:00Z">
              <w:r>
                <w:rPr>
                  <w:lang w:val="en-US"/>
                </w:rPr>
                <w:t>1</w:t>
              </w:r>
            </w:ins>
            <w:ins w:id="5297" w:author="Iana Siomina" w:date="2024-05-22T15:24:00Z">
              <w:r>
                <w:rPr>
                  <w:lang w:val="en-US" w:eastAsia="zh-CN"/>
                </w:rPr>
                <w:t>0</w:t>
              </w:r>
              <w:r>
                <w:rPr>
                  <w:lang w:val="en-US"/>
                </w:rPr>
                <w:t xml:space="preserve"> MHz bandwidth, </w:t>
              </w:r>
            </w:ins>
            <w:ins w:id="5298" w:author="Iana Siomina" w:date="2024-05-22T15:26:00Z">
              <w:r>
                <w:rPr>
                  <w:lang w:val="en-US"/>
                </w:rPr>
                <w:t>H</w:t>
              </w:r>
            </w:ins>
            <w:ins w:id="5299" w:author="Iana Siomina" w:date="2024-05-22T15:24:00Z">
              <w:r>
                <w:rPr>
                  <w:lang w:val="en-US"/>
                </w:rPr>
                <w:t>D duplex mode</w:t>
              </w:r>
            </w:ins>
          </w:p>
        </w:tc>
      </w:tr>
      <w:tr w:rsidR="00056B71" w14:paraId="3C5AF8D8" w14:textId="77777777" w:rsidTr="00710274">
        <w:trPr>
          <w:ins w:id="5300"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644A73D9" w14:textId="77777777" w:rsidR="00056B71" w:rsidRDefault="00056B71" w:rsidP="00710274">
            <w:pPr>
              <w:pStyle w:val="TAL"/>
              <w:rPr>
                <w:ins w:id="5301" w:author="Iana Siomina" w:date="2024-05-22T15:24:00Z"/>
                <w:lang w:val="en-US"/>
              </w:rPr>
            </w:pPr>
            <w:ins w:id="5302" w:author="Iana Siomina" w:date="2024-05-22T16:25:00Z">
              <w:r>
                <w:rPr>
                  <w:lang w:val="en-US"/>
                </w:rPr>
                <w:t>SL_conf</w:t>
              </w:r>
            </w:ins>
            <w:ins w:id="5303" w:author="Iana Siomina" w:date="2024-05-22T15:24: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174B3C74" w14:textId="77777777" w:rsidR="00056B71" w:rsidRDefault="00056B71" w:rsidP="00710274">
            <w:pPr>
              <w:pStyle w:val="TAL"/>
              <w:rPr>
                <w:ins w:id="5304" w:author="Iana Siomina" w:date="2024-05-22T15:24:00Z"/>
                <w:lang w:val="en-US"/>
              </w:rPr>
            </w:pPr>
            <w:ins w:id="5305" w:author="Iana Siomina" w:date="2024-05-22T15:24:00Z">
              <w:r>
                <w:rPr>
                  <w:lang w:val="en-US"/>
                </w:rPr>
                <w:t xml:space="preserve">NR </w:t>
              </w:r>
            </w:ins>
            <w:ins w:id="5306" w:author="Iana Siomina" w:date="2024-05-22T15:25:00Z">
              <w:r>
                <w:rPr>
                  <w:lang w:val="en-US"/>
                </w:rPr>
                <w:t>SL</w:t>
              </w:r>
            </w:ins>
            <w:ins w:id="5307" w:author="Iana Siomina" w:date="2024-05-22T15:24:00Z">
              <w:r>
                <w:rPr>
                  <w:lang w:val="en-US"/>
                </w:rPr>
                <w:t xml:space="preserve">: 30 kHz SSB SCS, </w:t>
              </w:r>
            </w:ins>
            <w:ins w:id="5308" w:author="Iana Siomina" w:date="2024-05-22T15:26:00Z">
              <w:r>
                <w:rPr>
                  <w:lang w:val="en-US"/>
                </w:rPr>
                <w:t>2</w:t>
              </w:r>
            </w:ins>
            <w:ins w:id="5309" w:author="Iana Siomina" w:date="2024-05-22T15:24:00Z">
              <w:r>
                <w:rPr>
                  <w:lang w:val="en-US" w:eastAsia="zh-CN"/>
                </w:rPr>
                <w:t>0</w:t>
              </w:r>
              <w:r>
                <w:rPr>
                  <w:lang w:val="en-US"/>
                </w:rPr>
                <w:t xml:space="preserve"> MHz bandwidth, </w:t>
              </w:r>
            </w:ins>
            <w:ins w:id="5310" w:author="Iana Siomina" w:date="2024-05-22T15:26:00Z">
              <w:r>
                <w:rPr>
                  <w:lang w:val="en-US"/>
                </w:rPr>
                <w:t>H</w:t>
              </w:r>
            </w:ins>
            <w:ins w:id="5311" w:author="Iana Siomina" w:date="2024-05-22T15:24:00Z">
              <w:r>
                <w:rPr>
                  <w:lang w:val="en-US"/>
                </w:rPr>
                <w:t>D duplex mode</w:t>
              </w:r>
            </w:ins>
          </w:p>
        </w:tc>
      </w:tr>
      <w:tr w:rsidR="00056B71" w14:paraId="45E79209" w14:textId="77777777" w:rsidTr="00710274">
        <w:trPr>
          <w:ins w:id="5312"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tcPr>
          <w:p w14:paraId="090953FC" w14:textId="77777777" w:rsidR="00056B71" w:rsidRDefault="00056B71" w:rsidP="00710274">
            <w:pPr>
              <w:pStyle w:val="TAN"/>
              <w:rPr>
                <w:ins w:id="5313" w:author="Iana Siomina" w:date="2024-05-22T15:24:00Z"/>
                <w:lang w:val="en-US"/>
              </w:rPr>
            </w:pPr>
            <w:ins w:id="5314" w:author="Iana Siomina" w:date="2024-05-22T15:24:00Z">
              <w:r>
                <w:rPr>
                  <w:lang w:val="en-US" w:eastAsia="zh-CN"/>
                </w:rPr>
                <w:t>NOTE:</w:t>
              </w:r>
              <w:r>
                <w:rPr>
                  <w:lang w:val="en-US" w:eastAsia="zh-CN"/>
                </w:rPr>
                <w:tab/>
              </w:r>
              <w:r>
                <w:rPr>
                  <w:lang w:val="en-US"/>
                </w:rPr>
                <w:t>The UE is only required to be tested in one of the supported test configurations.</w:t>
              </w:r>
            </w:ins>
          </w:p>
        </w:tc>
      </w:tr>
    </w:tbl>
    <w:p w14:paraId="5FDA328B" w14:textId="77777777" w:rsidR="00056B71" w:rsidRDefault="00056B71" w:rsidP="00056B71">
      <w:pPr>
        <w:rPr>
          <w:ins w:id="5315" w:author="Iana Siomina" w:date="2024-05-22T15:26:00Z"/>
        </w:rPr>
      </w:pPr>
    </w:p>
    <w:p w14:paraId="50D1DF14" w14:textId="77777777" w:rsidR="00056B71" w:rsidRDefault="00056B71" w:rsidP="00056B71">
      <w:pPr>
        <w:rPr>
          <w:ins w:id="5316" w:author="Iana Siomina" w:date="2024-05-12T22:39:00Z"/>
        </w:rPr>
      </w:pPr>
      <w:ins w:id="5317" w:author="Iana Siomina" w:date="2024-05-12T22:39:00Z">
        <w:r>
          <w:t>In the test</w:t>
        </w:r>
      </w:ins>
      <w:ins w:id="5318" w:author="Iana Siomina" w:date="2024-05-23T03:12:00Z">
        <w:r>
          <w:t>,</w:t>
        </w:r>
      </w:ins>
      <w:ins w:id="5319" w:author="Iana Siomina" w:date="2024-05-12T22:39:00Z">
        <w:r>
          <w:t xml:space="preserve"> there </w:t>
        </w:r>
      </w:ins>
      <w:ins w:id="5320" w:author="Iana Siomina" w:date="2024-05-12T23:01:00Z">
        <w:r>
          <w:t xml:space="preserve">is one target UE </w:t>
        </w:r>
      </w:ins>
      <w:ins w:id="5321" w:author="Iana Siomina" w:date="2024-05-22T15:50:00Z">
        <w:r>
          <w:t>receiving SL-PRS and performin</w:t>
        </w:r>
      </w:ins>
      <w:ins w:id="5322" w:author="Iana Siomina" w:date="2024-05-22T15:52:00Z">
        <w:r>
          <w:t>g</w:t>
        </w:r>
      </w:ins>
      <w:ins w:id="5323" w:author="Iana Siomina" w:date="2024-05-22T15:50:00Z">
        <w:r>
          <w:t xml:space="preserve"> SL RSTD measurements </w:t>
        </w:r>
      </w:ins>
      <w:ins w:id="5324" w:author="Iana Siomina" w:date="2024-05-12T23:01:00Z">
        <w:r>
          <w:t xml:space="preserve">and </w:t>
        </w:r>
      </w:ins>
      <w:ins w:id="5325" w:author="Iana Siomina" w:date="2024-05-12T22:39:00Z">
        <w:r>
          <w:t xml:space="preserve">three </w:t>
        </w:r>
      </w:ins>
      <w:ins w:id="5326" w:author="Iana Siomina" w:date="2024-05-12T23:01:00Z">
        <w:r>
          <w:t>a</w:t>
        </w:r>
      </w:ins>
      <w:ins w:id="5327" w:author="Iana Siomina" w:date="2024-05-12T23:00:00Z">
        <w:r>
          <w:t>nchor UE</w:t>
        </w:r>
      </w:ins>
      <w:ins w:id="5328" w:author="Iana Siomina" w:date="2024-05-12T22:39:00Z">
        <w:r>
          <w:t>s</w:t>
        </w:r>
      </w:ins>
      <w:ins w:id="5329" w:author="Iana Siomina" w:date="2024-05-22T15:51:00Z">
        <w:r>
          <w:t xml:space="preserve"> (</w:t>
        </w:r>
      </w:ins>
      <w:ins w:id="5330" w:author="Iana Siomina" w:date="2024-05-12T23:00:00Z">
        <w:r>
          <w:t>anchor UE</w:t>
        </w:r>
      </w:ins>
      <w:ins w:id="5331" w:author="Iana Siomina" w:date="2024-05-22T15:49:00Z">
        <w:r>
          <w:t xml:space="preserve"> </w:t>
        </w:r>
      </w:ins>
      <w:ins w:id="5332" w:author="Iana Siomina" w:date="2024-05-12T22:39:00Z">
        <w:r>
          <w:t xml:space="preserve">1, </w:t>
        </w:r>
      </w:ins>
      <w:ins w:id="5333" w:author="Iana Siomina" w:date="2024-05-12T23:00:00Z">
        <w:r>
          <w:t>anchor UE</w:t>
        </w:r>
      </w:ins>
      <w:ins w:id="5334" w:author="Iana Siomina" w:date="2024-05-22T15:49:00Z">
        <w:r>
          <w:t xml:space="preserve"> </w:t>
        </w:r>
      </w:ins>
      <w:ins w:id="5335" w:author="Iana Siomina" w:date="2024-05-12T22:39:00Z">
        <w:r>
          <w:t>2</w:t>
        </w:r>
      </w:ins>
      <w:ins w:id="5336" w:author="Iana Siomina" w:date="2024-05-12T23:00:00Z">
        <w:r>
          <w:t>,</w:t>
        </w:r>
      </w:ins>
      <w:ins w:id="5337" w:author="Iana Siomina" w:date="2024-05-12T22:39:00Z">
        <w:r>
          <w:t xml:space="preserve"> and </w:t>
        </w:r>
      </w:ins>
      <w:ins w:id="5338" w:author="Iana Siomina" w:date="2024-05-12T23:00:00Z">
        <w:r>
          <w:t>ancho</w:t>
        </w:r>
      </w:ins>
      <w:ins w:id="5339" w:author="Iana Siomina" w:date="2024-05-12T23:57:00Z">
        <w:r>
          <w:t>r</w:t>
        </w:r>
      </w:ins>
      <w:ins w:id="5340" w:author="Iana Siomina" w:date="2024-05-12T23:00:00Z">
        <w:r>
          <w:t xml:space="preserve"> UE</w:t>
        </w:r>
      </w:ins>
      <w:ins w:id="5341" w:author="Iana Siomina" w:date="2024-05-12T22:39:00Z">
        <w:r>
          <w:t xml:space="preserve"> 3</w:t>
        </w:r>
      </w:ins>
      <w:ins w:id="5342" w:author="Iana Siomina" w:date="2024-05-22T15:51:00Z">
        <w:r>
          <w:t xml:space="preserve">) transmitting SL-PRS </w:t>
        </w:r>
      </w:ins>
      <w:ins w:id="5343" w:author="Iana Siomina" w:date="2024-05-22T15:52:00Z">
        <w:r>
          <w:t>for the SL RSTD measurements</w:t>
        </w:r>
      </w:ins>
      <w:ins w:id="5344" w:author="Iana Siomina" w:date="2024-05-23T03:13:00Z">
        <w:r>
          <w:t xml:space="preserve"> </w:t>
        </w:r>
      </w:ins>
      <w:ins w:id="5345" w:author="Iana Siomina" w:date="2024-05-23T03:14:00Z">
        <w:r>
          <w:t xml:space="preserve">on NR SL </w:t>
        </w:r>
      </w:ins>
      <w:ins w:id="5346" w:author="Iana Siomina" w:date="2024-05-23T03:13:00Z">
        <w:r>
          <w:t xml:space="preserve">RF channel </w:t>
        </w:r>
      </w:ins>
      <w:ins w:id="5347" w:author="Iana Siomina" w:date="2024-05-23T03:24:00Z">
        <w:r>
          <w:t>2</w:t>
        </w:r>
      </w:ins>
      <w:ins w:id="5348" w:author="Iana Siomina" w:date="2024-05-12T22:39:00Z">
        <w:r>
          <w:t xml:space="preserve">. </w:t>
        </w:r>
      </w:ins>
      <w:ins w:id="5349" w:author="Iana Siomina" w:date="2024-05-12T23:00:00Z">
        <w:r>
          <w:t>Anchor UE</w:t>
        </w:r>
      </w:ins>
      <w:ins w:id="5350" w:author="Iana Siomina" w:date="2024-05-12T22:39:00Z">
        <w:r>
          <w:t xml:space="preserve"> 1 is the reference </w:t>
        </w:r>
      </w:ins>
      <w:ins w:id="5351" w:author="Iana Siomina" w:date="2024-05-12T23:58:00Z">
        <w:r>
          <w:t xml:space="preserve">anchor </w:t>
        </w:r>
      </w:ins>
      <w:ins w:id="5352" w:author="Iana Siomina" w:date="2024-05-12T23:00:00Z">
        <w:r>
          <w:t>UE</w:t>
        </w:r>
      </w:ins>
      <w:ins w:id="5353" w:author="Iana Siomina" w:date="2024-05-23T03:28:00Z">
        <w:r>
          <w:t xml:space="preserve"> for the measurements</w:t>
        </w:r>
      </w:ins>
      <w:ins w:id="5354" w:author="Iana Siomina" w:date="2024-05-12T23:01:00Z">
        <w:r>
          <w:t xml:space="preserve">. The target UE </w:t>
        </w:r>
      </w:ins>
      <w:ins w:id="5355" w:author="Iana Siomina" w:date="2024-05-12T23:58:00Z">
        <w:r>
          <w:t>and all the anchor UEs are</w:t>
        </w:r>
      </w:ins>
      <w:ins w:id="5356" w:author="Iana Siomina" w:date="2024-05-12T23:01:00Z">
        <w:r>
          <w:t xml:space="preserve"> </w:t>
        </w:r>
      </w:ins>
      <w:ins w:id="5357" w:author="Iana Siomina" w:date="2024-05-12T23:32:00Z">
        <w:r>
          <w:t>in RRC_CONNECTED state</w:t>
        </w:r>
      </w:ins>
      <w:ins w:id="5358" w:author="Iana Siomina" w:date="2024-05-12T23:34:00Z">
        <w:r>
          <w:t xml:space="preserve">, with Cell 1 as </w:t>
        </w:r>
      </w:ins>
      <w:ins w:id="5359" w:author="Iana Siomina" w:date="2024-05-12T23:58:00Z">
        <w:r>
          <w:t>their</w:t>
        </w:r>
      </w:ins>
      <w:ins w:id="5360" w:author="Iana Siomina" w:date="2024-05-12T23:34:00Z">
        <w:r>
          <w:t xml:space="preserve"> </w:t>
        </w:r>
      </w:ins>
      <w:ins w:id="5361" w:author="Iana Siomina" w:date="2024-05-12T23:33:00Z">
        <w:r>
          <w:t>PCell</w:t>
        </w:r>
      </w:ins>
      <w:ins w:id="5362" w:author="Iana Siomina" w:date="2024-05-12T23:00:00Z">
        <w:r>
          <w:t xml:space="preserve"> </w:t>
        </w:r>
      </w:ins>
      <w:ins w:id="5363" w:author="Iana Siomina" w:date="2024-05-12T22:39:00Z">
        <w:r>
          <w:t>in FR1</w:t>
        </w:r>
      </w:ins>
      <w:ins w:id="5364" w:author="Iana Siomina" w:date="2024-05-23T03:13:00Z">
        <w:r>
          <w:t xml:space="preserve"> on NR Uu RF channel 1</w:t>
        </w:r>
      </w:ins>
      <w:ins w:id="5365" w:author="Iana Siomina" w:date="2024-05-12T22:39:00Z">
        <w:r>
          <w:t>.</w:t>
        </w:r>
      </w:ins>
      <w:ins w:id="5366" w:author="Iana Siomina" w:date="2024-05-13T00:07:00Z">
        <w:r>
          <w:t xml:space="preserve"> Cell 1 is </w:t>
        </w:r>
      </w:ins>
      <w:ins w:id="5367" w:author="Iana Siomina" w:date="2024-05-22T15:49:00Z">
        <w:r>
          <w:t xml:space="preserve">also </w:t>
        </w:r>
      </w:ins>
      <w:ins w:id="5368" w:author="Iana Siomina" w:date="2024-05-13T00:07:00Z">
        <w:r>
          <w:t xml:space="preserve">the synchronization source of </w:t>
        </w:r>
      </w:ins>
      <w:ins w:id="5369" w:author="Iana Siomina" w:date="2024-05-13T00:08:00Z">
        <w:r>
          <w:t xml:space="preserve">the target UE and </w:t>
        </w:r>
      </w:ins>
      <w:ins w:id="5370" w:author="Iana Siomina" w:date="2024-05-13T00:07:00Z">
        <w:r>
          <w:t>all anchor UE</w:t>
        </w:r>
      </w:ins>
      <w:ins w:id="5371" w:author="Iana Siomina" w:date="2024-05-13T00:08:00Z">
        <w:r>
          <w:t>s</w:t>
        </w:r>
      </w:ins>
      <w:ins w:id="5372" w:author="Iana Siomina" w:date="2024-05-22T15:49:00Z">
        <w:r>
          <w:t xml:space="preserve"> in the test</w:t>
        </w:r>
      </w:ins>
      <w:ins w:id="5373" w:author="Iana Siomina" w:date="2024-05-13T00:07:00Z">
        <w:r>
          <w:t>.</w:t>
        </w:r>
      </w:ins>
      <w:del w:id="5374" w:author="Iana Siomina" w:date="2024-05-13T00:07:00Z">
        <w:r>
          <w:delText xml:space="preserve"> </w:delText>
        </w:r>
      </w:del>
    </w:p>
    <w:p w14:paraId="1E67E147" w14:textId="77777777" w:rsidR="00056B71" w:rsidRDefault="00056B71" w:rsidP="00056B71">
      <w:pPr>
        <w:rPr>
          <w:ins w:id="5375" w:author="Iana Siomina" w:date="2024-05-12T22:39:00Z"/>
          <w:lang w:eastAsia="zh-CN"/>
        </w:rPr>
      </w:pPr>
      <w:ins w:id="5376" w:author="Iana Siomina" w:date="2024-05-12T22:39: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ins>
      <w:ins w:id="5377" w:author="Iana Siomina" w:date="2024-05-23T19:16:00Z">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w:t>
        </w:r>
      </w:ins>
      <w:ins w:id="5378" w:author="Iana Siomina" w:date="2024-05-12T22:39:00Z">
        <w:r>
          <w:rPr>
            <w:lang w:eastAsia="zh-CN"/>
          </w:rPr>
          <w:t xml:space="preserve">All three </w:t>
        </w:r>
      </w:ins>
      <w:ins w:id="5379" w:author="Iana Siomina" w:date="2024-05-12T23:03:00Z">
        <w:r>
          <w:rPr>
            <w:lang w:eastAsia="zh-CN"/>
          </w:rPr>
          <w:t>anchor UEs</w:t>
        </w:r>
      </w:ins>
      <w:ins w:id="5380" w:author="Iana Siomina" w:date="2024-05-12T22:39:00Z">
        <w:r>
          <w:rPr>
            <w:lang w:eastAsia="zh-CN"/>
          </w:rPr>
          <w:t xml:space="preserve"> transmit </w:t>
        </w:r>
      </w:ins>
      <w:ins w:id="5381" w:author="Iana Siomina" w:date="2024-05-12T23:03:00Z">
        <w:r>
          <w:rPr>
            <w:lang w:eastAsia="zh-CN"/>
          </w:rPr>
          <w:t>SL-</w:t>
        </w:r>
      </w:ins>
      <w:ins w:id="5382" w:author="Iana Siomina" w:date="2024-05-12T22:39:00Z">
        <w:r>
          <w:rPr>
            <w:lang w:eastAsia="zh-CN"/>
          </w:rPr>
          <w:t>PRS during T2.</w:t>
        </w:r>
      </w:ins>
    </w:p>
    <w:p w14:paraId="123A208F" w14:textId="77777777" w:rsidR="00056B71" w:rsidRDefault="00056B71" w:rsidP="00056B71">
      <w:pPr>
        <w:rPr>
          <w:ins w:id="5383" w:author="Iana Siomina" w:date="2024-05-12T22:39:00Z"/>
        </w:rPr>
      </w:pPr>
      <w:ins w:id="5384" w:author="Iana Siomina" w:date="2024-05-12T22:39:00Z">
        <w:r>
          <w:t xml:space="preserve">The </w:t>
        </w:r>
      </w:ins>
      <w:ins w:id="5385" w:author="Iana Siomina" w:date="2024-05-12T23:27:00Z">
        <w:r>
          <w:rPr>
            <w:i/>
            <w:iCs/>
          </w:rPr>
          <w:t>SL</w:t>
        </w:r>
      </w:ins>
      <w:ins w:id="5386" w:author="Iana Siomina" w:date="2024-05-12T22:39:00Z">
        <w:r>
          <w:rPr>
            <w:i/>
            <w:iCs/>
          </w:rPr>
          <w:t>-TDOA-ProvideAssistanceData</w:t>
        </w:r>
        <w:r>
          <w:t xml:space="preserve"> and </w:t>
        </w:r>
      </w:ins>
      <w:ins w:id="5387" w:author="Iana Siomina" w:date="2024-05-12T23:28:00Z">
        <w:r>
          <w:rPr>
            <w:i/>
            <w:iCs/>
            <w:snapToGrid w:val="0"/>
          </w:rPr>
          <w:t>S</w:t>
        </w:r>
      </w:ins>
      <w:ins w:id="5388" w:author="Iana Siomina" w:date="2024-05-12T22:39:00Z">
        <w:r>
          <w:rPr>
            <w:i/>
            <w:iCs/>
            <w:snapToGrid w:val="0"/>
          </w:rPr>
          <w:t>L-TDOA-RequestLocationInformation</w:t>
        </w:r>
        <w:r>
          <w:t xml:space="preserve"> as defined in TS 3</w:t>
        </w:r>
      </w:ins>
      <w:ins w:id="5389" w:author="Iana Siomina" w:date="2024-05-12T23:28:00Z">
        <w:r>
          <w:t>8</w:t>
        </w:r>
      </w:ins>
      <w:ins w:id="5390" w:author="Iana Siomina" w:date="2024-05-12T22:39:00Z">
        <w:r>
          <w:t>.355 [3</w:t>
        </w:r>
      </w:ins>
      <w:ins w:id="5391" w:author="Iana Siomina" w:date="2024-05-12T23:28:00Z">
        <w:r>
          <w:t>7</w:t>
        </w:r>
      </w:ins>
      <w:ins w:id="5392" w:author="Iana Siomina" w:date="2024-05-12T22:39:00Z">
        <w:r>
          <w:t>, clause 6.</w:t>
        </w:r>
      </w:ins>
      <w:ins w:id="5393" w:author="Iana Siomina" w:date="2024-05-12T23:28:00Z">
        <w:r>
          <w:t>9</w:t>
        </w:r>
      </w:ins>
      <w:ins w:id="5394" w:author="Iana Siomina" w:date="2024-05-12T22:39:00Z">
        <w:r>
          <w:t xml:space="preserve">], shall be provided to the </w:t>
        </w:r>
      </w:ins>
      <w:ins w:id="5395" w:author="Iana Siomina" w:date="2024-05-12T23:06:00Z">
        <w:r>
          <w:t xml:space="preserve">target </w:t>
        </w:r>
      </w:ins>
      <w:ins w:id="5396" w:author="Iana Siomina" w:date="2024-05-12T22:39:00Z">
        <w:r>
          <w:t xml:space="preserve">UE </w:t>
        </w:r>
      </w:ins>
      <w:ins w:id="5397" w:author="Iana Siomina" w:date="2024-05-12T23:32:00Z">
        <w:r>
          <w:t xml:space="preserve">via Cell 1 </w:t>
        </w:r>
      </w:ins>
      <w:ins w:id="5398" w:author="Iana Siomina" w:date="2024-05-12T22:39:00Z">
        <w:r>
          <w:t xml:space="preserve">during T1. The last TTI containing the two messages shall be provided to the </w:t>
        </w:r>
      </w:ins>
      <w:ins w:id="5399" w:author="Iana Siomina" w:date="2024-05-12T23:05:00Z">
        <w:r>
          <w:t xml:space="preserve">target </w:t>
        </w:r>
      </w:ins>
      <w:ins w:id="5400" w:author="Iana Siomina" w:date="2024-05-12T22:39:00Z">
        <w:r>
          <w:t xml:space="preserve">UE </w:t>
        </w:r>
        <w:r>
          <w:sym w:font="Symbol" w:char="F044"/>
        </w:r>
        <w:r>
          <w:t xml:space="preserve">T ms before the start of T2, where </w:t>
        </w:r>
        <w:r>
          <w:sym w:font="Symbol" w:char="F044"/>
        </w:r>
        <w:r>
          <w:t xml:space="preserve">T = 50 ms is the maximum processing time of the </w:t>
        </w:r>
      </w:ins>
      <w:ins w:id="5401" w:author="Iana Siomina" w:date="2024-05-12T23:29:00Z">
        <w:r>
          <w:rPr>
            <w:i/>
            <w:iCs/>
          </w:rPr>
          <w:t>S</w:t>
        </w:r>
      </w:ins>
      <w:ins w:id="5402" w:author="Iana Siomina" w:date="2024-05-12T22:39:00Z">
        <w:r>
          <w:rPr>
            <w:i/>
            <w:iCs/>
          </w:rPr>
          <w:t>L-TDOA assistance</w:t>
        </w:r>
        <w:r>
          <w:t xml:space="preserve"> data and location information request.</w:t>
        </w:r>
      </w:ins>
    </w:p>
    <w:p w14:paraId="5AFFD787" w14:textId="77777777" w:rsidR="00056B71" w:rsidRDefault="00056B71" w:rsidP="00056B71">
      <w:pPr>
        <w:rPr>
          <w:ins w:id="5403" w:author="Iana Siomina" w:date="2024-05-12T22:39:00Z"/>
        </w:rPr>
      </w:pPr>
      <w:ins w:id="5404" w:author="Iana Siomina" w:date="2024-05-12T22:39:00Z">
        <w:r>
          <w:t>The general test parameters are listed in Table A.</w:t>
        </w:r>
      </w:ins>
      <w:ins w:id="5405" w:author="Iana Siomina" w:date="2024-05-12T23:38:00Z">
        <w:r>
          <w:t>9A.1.1.</w:t>
        </w:r>
      </w:ins>
      <w:ins w:id="5406" w:author="Iana Siomina" w:date="2024-05-30T19:57:00Z">
        <w:r>
          <w:t>1</w:t>
        </w:r>
      </w:ins>
      <w:ins w:id="5407" w:author="Iana Siomina" w:date="2024-05-12T23:38:00Z">
        <w:r>
          <w:t>.1</w:t>
        </w:r>
      </w:ins>
      <w:ins w:id="5408" w:author="Iana Siomina" w:date="2024-05-12T22:39:00Z">
        <w:r>
          <w:t>-</w:t>
        </w:r>
      </w:ins>
      <w:ins w:id="5409" w:author="Iana Siomina" w:date="2024-05-22T15:55:00Z">
        <w:r>
          <w:t>3</w:t>
        </w:r>
      </w:ins>
      <w:ins w:id="5410" w:author="Iana Siomina" w:date="2024-05-13T13:41:00Z">
        <w:r>
          <w:t xml:space="preserve">. </w:t>
        </w:r>
      </w:ins>
      <w:ins w:id="5411" w:author="Iana Siomina" w:date="2024-05-22T15:56:00Z">
        <w:r>
          <w:t xml:space="preserve">NR Uu </w:t>
        </w:r>
      </w:ins>
      <w:ins w:id="5412" w:author="Iana Siomina" w:date="2024-05-22T15:59:00Z">
        <w:r>
          <w:t xml:space="preserve">specific </w:t>
        </w:r>
      </w:ins>
      <w:ins w:id="5413" w:author="Iana Siomina" w:date="2024-05-13T13:41:00Z">
        <w:r>
          <w:t xml:space="preserve">test parameters </w:t>
        </w:r>
      </w:ins>
      <w:ins w:id="5414" w:author="Iana Siomina" w:date="2024-05-22T16:29:00Z">
        <w:r>
          <w:t xml:space="preserve">for Cell 1 and </w:t>
        </w:r>
      </w:ins>
      <w:ins w:id="5415" w:author="Iana Siomina" w:date="2024-05-22T16:31:00Z">
        <w:r>
          <w:t xml:space="preserve">NR Uu UE-specific </w:t>
        </w:r>
      </w:ins>
      <w:ins w:id="5416" w:author="Iana Siomina" w:date="2024-05-22T16:32:00Z">
        <w:r>
          <w:t xml:space="preserve">test parameters for all UEs in the test </w:t>
        </w:r>
      </w:ins>
      <w:ins w:id="5417" w:author="Iana Siomina" w:date="2024-05-12T22:39:00Z">
        <w:r>
          <w:t>are listed in Table A.</w:t>
        </w:r>
      </w:ins>
      <w:ins w:id="5418" w:author="Iana Siomina" w:date="2024-05-12T23:38:00Z">
        <w:r>
          <w:t>9A.1.1.</w:t>
        </w:r>
      </w:ins>
      <w:ins w:id="5419" w:author="Iana Siomina" w:date="2024-05-30T19:57:00Z">
        <w:r>
          <w:t>1</w:t>
        </w:r>
      </w:ins>
      <w:ins w:id="5420" w:author="Iana Siomina" w:date="2024-05-12T23:38:00Z">
        <w:r>
          <w:t>.1</w:t>
        </w:r>
      </w:ins>
      <w:ins w:id="5421" w:author="Iana Siomina" w:date="2024-05-12T22:39:00Z">
        <w:r>
          <w:t>-</w:t>
        </w:r>
      </w:ins>
      <w:ins w:id="5422" w:author="Iana Siomina" w:date="2024-05-22T15:58:00Z">
        <w:r>
          <w:t>4</w:t>
        </w:r>
      </w:ins>
      <w:ins w:id="5423" w:author="Iana Siomina" w:date="2024-05-22T16:29:00Z">
        <w:r>
          <w:t xml:space="preserve"> and A.9A.1.1.</w:t>
        </w:r>
      </w:ins>
      <w:ins w:id="5424" w:author="Iana Siomina" w:date="2024-05-30T19:57:00Z">
        <w:r>
          <w:t>1</w:t>
        </w:r>
      </w:ins>
      <w:ins w:id="5425" w:author="Iana Siomina" w:date="2024-05-22T16:29:00Z">
        <w:r>
          <w:t>.1-5, respectively</w:t>
        </w:r>
      </w:ins>
      <w:ins w:id="5426" w:author="Iana Siomina" w:date="2024-05-13T13:42:00Z">
        <w:r>
          <w:t>. Anchor UE specific test parameters for SL RSTD measurement reporting delay during T1</w:t>
        </w:r>
      </w:ins>
      <w:ins w:id="5427" w:author="Iana Siomina" w:date="2024-05-13T13:43:00Z">
        <w:r>
          <w:t xml:space="preserve"> and T2 are listed in </w:t>
        </w:r>
      </w:ins>
      <w:ins w:id="5428" w:author="Iana Siomina" w:date="2024-05-12T23:42:00Z">
        <w:r>
          <w:t>Table A.9A.1.1.</w:t>
        </w:r>
      </w:ins>
      <w:ins w:id="5429" w:author="Iana Siomina" w:date="2024-05-30T19:57:00Z">
        <w:r>
          <w:t>1</w:t>
        </w:r>
      </w:ins>
      <w:ins w:id="5430" w:author="Iana Siomina" w:date="2024-05-12T23:42:00Z">
        <w:r>
          <w:t>.1-</w:t>
        </w:r>
      </w:ins>
      <w:ins w:id="5431" w:author="Iana Siomina" w:date="2024-05-22T17:17:00Z">
        <w:r>
          <w:t>6</w:t>
        </w:r>
      </w:ins>
      <w:ins w:id="5432" w:author="Iana Siomina" w:date="2024-05-12T22:39:00Z">
        <w:r>
          <w:t xml:space="preserve">. </w:t>
        </w:r>
      </w:ins>
    </w:p>
    <w:p w14:paraId="23FC3E1F" w14:textId="77777777" w:rsidR="00056B71" w:rsidRDefault="00056B71" w:rsidP="00056B71">
      <w:pPr>
        <w:pStyle w:val="TH"/>
        <w:rPr>
          <w:ins w:id="5433" w:author="Iana Siomina" w:date="2024-05-12T22:39:00Z"/>
        </w:rPr>
      </w:pPr>
      <w:ins w:id="5434" w:author="Iana Siomina" w:date="2024-05-12T22:39:00Z">
        <w:r>
          <w:lastRenderedPageBreak/>
          <w:t xml:space="preserve">Table </w:t>
        </w:r>
        <w:r>
          <w:rPr>
            <w:lang w:val="en-US"/>
          </w:rPr>
          <w:t>A.</w:t>
        </w:r>
      </w:ins>
      <w:ins w:id="5435" w:author="Iana Siomina" w:date="2024-05-12T23:39:00Z">
        <w:r>
          <w:rPr>
            <w:lang w:val="en-US"/>
          </w:rPr>
          <w:t>9A.1.1.</w:t>
        </w:r>
      </w:ins>
      <w:ins w:id="5436" w:author="Iana Siomina" w:date="2024-05-30T19:57:00Z">
        <w:r>
          <w:rPr>
            <w:lang w:val="en-US"/>
          </w:rPr>
          <w:t>1</w:t>
        </w:r>
      </w:ins>
      <w:ins w:id="5437" w:author="Iana Siomina" w:date="2024-05-12T23:39:00Z">
        <w:r>
          <w:rPr>
            <w:lang w:val="en-US"/>
          </w:rPr>
          <w:t>.1</w:t>
        </w:r>
      </w:ins>
      <w:ins w:id="5438" w:author="Iana Siomina" w:date="2024-05-12T22:39:00Z">
        <w:r>
          <w:t>-</w:t>
        </w:r>
      </w:ins>
      <w:ins w:id="5439" w:author="Iana Siomina" w:date="2024-05-22T15:58:00Z">
        <w:r>
          <w:t>3</w:t>
        </w:r>
      </w:ins>
      <w:ins w:id="5440" w:author="Iana Siomina" w:date="2024-05-12T22:39:00Z">
        <w:r>
          <w:t xml:space="preserve">: General test parameters for </w:t>
        </w:r>
      </w:ins>
      <w:ins w:id="5441" w:author="Iana Siomina" w:date="2024-05-12T23:39:00Z">
        <w:r>
          <w:t xml:space="preserve">SL </w:t>
        </w:r>
      </w:ins>
      <w:ins w:id="5442" w:author="Iana Siomina" w:date="2024-05-12T22:39:00Z">
        <w:r>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056B71" w14:paraId="0A7FE975" w14:textId="77777777" w:rsidTr="00710274">
        <w:trPr>
          <w:cantSplit/>
          <w:jc w:val="center"/>
          <w:ins w:id="5443" w:author="Iana Siomina" w:date="2024-05-12T22:39:00Z"/>
        </w:trPr>
        <w:tc>
          <w:tcPr>
            <w:tcW w:w="2830" w:type="dxa"/>
            <w:tcBorders>
              <w:top w:val="single" w:sz="4" w:space="0" w:color="auto"/>
              <w:left w:val="single" w:sz="4" w:space="0" w:color="auto"/>
              <w:bottom w:val="single" w:sz="4" w:space="0" w:color="auto"/>
              <w:right w:val="single" w:sz="4" w:space="0" w:color="auto"/>
            </w:tcBorders>
          </w:tcPr>
          <w:p w14:paraId="1EE7EA34" w14:textId="77777777" w:rsidR="00056B71" w:rsidRDefault="00056B71" w:rsidP="00710274">
            <w:pPr>
              <w:pStyle w:val="TAH"/>
              <w:rPr>
                <w:ins w:id="5444" w:author="Iana Siomina" w:date="2024-05-12T22:39:00Z"/>
                <w:rFonts w:cs="Arial"/>
                <w:lang w:val="en-US"/>
              </w:rPr>
            </w:pPr>
            <w:ins w:id="5445" w:author="Iana Siomina" w:date="2024-05-12T22:39: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4210968C" w14:textId="77777777" w:rsidR="00056B71" w:rsidRDefault="00056B71" w:rsidP="00710274">
            <w:pPr>
              <w:pStyle w:val="TAH"/>
              <w:rPr>
                <w:ins w:id="5446" w:author="Iana Siomina" w:date="2024-05-12T22:39:00Z"/>
                <w:rFonts w:cs="Arial"/>
                <w:lang w:val="en-US"/>
              </w:rPr>
            </w:pPr>
            <w:ins w:id="5447" w:author="Iana Siomina" w:date="2024-05-12T22:39: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116C418B" w14:textId="77777777" w:rsidR="00056B71" w:rsidRDefault="00056B71" w:rsidP="00710274">
            <w:pPr>
              <w:pStyle w:val="TAH"/>
              <w:rPr>
                <w:ins w:id="5448" w:author="Iana Siomina" w:date="2024-05-12T22:39:00Z"/>
                <w:rFonts w:cs="Arial"/>
                <w:lang w:val="en-US"/>
              </w:rPr>
            </w:pPr>
            <w:ins w:id="5449"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011B2C52" w14:textId="77777777" w:rsidR="00056B71" w:rsidRDefault="00056B71" w:rsidP="00710274">
            <w:pPr>
              <w:pStyle w:val="TAH"/>
              <w:rPr>
                <w:ins w:id="5450" w:author="Iana Siomina" w:date="2024-05-12T22:39:00Z"/>
                <w:rFonts w:cs="Arial"/>
                <w:lang w:val="en-US"/>
              </w:rPr>
            </w:pPr>
            <w:ins w:id="5451" w:author="Iana Siomina" w:date="2024-05-12T22:39:00Z">
              <w:r>
                <w:rPr>
                  <w:rFonts w:cs="Arial"/>
                  <w:lang w:val="en-US"/>
                </w:rPr>
                <w:t>Comment</w:t>
              </w:r>
            </w:ins>
          </w:p>
        </w:tc>
      </w:tr>
      <w:tr w:rsidR="00056B71" w14:paraId="17F165F5" w14:textId="77777777" w:rsidTr="00710274">
        <w:trPr>
          <w:cantSplit/>
          <w:jc w:val="center"/>
          <w:ins w:id="5452"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682BF2A9" w14:textId="77777777" w:rsidR="00056B71" w:rsidRDefault="00056B71" w:rsidP="00710274">
            <w:pPr>
              <w:pStyle w:val="TAC"/>
              <w:rPr>
                <w:ins w:id="5453" w:author="Iana Siomina" w:date="2024-05-12T23:55:00Z"/>
                <w:rFonts w:cs="Arial"/>
                <w:lang w:val="en-US"/>
              </w:rPr>
            </w:pPr>
            <w:ins w:id="5454" w:author="Iana Siomina" w:date="2024-05-13T00:00: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79093BD5" w14:textId="77777777" w:rsidR="00056B71" w:rsidRDefault="00056B71" w:rsidP="00710274">
            <w:pPr>
              <w:pStyle w:val="TAC"/>
              <w:rPr>
                <w:ins w:id="5455"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2495B41" w14:textId="77777777" w:rsidR="00056B71" w:rsidRDefault="00056B71" w:rsidP="00710274">
            <w:pPr>
              <w:pStyle w:val="TAC"/>
              <w:rPr>
                <w:ins w:id="5456" w:author="Iana Siomina" w:date="2024-05-12T23:55:00Z"/>
                <w:rFonts w:cs="Arial"/>
                <w:lang w:val="en-US"/>
              </w:rPr>
            </w:pPr>
            <w:ins w:id="5457" w:author="Iana Siomina" w:date="2024-05-12T23:55: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033EB6A4" w14:textId="77777777" w:rsidR="00056B71" w:rsidRDefault="00056B71" w:rsidP="00710274">
            <w:pPr>
              <w:pStyle w:val="TAC"/>
              <w:rPr>
                <w:ins w:id="5458" w:author="Iana Siomina" w:date="2024-05-12T23:55:00Z"/>
                <w:rFonts w:cs="Arial"/>
                <w:lang w:val="en-US"/>
              </w:rPr>
            </w:pPr>
            <w:ins w:id="5459" w:author="Iana Siomina" w:date="2024-05-13T12:34:00Z">
              <w:r>
                <w:rPr>
                  <w:rFonts w:cs="Arial"/>
                  <w:lang w:val="en-US"/>
                </w:rPr>
                <w:t xml:space="preserve">NR </w:t>
              </w:r>
            </w:ins>
            <w:ins w:id="5460" w:author="Iana Siomina" w:date="2024-05-12T23:55:00Z">
              <w:r>
                <w:rPr>
                  <w:rFonts w:cs="Arial"/>
                  <w:lang w:val="en-US"/>
                </w:rPr>
                <w:t>PCell of the target UE</w:t>
              </w:r>
            </w:ins>
            <w:ins w:id="5461" w:author="Iana Siomina" w:date="2024-05-12T23:56:00Z">
              <w:r>
                <w:rPr>
                  <w:rFonts w:cs="Arial"/>
                  <w:lang w:val="en-US"/>
                </w:rPr>
                <w:t xml:space="preserve"> and all anchor UEs (anchor </w:t>
              </w:r>
            </w:ins>
            <w:ins w:id="5462" w:author="Iana Siomina" w:date="2024-05-12T23:57:00Z">
              <w:r>
                <w:rPr>
                  <w:rFonts w:cs="Arial"/>
                  <w:lang w:val="en-US"/>
                </w:rPr>
                <w:t>UE 1, anchor UE 2, anchor UE 3)</w:t>
              </w:r>
            </w:ins>
            <w:ins w:id="5463" w:author="Iana Siomina" w:date="2024-05-12T23:59:00Z">
              <w:r>
                <w:rPr>
                  <w:rFonts w:cs="Arial"/>
                  <w:lang w:val="en-US"/>
                </w:rPr>
                <w:t>, in FR1</w:t>
              </w:r>
            </w:ins>
            <w:ins w:id="5464" w:author="Iana Siomina" w:date="2024-05-13T12:40:00Z">
              <w:r>
                <w:rPr>
                  <w:rFonts w:cs="Arial"/>
                  <w:lang w:val="en-US"/>
                </w:rPr>
                <w:t xml:space="preserve"> on </w:t>
              </w:r>
            </w:ins>
            <w:ins w:id="5465" w:author="Iana Siomina" w:date="2024-05-13T13:12:00Z">
              <w:r>
                <w:rPr>
                  <w:rFonts w:cs="Arial"/>
                  <w:lang w:val="en-US"/>
                </w:rPr>
                <w:t xml:space="preserve">NR Uu </w:t>
              </w:r>
            </w:ins>
            <w:ins w:id="5466" w:author="Iana Siomina" w:date="2024-05-13T12:40:00Z">
              <w:r>
                <w:rPr>
                  <w:rFonts w:cs="Arial"/>
                  <w:lang w:val="en-US"/>
                </w:rPr>
                <w:t>RF channel 1</w:t>
              </w:r>
            </w:ins>
            <w:ins w:id="5467" w:author="Iana Siomina" w:date="2024-05-12T23:59:00Z">
              <w:r>
                <w:rPr>
                  <w:rFonts w:cs="Arial"/>
                  <w:lang w:val="en-US"/>
                </w:rPr>
                <w:t>.</w:t>
              </w:r>
            </w:ins>
            <w:ins w:id="5468" w:author="Iana Siomina" w:date="2024-05-13T00:20:00Z">
              <w:r>
                <w:rPr>
                  <w:rFonts w:cs="Arial"/>
                  <w:lang w:val="en-US"/>
                </w:rPr>
                <w:t xml:space="preserve"> This cell is also the synchronization source for SL operation for </w:t>
              </w:r>
            </w:ins>
            <w:ins w:id="5469" w:author="Iana Siomina" w:date="2024-05-13T00:21:00Z">
              <w:r>
                <w:rPr>
                  <w:rFonts w:cs="Arial"/>
                  <w:lang w:val="en-US"/>
                </w:rPr>
                <w:t>all UEs in the test.</w:t>
              </w:r>
            </w:ins>
          </w:p>
        </w:tc>
      </w:tr>
      <w:tr w:rsidR="00056B71" w14:paraId="64E01C18" w14:textId="77777777" w:rsidTr="00710274">
        <w:trPr>
          <w:cantSplit/>
          <w:jc w:val="center"/>
          <w:ins w:id="5470"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22E11A36" w14:textId="77777777" w:rsidR="00056B71" w:rsidRDefault="00056B71" w:rsidP="00710274">
            <w:pPr>
              <w:pStyle w:val="TAC"/>
              <w:rPr>
                <w:ins w:id="5471" w:author="Iana Siomina" w:date="2024-05-13T13:38:00Z"/>
                <w:rFonts w:cs="Arial"/>
                <w:lang w:val="en-US"/>
              </w:rPr>
            </w:pPr>
            <w:ins w:id="5472" w:author="Iana Siomina" w:date="2024-05-13T13:38: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0B7488F" w14:textId="77777777" w:rsidR="00056B71" w:rsidRDefault="00056B71" w:rsidP="00710274">
            <w:pPr>
              <w:pStyle w:val="TAC"/>
              <w:rPr>
                <w:ins w:id="5473"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2675F9C" w14:textId="77777777" w:rsidR="00056B71" w:rsidRDefault="00056B71" w:rsidP="00710274">
            <w:pPr>
              <w:pStyle w:val="TAC"/>
              <w:rPr>
                <w:ins w:id="5474" w:author="Iana Siomina" w:date="2024-05-13T13:38:00Z"/>
                <w:rFonts w:cs="Arial"/>
                <w:lang w:val="en-US"/>
              </w:rPr>
            </w:pPr>
            <w:ins w:id="5475" w:author="Iana Siomina" w:date="2024-05-13T13:38: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52CB85FD" w14:textId="77777777" w:rsidR="00056B71" w:rsidRDefault="00056B71" w:rsidP="00710274">
            <w:pPr>
              <w:pStyle w:val="TAC"/>
              <w:rPr>
                <w:ins w:id="5476" w:author="Iana Siomina" w:date="2024-05-13T13:38:00Z"/>
                <w:rFonts w:cs="Arial"/>
                <w:lang w:val="en-US"/>
              </w:rPr>
            </w:pPr>
          </w:p>
        </w:tc>
      </w:tr>
      <w:tr w:rsidR="00056B71" w14:paraId="5496EDD0" w14:textId="77777777" w:rsidTr="00710274">
        <w:trPr>
          <w:cantSplit/>
          <w:jc w:val="center"/>
          <w:ins w:id="5477"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04A2A5C1" w14:textId="77777777" w:rsidR="00056B71" w:rsidRDefault="00056B71" w:rsidP="00710274">
            <w:pPr>
              <w:pStyle w:val="TAC"/>
              <w:rPr>
                <w:ins w:id="5478" w:author="Iana Siomina" w:date="2024-05-13T13:38:00Z"/>
                <w:rFonts w:cs="Arial"/>
                <w:lang w:val="en-US"/>
              </w:rPr>
            </w:pPr>
            <w:ins w:id="5479" w:author="Iana Siomina" w:date="2024-05-13T13:38: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EBD9934" w14:textId="77777777" w:rsidR="00056B71" w:rsidRDefault="00056B71" w:rsidP="00710274">
            <w:pPr>
              <w:pStyle w:val="TAC"/>
              <w:rPr>
                <w:ins w:id="5480"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AAB53A7" w14:textId="77777777" w:rsidR="00056B71" w:rsidRDefault="00056B71" w:rsidP="00710274">
            <w:pPr>
              <w:pStyle w:val="TAC"/>
              <w:rPr>
                <w:ins w:id="5481" w:author="Iana Siomina" w:date="2024-05-13T13:38:00Z"/>
                <w:rFonts w:cs="Arial"/>
                <w:lang w:val="en-US"/>
              </w:rPr>
            </w:pPr>
            <w:ins w:id="5482"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9B51FF0" w14:textId="77777777" w:rsidR="00056B71" w:rsidRDefault="00056B71" w:rsidP="00710274">
            <w:pPr>
              <w:pStyle w:val="TAC"/>
              <w:rPr>
                <w:ins w:id="5483" w:author="Iana Siomina" w:date="2024-05-13T13:38:00Z"/>
                <w:rFonts w:cs="Arial"/>
                <w:lang w:val="en-US"/>
              </w:rPr>
            </w:pPr>
          </w:p>
        </w:tc>
      </w:tr>
      <w:tr w:rsidR="00056B71" w14:paraId="47F75933" w14:textId="77777777" w:rsidTr="00710274">
        <w:trPr>
          <w:cantSplit/>
          <w:jc w:val="center"/>
          <w:ins w:id="5484"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3D2E242C" w14:textId="77777777" w:rsidR="00056B71" w:rsidRDefault="00056B71" w:rsidP="00710274">
            <w:pPr>
              <w:pStyle w:val="TAC"/>
              <w:rPr>
                <w:ins w:id="5485" w:author="Iana Siomina" w:date="2024-05-13T13:38:00Z"/>
                <w:rFonts w:cs="Arial"/>
                <w:bCs/>
                <w:lang w:val="en-US"/>
              </w:rPr>
            </w:pPr>
            <w:ins w:id="5486" w:author="Iana Siomina" w:date="2024-05-13T13:38: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2E2E7D22" w14:textId="77777777" w:rsidR="00056B71" w:rsidRDefault="00056B71" w:rsidP="00710274">
            <w:pPr>
              <w:pStyle w:val="TAC"/>
              <w:rPr>
                <w:ins w:id="5487"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8835053" w14:textId="77777777" w:rsidR="00056B71" w:rsidRDefault="00056B71" w:rsidP="00710274">
            <w:pPr>
              <w:pStyle w:val="TAC"/>
              <w:rPr>
                <w:ins w:id="5488" w:author="Iana Siomina" w:date="2024-05-13T13:38:00Z"/>
                <w:rFonts w:cs="Arial"/>
                <w:bCs/>
                <w:lang w:val="en-US"/>
              </w:rPr>
            </w:pPr>
            <w:ins w:id="5489"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0AD6B39" w14:textId="77777777" w:rsidR="00056B71" w:rsidRDefault="00056B71" w:rsidP="00710274">
            <w:pPr>
              <w:pStyle w:val="TAC"/>
              <w:rPr>
                <w:ins w:id="5490" w:author="Iana Siomina" w:date="2024-05-13T13:38:00Z"/>
                <w:rFonts w:cs="Arial"/>
                <w:lang w:val="en-US"/>
              </w:rPr>
            </w:pPr>
          </w:p>
        </w:tc>
      </w:tr>
      <w:tr w:rsidR="00056B71" w14:paraId="2006C05D" w14:textId="77777777" w:rsidTr="00710274">
        <w:trPr>
          <w:cantSplit/>
          <w:jc w:val="center"/>
          <w:ins w:id="5491"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7725DE27" w14:textId="77777777" w:rsidR="00056B71" w:rsidRDefault="00056B71" w:rsidP="00710274">
            <w:pPr>
              <w:pStyle w:val="TAC"/>
              <w:rPr>
                <w:ins w:id="5492" w:author="Iana Siomina" w:date="2024-05-22T16:01:00Z"/>
                <w:rFonts w:cs="Arial"/>
                <w:lang w:val="en-US"/>
              </w:rPr>
            </w:pPr>
            <w:ins w:id="5493" w:author="Iana Siomina" w:date="2024-05-22T16:01:00Z">
              <w:r>
                <w:rPr>
                  <w:rFonts w:cs="Arial"/>
                  <w:lang w:val="en-US"/>
                </w:rPr>
                <w:t>Targ</w:t>
              </w:r>
            </w:ins>
            <w:ins w:id="5494" w:author="Iana Siomina" w:date="2024-05-22T16:02:00Z">
              <w:r>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02C87C34" w14:textId="77777777" w:rsidR="00056B71" w:rsidRDefault="00056B71" w:rsidP="00710274">
            <w:pPr>
              <w:pStyle w:val="TAC"/>
              <w:rPr>
                <w:ins w:id="5495"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0517815" w14:textId="77777777" w:rsidR="00056B71" w:rsidRDefault="00056B71" w:rsidP="00710274">
            <w:pPr>
              <w:pStyle w:val="TAC"/>
              <w:rPr>
                <w:ins w:id="5496" w:author="Iana Siomina" w:date="2024-05-22T16:01:00Z"/>
                <w:rFonts w:cs="Arial"/>
                <w:lang w:val="en-US"/>
              </w:rPr>
            </w:pPr>
            <w:ins w:id="5497" w:author="Iana Siomina" w:date="2024-05-22T16:0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3078A961" w14:textId="77777777" w:rsidR="00056B71" w:rsidRDefault="00056B71" w:rsidP="00710274">
            <w:pPr>
              <w:pStyle w:val="TAC"/>
              <w:rPr>
                <w:ins w:id="5498" w:author="Iana Siomina" w:date="2024-05-22T16:01:00Z"/>
                <w:rFonts w:cs="Arial"/>
                <w:lang w:val="en-US"/>
              </w:rPr>
            </w:pPr>
            <w:ins w:id="5499" w:author="Iana Siomina" w:date="2024-05-22T16:02:00Z">
              <w:r>
                <w:rPr>
                  <w:rFonts w:cs="Arial"/>
                  <w:lang w:val="en-US"/>
                </w:rPr>
                <w:t>The performing SL RSTD measurements based on SL-PRS transmissions from anchor UEs</w:t>
              </w:r>
            </w:ins>
          </w:p>
        </w:tc>
      </w:tr>
      <w:tr w:rsidR="00056B71" w14:paraId="6F04F428" w14:textId="77777777" w:rsidTr="00710274">
        <w:trPr>
          <w:cantSplit/>
          <w:jc w:val="center"/>
          <w:ins w:id="5500"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3E0E6642" w14:textId="77777777" w:rsidR="00056B71" w:rsidRDefault="00056B71" w:rsidP="00710274">
            <w:pPr>
              <w:pStyle w:val="TAC"/>
              <w:rPr>
                <w:ins w:id="5501" w:author="Iana Siomina" w:date="2024-05-12T22:39:00Z"/>
                <w:rFonts w:cs="Arial"/>
                <w:lang w:val="en-US"/>
              </w:rPr>
            </w:pPr>
            <w:ins w:id="5502" w:author="Iana Siomina" w:date="2024-05-12T22:39:00Z">
              <w:r>
                <w:rPr>
                  <w:rFonts w:cs="Arial"/>
                  <w:lang w:val="en-US"/>
                </w:rPr>
                <w:t xml:space="preserve">Reference </w:t>
              </w:r>
            </w:ins>
            <w:ins w:id="5503" w:author="Iana Siomina" w:date="2024-05-12T23:50:00Z">
              <w:r>
                <w:rPr>
                  <w:rFonts w:cs="Arial"/>
                  <w:lang w:val="en-US"/>
                </w:rPr>
                <w:t xml:space="preserve">anchor </w:t>
              </w:r>
            </w:ins>
            <w:ins w:id="5504" w:author="Iana Siomina" w:date="2024-05-12T23:44:00Z">
              <w:r>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4975CDD7" w14:textId="77777777" w:rsidR="00056B71" w:rsidRDefault="00056B71" w:rsidP="00710274">
            <w:pPr>
              <w:pStyle w:val="TAC"/>
              <w:rPr>
                <w:ins w:id="5505"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7667F1B" w14:textId="77777777" w:rsidR="00056B71" w:rsidRDefault="00056B71" w:rsidP="00710274">
            <w:pPr>
              <w:pStyle w:val="TAC"/>
              <w:rPr>
                <w:ins w:id="5506" w:author="Iana Siomina" w:date="2024-05-12T22:39:00Z"/>
                <w:rFonts w:cs="Arial"/>
                <w:lang w:val="en-US"/>
              </w:rPr>
            </w:pPr>
            <w:ins w:id="5507" w:author="Iana Siomina" w:date="2024-05-12T23:50:00Z">
              <w:r>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tcPr>
          <w:p w14:paraId="42270C05" w14:textId="77777777" w:rsidR="00056B71" w:rsidRDefault="00056B71" w:rsidP="00710274">
            <w:pPr>
              <w:pStyle w:val="TAC"/>
              <w:rPr>
                <w:ins w:id="5508" w:author="Iana Siomina" w:date="2024-05-12T22:39:00Z"/>
                <w:rFonts w:cs="Arial"/>
                <w:lang w:val="en-US"/>
              </w:rPr>
            </w:pPr>
            <w:ins w:id="5509" w:author="Iana Siomina" w:date="2024-05-12T22:39:00Z">
              <w:r>
                <w:rPr>
                  <w:rFonts w:cs="Arial"/>
                  <w:lang w:val="en-US"/>
                </w:rPr>
                <w:t xml:space="preserve">Reference </w:t>
              </w:r>
            </w:ins>
            <w:ins w:id="5510" w:author="Iana Siomina" w:date="2024-05-12T23:51:00Z">
              <w:r>
                <w:rPr>
                  <w:rFonts w:cs="Arial"/>
                  <w:lang w:val="en-US"/>
                </w:rPr>
                <w:t xml:space="preserve">anchor </w:t>
              </w:r>
            </w:ins>
            <w:ins w:id="5511" w:author="Iana Siomina" w:date="2024-05-12T23:48:00Z">
              <w:r>
                <w:rPr>
                  <w:rFonts w:cs="Arial"/>
                  <w:lang w:val="en-US"/>
                </w:rPr>
                <w:t xml:space="preserve">UE </w:t>
              </w:r>
            </w:ins>
            <w:ins w:id="5512" w:author="Iana Siomina" w:date="2024-05-12T22:39:00Z">
              <w:r>
                <w:rPr>
                  <w:rFonts w:cs="Arial"/>
                  <w:lang w:val="en-US"/>
                </w:rPr>
                <w:t xml:space="preserve">is the </w:t>
              </w:r>
            </w:ins>
            <w:ins w:id="5513" w:author="Iana Siomina" w:date="2024-05-12T23:48:00Z">
              <w:r>
                <w:rPr>
                  <w:rFonts w:cs="Arial"/>
                  <w:lang w:val="en-US"/>
                </w:rPr>
                <w:t>UE</w:t>
              </w:r>
            </w:ins>
            <w:ins w:id="5514" w:author="Iana Siomina" w:date="2024-05-12T22:39:00Z">
              <w:r>
                <w:rPr>
                  <w:rFonts w:cs="Arial"/>
                  <w:lang w:val="en-US"/>
                </w:rPr>
                <w:t xml:space="preserve"> in the </w:t>
              </w:r>
            </w:ins>
            <w:ins w:id="5515" w:author="Iana Siomina" w:date="2024-05-12T23:48:00Z">
              <w:r>
                <w:rPr>
                  <w:rFonts w:cs="Arial"/>
                  <w:lang w:val="en-US" w:eastAsia="zh-CN"/>
                </w:rPr>
                <w:t>SL</w:t>
              </w:r>
            </w:ins>
            <w:ins w:id="5516" w:author="Iana Siomina" w:date="2024-05-12T22:39:00Z">
              <w:r>
                <w:rPr>
                  <w:rFonts w:cs="Arial"/>
                  <w:lang w:val="en-US" w:eastAsia="zh-CN"/>
                </w:rPr>
                <w:t>-TDOA</w:t>
              </w:r>
              <w:r>
                <w:rPr>
                  <w:rFonts w:cs="Arial"/>
                  <w:lang w:val="en-US"/>
                </w:rPr>
                <w:t xml:space="preserve"> assistance data with respect to which the </w:t>
              </w:r>
            </w:ins>
            <w:ins w:id="5517" w:author="Iana Siomina" w:date="2024-05-12T23:48:00Z">
              <w:r>
                <w:rPr>
                  <w:rFonts w:cs="Arial"/>
                  <w:lang w:val="en-US"/>
                </w:rPr>
                <w:t xml:space="preserve">SL </w:t>
              </w:r>
            </w:ins>
            <w:ins w:id="5518" w:author="Iana Siomina" w:date="2024-05-12T22:39:00Z">
              <w:r>
                <w:rPr>
                  <w:rFonts w:cs="Arial"/>
                  <w:lang w:val="en-US"/>
                </w:rPr>
                <w:t xml:space="preserve">RSTD measurement is defined, as specified in TS </w:t>
              </w:r>
              <w:r>
                <w:rPr>
                  <w:rFonts w:cs="Arial"/>
                  <w:lang w:val="en-US" w:eastAsia="zh-CN"/>
                </w:rPr>
                <w:t>38.215</w:t>
              </w:r>
              <w:r>
                <w:rPr>
                  <w:rFonts w:cs="Arial"/>
                  <w:lang w:val="en-US"/>
                </w:rPr>
                <w:t xml:space="preserve"> [4] and TS 3</w:t>
              </w:r>
            </w:ins>
            <w:ins w:id="5519" w:author="Iana Siomina" w:date="2024-05-12T23:48:00Z">
              <w:r>
                <w:rPr>
                  <w:rFonts w:cs="Arial"/>
                  <w:lang w:val="en-US"/>
                </w:rPr>
                <w:t>8</w:t>
              </w:r>
            </w:ins>
            <w:ins w:id="5520" w:author="Iana Siomina" w:date="2024-05-12T22:39:00Z">
              <w:r>
                <w:rPr>
                  <w:rFonts w:cs="Arial"/>
                  <w:lang w:val="en-US"/>
                </w:rPr>
                <w:t>.355</w:t>
              </w:r>
              <w:r>
                <w:rPr>
                  <w:lang w:val="en-US"/>
                </w:rPr>
                <w:t> </w:t>
              </w:r>
              <w:r>
                <w:rPr>
                  <w:rFonts w:cs="Arial"/>
                  <w:lang w:val="en-US"/>
                </w:rPr>
                <w:t>[3</w:t>
              </w:r>
            </w:ins>
            <w:ins w:id="5521" w:author="Iana Siomina" w:date="2024-05-12T23:48:00Z">
              <w:r>
                <w:rPr>
                  <w:rFonts w:cs="Arial"/>
                  <w:lang w:val="en-US"/>
                </w:rPr>
                <w:t>7</w:t>
              </w:r>
            </w:ins>
            <w:ins w:id="5522" w:author="Iana Siomina" w:date="2024-05-12T22:39:00Z">
              <w:r>
                <w:rPr>
                  <w:rFonts w:cs="Arial"/>
                  <w:lang w:val="en-US"/>
                </w:rPr>
                <w:t xml:space="preserve">]. The reference </w:t>
              </w:r>
            </w:ins>
            <w:ins w:id="5523" w:author="Iana Siomina" w:date="2024-05-22T16:05:00Z">
              <w:r>
                <w:rPr>
                  <w:rFonts w:cs="Arial"/>
                  <w:lang w:val="en-US"/>
                </w:rPr>
                <w:t xml:space="preserve">anchor </w:t>
              </w:r>
            </w:ins>
            <w:ins w:id="5524" w:author="Iana Siomina" w:date="2024-05-12T23:49:00Z">
              <w:r>
                <w:rPr>
                  <w:rFonts w:cs="Arial"/>
                  <w:lang w:val="en-US"/>
                </w:rPr>
                <w:t xml:space="preserve">UE </w:t>
              </w:r>
            </w:ins>
            <w:ins w:id="5525" w:author="Iana Siomina" w:date="2024-05-12T22:39:00Z">
              <w:r>
                <w:rPr>
                  <w:rFonts w:cs="Arial"/>
                  <w:lang w:val="en-US"/>
                </w:rPr>
                <w:t xml:space="preserve">is </w:t>
              </w:r>
            </w:ins>
            <w:ins w:id="5526" w:author="Iana Siomina" w:date="2024-05-12T23:49:00Z">
              <w:r>
                <w:rPr>
                  <w:rFonts w:cs="Arial"/>
                  <w:lang w:val="en-US"/>
                </w:rPr>
                <w:t>UE 1</w:t>
              </w:r>
            </w:ins>
            <w:ins w:id="5527" w:author="Iana Siomina" w:date="2024-05-12T22:39:00Z">
              <w:r>
                <w:rPr>
                  <w:rFonts w:cs="Arial"/>
                  <w:lang w:val="en-US"/>
                </w:rPr>
                <w:t xml:space="preserve"> in this test case.</w:t>
              </w:r>
            </w:ins>
          </w:p>
        </w:tc>
      </w:tr>
      <w:tr w:rsidR="00056B71" w14:paraId="482627E3" w14:textId="77777777" w:rsidTr="00710274">
        <w:trPr>
          <w:cantSplit/>
          <w:jc w:val="center"/>
          <w:ins w:id="5528"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2C17824B" w14:textId="77777777" w:rsidR="00056B71" w:rsidRDefault="00056B71" w:rsidP="00710274">
            <w:pPr>
              <w:pStyle w:val="TAC"/>
              <w:rPr>
                <w:ins w:id="5529" w:author="Iana Siomina" w:date="2024-05-12T22:39:00Z"/>
                <w:rFonts w:cs="Arial"/>
                <w:lang w:val="en-US"/>
              </w:rPr>
            </w:pPr>
            <w:ins w:id="5530" w:author="Iana Siomina" w:date="2024-05-12T23:50:00Z">
              <w:r>
                <w:rPr>
                  <w:rFonts w:cs="Arial"/>
                  <w:lang w:val="en-US"/>
                </w:rPr>
                <w:t>Other anchor UE</w:t>
              </w:r>
            </w:ins>
            <w:ins w:id="5531" w:author="Iana Siomina" w:date="2024-05-22T16:02:00Z">
              <w:r>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1CEE301E" w14:textId="77777777" w:rsidR="00056B71" w:rsidRDefault="00056B71" w:rsidP="00710274">
            <w:pPr>
              <w:pStyle w:val="TAC"/>
              <w:rPr>
                <w:ins w:id="5532"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8B8C390" w14:textId="77777777" w:rsidR="00056B71" w:rsidRDefault="00056B71" w:rsidP="00710274">
            <w:pPr>
              <w:pStyle w:val="TAC"/>
              <w:rPr>
                <w:ins w:id="5533" w:author="Iana Siomina" w:date="2024-05-12T22:39:00Z"/>
                <w:rFonts w:cs="Arial"/>
                <w:lang w:val="en-US"/>
              </w:rPr>
            </w:pPr>
            <w:ins w:id="5534" w:author="Iana Siomina" w:date="2024-05-12T23:50:00Z">
              <w:r>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tcPr>
          <w:p w14:paraId="63337541" w14:textId="77777777" w:rsidR="00056B71" w:rsidRDefault="00056B71" w:rsidP="00710274">
            <w:pPr>
              <w:pStyle w:val="TAC"/>
              <w:rPr>
                <w:ins w:id="5535" w:author="Iana Siomina" w:date="2024-05-12T22:39:00Z"/>
                <w:rFonts w:cs="Arial"/>
                <w:lang w:val="en-US"/>
              </w:rPr>
            </w:pPr>
            <w:ins w:id="5536" w:author="Iana Siomina" w:date="2024-05-12T23:53:00Z">
              <w:r>
                <w:rPr>
                  <w:rFonts w:cs="Arial"/>
                  <w:lang w:val="en-US"/>
                </w:rPr>
                <w:t xml:space="preserve">Anchor UE </w:t>
              </w:r>
            </w:ins>
            <w:ins w:id="5537" w:author="Iana Siomina" w:date="2024-05-12T22:39:00Z">
              <w:r>
                <w:rPr>
                  <w:rFonts w:cs="Arial"/>
                  <w:lang w:val="en-US"/>
                </w:rPr>
                <w:t xml:space="preserve">2 and </w:t>
              </w:r>
            </w:ins>
            <w:ins w:id="5538" w:author="Iana Siomina" w:date="2024-05-12T23:53:00Z">
              <w:r>
                <w:rPr>
                  <w:rFonts w:cs="Arial"/>
                  <w:lang w:val="en-US"/>
                </w:rPr>
                <w:t>Anchor UE</w:t>
              </w:r>
            </w:ins>
            <w:ins w:id="5539" w:author="Iana Siomina" w:date="2024-05-12T22:39:00Z">
              <w:r>
                <w:rPr>
                  <w:rFonts w:cs="Arial"/>
                  <w:lang w:val="en-US"/>
                </w:rPr>
                <w:t xml:space="preserve"> 3 appear at the first and second places in </w:t>
              </w:r>
            </w:ins>
            <w:ins w:id="5540" w:author="Iana Siomina" w:date="2024-05-12T23:53:00Z">
              <w:r>
                <w:rPr>
                  <w:rFonts w:cs="Arial"/>
                  <w:lang w:val="en-US"/>
                </w:rPr>
                <w:t xml:space="preserve">the anchor UE list </w:t>
              </w:r>
            </w:ins>
            <w:ins w:id="5541" w:author="Iana Siomina" w:date="2024-05-12T23:52:00Z">
              <w:r>
                <w:rPr>
                  <w:rFonts w:cs="Arial"/>
                  <w:lang w:val="en-US"/>
                </w:rPr>
                <w:t xml:space="preserve">SL-RTD-Info </w:t>
              </w:r>
            </w:ins>
            <w:ins w:id="5542" w:author="Iana Siomina" w:date="2024-05-12T22:39:00Z">
              <w:r>
                <w:rPr>
                  <w:rFonts w:cs="Arial"/>
                  <w:lang w:val="en-US"/>
                </w:rPr>
                <w:t xml:space="preserve">in the </w:t>
              </w:r>
            </w:ins>
            <w:ins w:id="5543" w:author="Iana Siomina" w:date="2024-05-12T23:53:00Z">
              <w:r>
                <w:rPr>
                  <w:rFonts w:cs="Arial"/>
                  <w:lang w:val="en-US"/>
                </w:rPr>
                <w:t>S</w:t>
              </w:r>
            </w:ins>
            <w:ins w:id="5544" w:author="Iana Siomina" w:date="2024-05-12T22:39:00Z">
              <w:r>
                <w:rPr>
                  <w:rFonts w:cs="Arial"/>
                  <w:lang w:val="en-US"/>
                </w:rPr>
                <w:t>L-TDOA assistance data.</w:t>
              </w:r>
            </w:ins>
          </w:p>
        </w:tc>
      </w:tr>
      <w:tr w:rsidR="00056B71" w14:paraId="65FE0903" w14:textId="77777777" w:rsidTr="00710274">
        <w:trPr>
          <w:cantSplit/>
          <w:jc w:val="center"/>
          <w:ins w:id="5545"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7AD5112B" w14:textId="77777777" w:rsidR="00056B71" w:rsidRDefault="00056B71" w:rsidP="00710274">
            <w:pPr>
              <w:pStyle w:val="TAC"/>
              <w:rPr>
                <w:ins w:id="5546" w:author="Iana Siomina" w:date="2024-05-13T12:47:00Z"/>
                <w:rFonts w:cs="Arial"/>
                <w:lang w:eastAsia="ja-JP"/>
              </w:rPr>
            </w:pPr>
            <w:ins w:id="5547" w:author="Iana Siomina" w:date="2024-05-13T12:48: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B00996D" w14:textId="77777777" w:rsidR="00056B71" w:rsidRDefault="00056B71" w:rsidP="00710274">
            <w:pPr>
              <w:pStyle w:val="TAC"/>
              <w:rPr>
                <w:ins w:id="5548"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10ADFB6" w14:textId="77777777" w:rsidR="00056B71" w:rsidRDefault="00056B71" w:rsidP="00710274">
            <w:pPr>
              <w:pStyle w:val="TAC"/>
              <w:rPr>
                <w:ins w:id="5549" w:author="Iana Siomina" w:date="2024-05-13T12:47:00Z"/>
                <w:lang w:eastAsia="ja-JP"/>
              </w:rPr>
            </w:pPr>
            <w:ins w:id="5550" w:author="Iana Siomina" w:date="2024-05-13T12:48:00Z">
              <w:r>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59351F49" w14:textId="77777777" w:rsidR="00056B71" w:rsidRDefault="00056B71" w:rsidP="00710274">
            <w:pPr>
              <w:pStyle w:val="TAC"/>
              <w:rPr>
                <w:ins w:id="5551" w:author="Iana Siomina" w:date="2024-05-13T12:47:00Z"/>
                <w:rFonts w:cs="Arial"/>
                <w:lang w:eastAsia="ja-JP"/>
              </w:rPr>
            </w:pPr>
            <w:ins w:id="5552" w:author="Iana Siomina" w:date="2024-05-13T12:48:00Z">
              <w:r>
                <w:rPr>
                  <w:rFonts w:cs="Arial"/>
                  <w:lang w:val="en-US"/>
                </w:rPr>
                <w:t>Including the reference anchor UE</w:t>
              </w:r>
            </w:ins>
          </w:p>
        </w:tc>
      </w:tr>
      <w:tr w:rsidR="00056B71" w14:paraId="64BABA9A" w14:textId="77777777" w:rsidTr="00710274">
        <w:trPr>
          <w:cantSplit/>
          <w:jc w:val="center"/>
          <w:ins w:id="5553"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5DAC9B98" w14:textId="77777777" w:rsidR="00056B71" w:rsidRDefault="00056B71" w:rsidP="00710274">
            <w:pPr>
              <w:pStyle w:val="TAC"/>
              <w:rPr>
                <w:ins w:id="5554" w:author="Iana Siomina" w:date="2024-05-13T12:53:00Z"/>
                <w:rFonts w:cs="Arial"/>
                <w:lang w:val="en-US"/>
              </w:rPr>
            </w:pPr>
            <w:ins w:id="5555" w:author="Iana Siomina" w:date="2024-05-22T16:07:00Z">
              <w:r>
                <w:rPr>
                  <w:rFonts w:cs="Arial"/>
                  <w:lang w:eastAsia="ja-JP"/>
                </w:rPr>
                <w:t>S</w:t>
              </w:r>
            </w:ins>
            <w:ins w:id="5556" w:author="Iana Siomina" w:date="2024-05-13T12:53:00Z">
              <w:r>
                <w:rPr>
                  <w:rFonts w:cs="Arial"/>
                  <w:lang w:eastAsia="ja-JP"/>
                </w:rPr>
                <w:t>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1D9F873" w14:textId="77777777" w:rsidR="00056B71" w:rsidRDefault="00056B71" w:rsidP="00710274">
            <w:pPr>
              <w:pStyle w:val="TAC"/>
              <w:rPr>
                <w:ins w:id="5557"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21D32A3" w14:textId="77777777" w:rsidR="00056B71" w:rsidRDefault="00056B71" w:rsidP="00710274">
            <w:pPr>
              <w:pStyle w:val="TAC"/>
              <w:rPr>
                <w:ins w:id="5558" w:author="Iana Siomina" w:date="2024-05-13T12:53:00Z"/>
                <w:rFonts w:cs="Arial"/>
                <w:lang w:val="en-US" w:eastAsia="zh-CN"/>
              </w:rPr>
            </w:pPr>
            <w:ins w:id="5559" w:author="Iana Siomina" w:date="2024-05-13T12:53: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152C6F69" w14:textId="77777777" w:rsidR="00056B71" w:rsidRDefault="00056B71" w:rsidP="00710274">
            <w:pPr>
              <w:pStyle w:val="TAC"/>
              <w:rPr>
                <w:ins w:id="5560" w:author="Iana Siomina" w:date="2024-05-13T12:53:00Z"/>
                <w:rFonts w:cs="Arial"/>
                <w:lang w:val="en-US"/>
              </w:rPr>
            </w:pPr>
          </w:p>
        </w:tc>
      </w:tr>
      <w:tr w:rsidR="00056B71" w14:paraId="2982EF37" w14:textId="77777777" w:rsidTr="00710274">
        <w:trPr>
          <w:cantSplit/>
          <w:jc w:val="center"/>
          <w:ins w:id="5561"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6A958D45" w14:textId="77777777" w:rsidR="00056B71" w:rsidRDefault="00056B71" w:rsidP="00710274">
            <w:pPr>
              <w:pStyle w:val="TAC"/>
              <w:rPr>
                <w:ins w:id="5562" w:author="Iana Siomina" w:date="2024-05-13T14:31:00Z"/>
                <w:rFonts w:cs="Arial"/>
                <w:lang w:val="en-US"/>
              </w:rPr>
            </w:pPr>
            <w:ins w:id="5563" w:author="Iana Siomina" w:date="2024-05-13T14:31: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6597C6B" w14:textId="77777777" w:rsidR="00056B71" w:rsidRDefault="00056B71" w:rsidP="00710274">
            <w:pPr>
              <w:pStyle w:val="TAC"/>
              <w:rPr>
                <w:ins w:id="5564"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06BB03" w14:textId="77777777" w:rsidR="00056B71" w:rsidRDefault="00056B71" w:rsidP="00710274">
            <w:pPr>
              <w:pStyle w:val="TAC"/>
              <w:rPr>
                <w:ins w:id="5565" w:author="Iana Siomina" w:date="2024-05-13T14:31:00Z"/>
                <w:rFonts w:cs="Arial"/>
                <w:lang w:val="en-US"/>
              </w:rPr>
            </w:pPr>
            <w:ins w:id="5566" w:author="Iana Siomina" w:date="2024-05-13T14:31: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47412706" w14:textId="77777777" w:rsidR="00056B71" w:rsidRDefault="00056B71" w:rsidP="00710274">
            <w:pPr>
              <w:pStyle w:val="TAC"/>
              <w:rPr>
                <w:ins w:id="5567" w:author="Iana Siomina" w:date="2024-05-13T14:31:00Z"/>
                <w:rFonts w:cs="Arial"/>
                <w:lang w:val="en-US"/>
              </w:rPr>
            </w:pPr>
          </w:p>
        </w:tc>
      </w:tr>
      <w:tr w:rsidR="00056B71" w14:paraId="1AB31489" w14:textId="77777777" w:rsidTr="00710274">
        <w:trPr>
          <w:cantSplit/>
          <w:jc w:val="center"/>
          <w:ins w:id="5568"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1F1FE940" w14:textId="77777777" w:rsidR="00056B71" w:rsidRDefault="00056B71" w:rsidP="00710274">
            <w:pPr>
              <w:pStyle w:val="TAC"/>
              <w:rPr>
                <w:ins w:id="5569" w:author="Iana Siomina" w:date="2024-05-13T14:53:00Z"/>
                <w:rFonts w:cs="Arial"/>
                <w:lang w:val="en-US"/>
              </w:rPr>
            </w:pPr>
            <w:ins w:id="5570" w:author="Iana Siomina" w:date="2024-05-13T14:56:00Z">
              <w:r>
                <w:rPr>
                  <w:rFonts w:cs="Arial"/>
                  <w:lang w:val="en-US"/>
                </w:rPr>
                <w:t>Timing</w:t>
              </w:r>
            </w:ins>
            <w:ins w:id="5571" w:author="Iana Siomina" w:date="2024-05-13T14:53:00Z">
              <w:r>
                <w:rPr>
                  <w:rFonts w:cs="Arial"/>
                  <w:lang w:val="en-US"/>
                </w:rPr>
                <w:t xml:space="preserve"> offset between the anchor UE</w:t>
              </w:r>
            </w:ins>
            <w:ins w:id="5572" w:author="Iana Siomina" w:date="2024-05-13T14:56:00Z">
              <w:r>
                <w:rPr>
                  <w:rFonts w:cs="Arial"/>
                  <w:lang w:val="en-US"/>
                </w:rPr>
                <w:t>s</w:t>
              </w:r>
            </w:ins>
            <w:ins w:id="5573" w:author="Iana Siomina" w:date="2024-05-13T14:53:00Z">
              <w:r>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2643EEAE" w14:textId="77777777" w:rsidR="00056B71" w:rsidRDefault="00056B71" w:rsidP="00710274">
            <w:pPr>
              <w:pStyle w:val="TAC"/>
              <w:rPr>
                <w:ins w:id="5574" w:author="Iana Siomina" w:date="2024-05-13T14:53:00Z"/>
                <w:rFonts w:cs="Arial"/>
                <w:lang w:val="en-US"/>
              </w:rPr>
            </w:pPr>
            <w:ins w:id="5575" w:author="Iana Siomina" w:date="2024-05-13T14:53: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1728460E" w14:textId="77777777" w:rsidR="00056B71" w:rsidRDefault="00056B71" w:rsidP="00710274">
            <w:pPr>
              <w:pStyle w:val="TAC"/>
              <w:rPr>
                <w:ins w:id="5576" w:author="Iana Siomina" w:date="2024-05-13T14:53:00Z"/>
                <w:rFonts w:cs="Arial"/>
                <w:lang w:val="en-US"/>
              </w:rPr>
            </w:pPr>
            <w:ins w:id="5577" w:author="Iana Siomina" w:date="2024-05-13T14:54:00Z">
              <w:r>
                <w:rPr>
                  <w:rFonts w:cs="Arial"/>
                  <w:lang w:val="en-US"/>
                </w:rPr>
                <w:t>UE</w:t>
              </w:r>
            </w:ins>
            <w:ins w:id="5578" w:author="Iana Siomina" w:date="2024-05-13T14:53:00Z">
              <w:r>
                <w:rPr>
                  <w:rFonts w:cs="Arial"/>
                  <w:lang w:val="en-US"/>
                </w:rPr>
                <w:t xml:space="preserve">2 to </w:t>
              </w:r>
            </w:ins>
            <w:ins w:id="5579" w:author="Iana Siomina" w:date="2024-05-13T14:54:00Z">
              <w:r>
                <w:rPr>
                  <w:rFonts w:cs="Arial"/>
                  <w:lang w:val="en-US"/>
                </w:rPr>
                <w:t>UE</w:t>
              </w:r>
            </w:ins>
            <w:ins w:id="5580" w:author="Iana Siomina" w:date="2024-05-13T14:53:00Z">
              <w:r>
                <w:rPr>
                  <w:rFonts w:cs="Arial"/>
                  <w:lang w:val="en-US"/>
                </w:rPr>
                <w:t>1: 0</w:t>
              </w:r>
            </w:ins>
          </w:p>
          <w:p w14:paraId="7F144D71" w14:textId="77777777" w:rsidR="00056B71" w:rsidRDefault="00056B71" w:rsidP="00710274">
            <w:pPr>
              <w:pStyle w:val="TAC"/>
              <w:rPr>
                <w:ins w:id="5581" w:author="Iana Siomina" w:date="2024-05-13T14:53:00Z"/>
                <w:rFonts w:cs="Arial"/>
                <w:lang w:val="en-US"/>
              </w:rPr>
            </w:pPr>
            <w:ins w:id="5582" w:author="Iana Siomina" w:date="2024-05-13T14:55:00Z">
              <w:r>
                <w:rPr>
                  <w:rFonts w:cs="Arial"/>
                  <w:lang w:val="en-US"/>
                </w:rPr>
                <w:t xml:space="preserve">UE3 </w:t>
              </w:r>
            </w:ins>
            <w:ins w:id="5583" w:author="Iana Siomina" w:date="2024-05-13T14:53:00Z">
              <w:r>
                <w:rPr>
                  <w:rFonts w:cs="Arial"/>
                  <w:lang w:val="en-US"/>
                </w:rPr>
                <w:t xml:space="preserve">to </w:t>
              </w:r>
            </w:ins>
            <w:ins w:id="5584" w:author="Iana Siomina" w:date="2024-05-13T14:55:00Z">
              <w:r>
                <w:rPr>
                  <w:rFonts w:cs="Arial"/>
                  <w:lang w:val="en-US"/>
                </w:rPr>
                <w:t>UE</w:t>
              </w:r>
            </w:ins>
            <w:ins w:id="5585" w:author="Iana Siomina" w:date="2024-05-13T14:53:00Z">
              <w:r>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48EBD765" w14:textId="77777777" w:rsidR="00056B71" w:rsidRDefault="00056B71" w:rsidP="00710274">
            <w:pPr>
              <w:pStyle w:val="TAC"/>
              <w:rPr>
                <w:ins w:id="5586" w:author="Iana Siomina" w:date="2024-05-13T14:53:00Z"/>
                <w:rFonts w:cs="Arial"/>
                <w:lang w:val="en-US"/>
              </w:rPr>
            </w:pPr>
            <w:ins w:id="5587" w:author="Iana Siomina" w:date="2024-05-13T14:56:00Z">
              <w:r>
                <w:rPr>
                  <w:rFonts w:cs="Arial"/>
                  <w:lang w:val="en-US"/>
                </w:rPr>
                <w:t>S</w:t>
              </w:r>
            </w:ins>
            <w:ins w:id="5588" w:author="Iana Siomina" w:date="2024-05-13T14:53:00Z">
              <w:r>
                <w:rPr>
                  <w:rFonts w:cs="Arial"/>
                  <w:lang w:val="en-US"/>
                </w:rPr>
                <w:t>ynchronous</w:t>
              </w:r>
            </w:ins>
            <w:ins w:id="5589" w:author="Iana Siomina" w:date="2024-05-13T14:57:00Z">
              <w:r>
                <w:rPr>
                  <w:rFonts w:cs="Arial"/>
                  <w:lang w:val="en-US"/>
                </w:rPr>
                <w:t xml:space="preserve"> transmissions</w:t>
              </w:r>
            </w:ins>
          </w:p>
        </w:tc>
      </w:tr>
      <w:tr w:rsidR="00056B71" w14:paraId="50E63808" w14:textId="77777777" w:rsidTr="00710274">
        <w:trPr>
          <w:cantSplit/>
          <w:jc w:val="center"/>
          <w:ins w:id="5590"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279340" w14:textId="77777777" w:rsidR="00056B71" w:rsidRDefault="00056B71" w:rsidP="00710274">
            <w:pPr>
              <w:pStyle w:val="TAC"/>
              <w:rPr>
                <w:ins w:id="5591" w:author="Iana Siomina" w:date="2024-05-12T22:39:00Z"/>
                <w:rFonts w:cs="Arial"/>
                <w:lang w:val="en-US"/>
              </w:rPr>
            </w:pPr>
            <w:ins w:id="5592" w:author="Iana Siomina" w:date="2024-05-12T22:39: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48E308" w14:textId="77777777" w:rsidR="00056B71" w:rsidRDefault="00056B71" w:rsidP="00710274">
            <w:pPr>
              <w:pStyle w:val="TAC"/>
              <w:rPr>
                <w:ins w:id="5593" w:author="Iana Siomina" w:date="2024-05-12T22:39:00Z"/>
                <w:rFonts w:cs="Arial"/>
                <w:lang w:val="en-US"/>
              </w:rPr>
            </w:pPr>
            <w:ins w:id="5594"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3A6926" w14:textId="77777777" w:rsidR="00056B71" w:rsidRDefault="00056B71" w:rsidP="00710274">
            <w:pPr>
              <w:pStyle w:val="TAC"/>
              <w:rPr>
                <w:ins w:id="5595" w:author="Iana Siomina" w:date="2024-05-12T22:39:00Z"/>
                <w:rFonts w:cs="Arial"/>
                <w:lang w:val="en-US"/>
              </w:rPr>
            </w:pPr>
            <w:ins w:id="5596" w:author="Iana Siomina" w:date="2024-05-12T22:39: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6E095F8" w14:textId="77777777" w:rsidR="00056B71" w:rsidRDefault="00056B71" w:rsidP="00710274">
            <w:pPr>
              <w:pStyle w:val="TAC"/>
              <w:rPr>
                <w:ins w:id="5597" w:author="Iana Siomina" w:date="2024-05-12T22:39:00Z"/>
                <w:rFonts w:cs="Arial"/>
                <w:lang w:val="en-US"/>
              </w:rPr>
            </w:pPr>
            <w:ins w:id="5598" w:author="Iana Siomina" w:date="2024-05-12T22:39:00Z">
              <w:r>
                <w:rPr>
                  <w:rFonts w:cs="Arial"/>
                  <w:lang w:val="en-US"/>
                </w:rPr>
                <w:t>The length of the time interval from the beginning of each test</w:t>
              </w:r>
            </w:ins>
          </w:p>
        </w:tc>
      </w:tr>
      <w:tr w:rsidR="00056B71" w14:paraId="61513648" w14:textId="77777777" w:rsidTr="00710274">
        <w:trPr>
          <w:cantSplit/>
          <w:jc w:val="center"/>
          <w:ins w:id="5599"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005982" w14:textId="77777777" w:rsidR="00056B71" w:rsidRDefault="00056B71" w:rsidP="00710274">
            <w:pPr>
              <w:pStyle w:val="TAC"/>
              <w:rPr>
                <w:ins w:id="5600" w:author="Iana Siomina" w:date="2024-05-12T22:39:00Z"/>
                <w:rFonts w:cs="Arial"/>
                <w:lang w:val="en-US"/>
              </w:rPr>
            </w:pPr>
            <w:ins w:id="5601" w:author="Iana Siomina" w:date="2024-05-12T22:39: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69875" w14:textId="77777777" w:rsidR="00056B71" w:rsidRDefault="00056B71" w:rsidP="00710274">
            <w:pPr>
              <w:pStyle w:val="TAC"/>
              <w:rPr>
                <w:ins w:id="5602" w:author="Iana Siomina" w:date="2024-05-12T22:39:00Z"/>
                <w:rFonts w:cs="Arial"/>
                <w:lang w:val="en-US"/>
              </w:rPr>
            </w:pPr>
            <w:ins w:id="5603"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BC39E3E" w14:textId="45F27C5C" w:rsidR="00056B71" w:rsidRDefault="00056B71" w:rsidP="00710274">
            <w:pPr>
              <w:pStyle w:val="TAC"/>
              <w:rPr>
                <w:ins w:id="5604" w:author="Iana Siomina" w:date="2024-05-12T22:39:00Z"/>
                <w:rFonts w:cs="Arial"/>
                <w:lang w:val="en-US"/>
              </w:rPr>
            </w:pPr>
            <w:del w:id="5605" w:author="Iana Siomina" w:date="2024-10-07T18:11:00Z">
              <w:r w:rsidRPr="003007C2" w:rsidDel="003007C2">
                <w:rPr>
                  <w:rFonts w:cs="Arial"/>
                  <w:highlight w:val="yellow"/>
                  <w:lang w:val="en-US"/>
                </w:rPr>
                <w:delText>[</w:delText>
              </w:r>
            </w:del>
            <w:ins w:id="5606" w:author="Iana Siomina" w:date="2024-05-12T22:39:00Z">
              <w:r w:rsidRPr="003007C2">
                <w:rPr>
                  <w:rFonts w:cs="Arial"/>
                  <w:lang w:val="en-US"/>
                </w:rPr>
                <w:t>1.28</w:t>
              </w:r>
            </w:ins>
            <w:del w:id="5607" w:author="Iana Siomina" w:date="2024-10-07T18:11:00Z">
              <w:r w:rsidRPr="003007C2" w:rsidDel="003007C2">
                <w:rPr>
                  <w:rFonts w:cs="Arial"/>
                  <w:highlight w:val="yellow"/>
                  <w:lang w:val="en-US"/>
                </w:rPr>
                <w:delText>]</w:delText>
              </w:r>
            </w:del>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0A9A6CEB" w14:textId="77777777" w:rsidR="00056B71" w:rsidRDefault="00056B71" w:rsidP="00710274">
            <w:pPr>
              <w:pStyle w:val="TAC"/>
              <w:rPr>
                <w:ins w:id="5608" w:author="Iana Siomina" w:date="2024-05-12T22:39:00Z"/>
                <w:rFonts w:cs="Arial"/>
                <w:lang w:val="en-US"/>
              </w:rPr>
            </w:pPr>
            <w:ins w:id="5609" w:author="Iana Siomina" w:date="2024-05-12T22:39:00Z">
              <w:r>
                <w:rPr>
                  <w:rFonts w:cs="Arial"/>
                  <w:lang w:val="en-US"/>
                </w:rPr>
                <w:t>The length of the time interval that follows immediately after time interval T1</w:t>
              </w:r>
            </w:ins>
          </w:p>
        </w:tc>
      </w:tr>
    </w:tbl>
    <w:p w14:paraId="039C49DE" w14:textId="77777777" w:rsidR="00056B71" w:rsidRDefault="00056B71" w:rsidP="00056B71">
      <w:pPr>
        <w:pStyle w:val="TH"/>
        <w:rPr>
          <w:del w:id="5610" w:author="Iana Siomina" w:date="2024-05-13T13:07:00Z"/>
        </w:rPr>
      </w:pPr>
      <w:ins w:id="5611" w:author="Iana Siomina" w:date="2024-05-13T12:55:00Z">
        <w:r>
          <w:t xml:space="preserve">Table </w:t>
        </w:r>
        <w:r>
          <w:rPr>
            <w:lang w:val="en-US"/>
          </w:rPr>
          <w:t>A.9A.1.1.</w:t>
        </w:r>
      </w:ins>
      <w:ins w:id="5612" w:author="Iana Siomina" w:date="2024-05-30T19:57:00Z">
        <w:r>
          <w:rPr>
            <w:lang w:val="en-US"/>
          </w:rPr>
          <w:t>1</w:t>
        </w:r>
      </w:ins>
      <w:ins w:id="5613" w:author="Iana Siomina" w:date="2024-05-13T12:55:00Z">
        <w:r>
          <w:rPr>
            <w:lang w:val="en-US"/>
          </w:rPr>
          <w:t>.1</w:t>
        </w:r>
        <w:r>
          <w:t>-</w:t>
        </w:r>
      </w:ins>
      <w:ins w:id="5614" w:author="Iana Siomina" w:date="2024-05-22T16:14:00Z">
        <w:r>
          <w:t>4</w:t>
        </w:r>
      </w:ins>
      <w:ins w:id="5615" w:author="Iana Siomina" w:date="2024-05-13T12:55:00Z">
        <w:r>
          <w:t xml:space="preserve">: </w:t>
        </w:r>
      </w:ins>
      <w:ins w:id="5616" w:author="Iana Siomina" w:date="2024-05-13T13:14:00Z">
        <w:r>
          <w:t xml:space="preserve">NR Uu </w:t>
        </w:r>
      </w:ins>
      <w:ins w:id="5617" w:author="Iana Siomina" w:date="2024-05-13T12:55:00Z">
        <w:r>
          <w:t>spe</w:t>
        </w:r>
      </w:ins>
      <w:ins w:id="5618" w:author="Iana Siomina" w:date="2024-05-22T16:16:00Z">
        <w:r>
          <w:t>c</w:t>
        </w:r>
      </w:ins>
      <w:ins w:id="5619" w:author="Iana Siomina" w:date="2024-05-13T12:55:00Z">
        <w:r>
          <w:t>ific test parameters</w:t>
        </w:r>
      </w:ins>
      <w:ins w:id="5620" w:author="Iana Siomina" w:date="2024-05-22T16:16:00Z">
        <w:r>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056B71" w14:paraId="41C2A320" w14:textId="77777777" w:rsidTr="00710274">
        <w:trPr>
          <w:cantSplit/>
          <w:jc w:val="center"/>
          <w:ins w:id="5621"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tcPr>
          <w:p w14:paraId="1DCA77BB" w14:textId="77777777" w:rsidR="00056B71" w:rsidRDefault="00056B71" w:rsidP="00710274">
            <w:pPr>
              <w:pStyle w:val="TAH"/>
              <w:rPr>
                <w:ins w:id="5622" w:author="Iana Siomina" w:date="2024-05-12T22:39:00Z"/>
                <w:rFonts w:cs="Arial"/>
                <w:lang w:val="en-US"/>
              </w:rPr>
            </w:pPr>
            <w:ins w:id="5623" w:author="Iana Siomina" w:date="2024-05-12T22:39: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7B600F9B" w14:textId="77777777" w:rsidR="00056B71" w:rsidRDefault="00056B71" w:rsidP="00710274">
            <w:pPr>
              <w:pStyle w:val="TAH"/>
              <w:rPr>
                <w:ins w:id="5624" w:author="Iana Siomina" w:date="2024-05-12T22:39:00Z"/>
                <w:rFonts w:cs="Arial"/>
                <w:lang w:val="en-US"/>
              </w:rPr>
            </w:pPr>
            <w:ins w:id="5625" w:author="Iana Siomina" w:date="2024-05-12T22:39: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2F43A2DF" w14:textId="77777777" w:rsidR="00056B71" w:rsidRDefault="00056B71" w:rsidP="00710274">
            <w:pPr>
              <w:pStyle w:val="TAH"/>
              <w:rPr>
                <w:ins w:id="5626" w:author="Iana Siomina" w:date="2024-05-12T22:39:00Z"/>
                <w:rFonts w:cs="Arial"/>
                <w:lang w:val="en-US"/>
              </w:rPr>
            </w:pPr>
            <w:ins w:id="5627"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50CC1EB3" w14:textId="77777777" w:rsidR="00056B71" w:rsidRDefault="00056B71" w:rsidP="00710274">
            <w:pPr>
              <w:pStyle w:val="TAH"/>
              <w:rPr>
                <w:ins w:id="5628" w:author="Iana Siomina" w:date="2024-05-12T22:39:00Z"/>
                <w:rFonts w:cs="Arial"/>
                <w:lang w:val="en-US"/>
              </w:rPr>
            </w:pPr>
            <w:ins w:id="5629" w:author="Iana Siomina" w:date="2024-05-12T22:39:00Z">
              <w:r>
                <w:rPr>
                  <w:rFonts w:cs="Arial"/>
                  <w:lang w:val="en-US"/>
                </w:rPr>
                <w:t>Comment</w:t>
              </w:r>
            </w:ins>
          </w:p>
        </w:tc>
      </w:tr>
      <w:tr w:rsidR="00056B71" w14:paraId="31EBB6B1" w14:textId="77777777" w:rsidTr="00710274">
        <w:trPr>
          <w:cantSplit/>
          <w:trHeight w:val="715"/>
          <w:jc w:val="center"/>
          <w:ins w:id="5630"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2F8E441" w14:textId="77777777" w:rsidR="00056B71" w:rsidRDefault="00056B71" w:rsidP="00710274">
            <w:pPr>
              <w:pStyle w:val="TAC"/>
              <w:rPr>
                <w:ins w:id="5631" w:author="Iana Siomina" w:date="2024-05-13T13:11:00Z"/>
                <w:rFonts w:cs="Arial"/>
                <w:lang w:val="en-US"/>
              </w:rPr>
            </w:pPr>
            <w:ins w:id="5632" w:author="Iana Siomina" w:date="2024-05-13T13:11:00Z">
              <w:r>
                <w:rPr>
                  <w:lang w:val="en-US" w:eastAsia="zh-CN"/>
                </w:rPr>
                <w:t>NR Uu</w:t>
              </w:r>
            </w:ins>
            <w:ins w:id="5633" w:author="Iana Siomina" w:date="2024-05-13T13:12:00Z">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01598575" w14:textId="77777777" w:rsidR="00056B71" w:rsidRDefault="00056B71" w:rsidP="00710274">
            <w:pPr>
              <w:pStyle w:val="TAC"/>
              <w:rPr>
                <w:ins w:id="5634"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26185EF" w14:textId="77777777" w:rsidR="00056B71" w:rsidRDefault="00056B71" w:rsidP="00710274">
            <w:pPr>
              <w:pStyle w:val="TAC"/>
              <w:rPr>
                <w:ins w:id="5635" w:author="Iana Siomina" w:date="2024-05-13T13:11:00Z"/>
                <w:bCs/>
                <w:lang w:val="en-US" w:eastAsia="zh-CN"/>
              </w:rPr>
            </w:pPr>
            <w:ins w:id="5636" w:author="Iana Siomina" w:date="2024-05-13T13:1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525C1703" w14:textId="77777777" w:rsidR="00056B71" w:rsidRDefault="00056B71" w:rsidP="00710274">
            <w:pPr>
              <w:rPr>
                <w:ins w:id="5637" w:author="Iana Siomina" w:date="2024-05-13T13:11:00Z"/>
                <w:rFonts w:cs="Arial"/>
                <w:lang w:val="en-US"/>
              </w:rPr>
            </w:pPr>
            <w:ins w:id="5638" w:author="Iana Siomina" w:date="2024-05-13T13:12:00Z">
              <w:r>
                <w:rPr>
                  <w:rFonts w:cs="Arial"/>
                  <w:lang w:val="en-US"/>
                </w:rPr>
                <w:t>RF channel of Cell 1</w:t>
              </w:r>
            </w:ins>
            <w:ins w:id="5639" w:author="Iana Siomina" w:date="2024-05-13T13:13:00Z">
              <w:r>
                <w:rPr>
                  <w:rFonts w:cs="Arial"/>
                  <w:lang w:val="en-US"/>
                </w:rPr>
                <w:t>.</w:t>
              </w:r>
            </w:ins>
          </w:p>
        </w:tc>
      </w:tr>
      <w:tr w:rsidR="00056B71" w14:paraId="21E5ACEB" w14:textId="77777777" w:rsidTr="00710274">
        <w:trPr>
          <w:cantSplit/>
          <w:trHeight w:val="715"/>
          <w:jc w:val="center"/>
          <w:ins w:id="564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ACC6DA8" w14:textId="77777777" w:rsidR="00056B71" w:rsidRDefault="00056B71" w:rsidP="00710274">
            <w:pPr>
              <w:pStyle w:val="TAC"/>
              <w:rPr>
                <w:ins w:id="5641" w:author="Iana Siomina" w:date="2024-05-12T22:39:00Z"/>
                <w:rFonts w:cs="Arial"/>
                <w:lang w:val="en-US"/>
              </w:rPr>
            </w:pPr>
            <w:ins w:id="5642" w:author="Iana Siomina" w:date="2024-05-12T22:39: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4F979933" w14:textId="77777777" w:rsidR="00056B71" w:rsidRDefault="00056B71" w:rsidP="00710274">
            <w:pPr>
              <w:pStyle w:val="TAC"/>
              <w:rPr>
                <w:ins w:id="5643" w:author="Iana Siomina" w:date="2024-05-12T22:39:00Z"/>
                <w:rFonts w:cs="Arial"/>
                <w:lang w:val="en-US"/>
              </w:rPr>
            </w:pPr>
            <w:ins w:id="5644" w:author="Iana Siomina" w:date="2024-05-22T16:26:00Z">
              <w:r>
                <w:rPr>
                  <w:rFonts w:cs="Arial"/>
                  <w:lang w:val="en-US"/>
                </w:rPr>
                <w:t>Uu_c</w:t>
              </w:r>
            </w:ins>
            <w:ins w:id="5645" w:author="Iana Siomina" w:date="2024-05-12T22:39:00Z">
              <w:r>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05DD2B33" w14:textId="77777777" w:rsidR="00056B71" w:rsidRDefault="00056B71" w:rsidP="00710274">
            <w:pPr>
              <w:pStyle w:val="TAC"/>
              <w:rPr>
                <w:ins w:id="564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CEE5B3" w14:textId="77777777" w:rsidR="00056B71" w:rsidRDefault="00056B71" w:rsidP="00710274">
            <w:pPr>
              <w:pStyle w:val="TAC"/>
              <w:rPr>
                <w:ins w:id="5647" w:author="Iana Siomina" w:date="2024-05-12T22:39:00Z"/>
                <w:rFonts w:cs="Arial"/>
                <w:lang w:val="en-US"/>
              </w:rPr>
            </w:pPr>
            <w:ins w:id="5648" w:author="Iana Siomina" w:date="2024-05-12T22:39: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C4EB0E8" w14:textId="77777777" w:rsidR="00056B71" w:rsidRDefault="00056B71" w:rsidP="00710274">
            <w:pPr>
              <w:rPr>
                <w:ins w:id="5649" w:author="Iana Siomina" w:date="2024-05-12T22:39:00Z"/>
                <w:rFonts w:cs="Arial"/>
                <w:lang w:val="en-US"/>
              </w:rPr>
            </w:pPr>
            <w:ins w:id="5650" w:author="Iana Siomina" w:date="2024-05-13T00:00:00Z">
              <w:r>
                <w:rPr>
                  <w:rFonts w:cs="Arial"/>
                  <w:lang w:val="en-US"/>
                </w:rPr>
                <w:t>SSB configuration of Cell 1.</w:t>
              </w:r>
            </w:ins>
          </w:p>
        </w:tc>
      </w:tr>
      <w:tr w:rsidR="00056B71" w14:paraId="72601B00" w14:textId="77777777" w:rsidTr="00710274">
        <w:trPr>
          <w:cantSplit/>
          <w:trHeight w:val="468"/>
          <w:jc w:val="center"/>
          <w:ins w:id="565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032777EF" w14:textId="77777777" w:rsidR="00056B71" w:rsidRDefault="00056B71" w:rsidP="00710274">
            <w:pPr>
              <w:spacing w:after="0"/>
              <w:rPr>
                <w:ins w:id="5652"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C30C705" w14:textId="77777777" w:rsidR="00056B71" w:rsidRDefault="00056B71" w:rsidP="00710274">
            <w:pPr>
              <w:pStyle w:val="TAC"/>
              <w:rPr>
                <w:ins w:id="5653" w:author="Iana Siomina" w:date="2024-05-12T22:39:00Z"/>
                <w:rFonts w:eastAsiaTheme="minorHAnsi"/>
                <w:kern w:val="2"/>
                <w:szCs w:val="22"/>
                <w:lang w:val="en-US"/>
                <w14:ligatures w14:val="standardContextual"/>
              </w:rPr>
            </w:pPr>
            <w:ins w:id="5654" w:author="Iana Siomina" w:date="2024-05-22T16:26:00Z">
              <w:r>
                <w:rPr>
                  <w:rFonts w:cs="Arial"/>
                  <w:lang w:val="en-US"/>
                </w:rPr>
                <w:t>Uu_conf</w:t>
              </w:r>
            </w:ins>
            <w:ins w:id="5655"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64FD154" w14:textId="77777777" w:rsidR="00056B71" w:rsidRDefault="00056B71" w:rsidP="00710274">
            <w:pPr>
              <w:pStyle w:val="TAC"/>
              <w:rPr>
                <w:ins w:id="565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F1E4B13" w14:textId="77777777" w:rsidR="00056B71" w:rsidRDefault="00056B71" w:rsidP="00710274">
            <w:pPr>
              <w:pStyle w:val="TAC"/>
              <w:rPr>
                <w:ins w:id="5657" w:author="Iana Siomina" w:date="2024-05-12T22:39:00Z"/>
                <w:rFonts w:cs="v4.2.0"/>
                <w:lang w:val="en-US" w:eastAsia="zh-CN"/>
              </w:rPr>
            </w:pPr>
            <w:ins w:id="5658" w:author="Iana Siomina" w:date="2024-05-12T22:39: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32DD4A" w14:textId="77777777" w:rsidR="00056B71" w:rsidRDefault="00056B71" w:rsidP="00710274">
            <w:pPr>
              <w:spacing w:after="0"/>
              <w:rPr>
                <w:ins w:id="5659" w:author="Iana Siomina" w:date="2024-05-12T22:39:00Z"/>
                <w:rFonts w:eastAsiaTheme="minorHAnsi" w:cs="Arial"/>
                <w:kern w:val="2"/>
                <w:sz w:val="22"/>
                <w:szCs w:val="22"/>
                <w:lang w:val="en-US"/>
                <w14:ligatures w14:val="standardContextual"/>
              </w:rPr>
            </w:pPr>
          </w:p>
        </w:tc>
      </w:tr>
      <w:tr w:rsidR="00056B71" w14:paraId="534C8C30" w14:textId="77777777" w:rsidTr="00710274">
        <w:trPr>
          <w:cantSplit/>
          <w:trHeight w:val="178"/>
          <w:jc w:val="center"/>
          <w:ins w:id="566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6BF8B4E6" w14:textId="77777777" w:rsidR="00056B71" w:rsidRDefault="00056B71" w:rsidP="00710274">
            <w:pPr>
              <w:spacing w:after="0"/>
              <w:rPr>
                <w:ins w:id="5661"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F40DCF5" w14:textId="77777777" w:rsidR="00056B71" w:rsidRDefault="00056B71" w:rsidP="00710274">
            <w:pPr>
              <w:pStyle w:val="TAC"/>
              <w:rPr>
                <w:ins w:id="5662" w:author="Iana Siomina" w:date="2024-05-12T22:39:00Z"/>
                <w:rFonts w:cs="Arial"/>
                <w:lang w:val="en-US"/>
              </w:rPr>
            </w:pPr>
            <w:ins w:id="5663" w:author="Iana Siomina" w:date="2024-05-22T16:26:00Z">
              <w:r>
                <w:rPr>
                  <w:rFonts w:cs="Arial"/>
                  <w:lang w:val="en-US"/>
                </w:rPr>
                <w:t>Uu_conf</w:t>
              </w:r>
            </w:ins>
            <w:ins w:id="5664"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6697128" w14:textId="77777777" w:rsidR="00056B71" w:rsidRDefault="00056B71" w:rsidP="00710274">
            <w:pPr>
              <w:pStyle w:val="TAC"/>
              <w:rPr>
                <w:ins w:id="566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626D052" w14:textId="77777777" w:rsidR="00056B71" w:rsidRDefault="00056B71" w:rsidP="00710274">
            <w:pPr>
              <w:pStyle w:val="TAC"/>
              <w:rPr>
                <w:ins w:id="5666" w:author="Iana Siomina" w:date="2024-05-12T22:39:00Z"/>
                <w:rFonts w:cs="v4.2.0"/>
                <w:lang w:val="en-US" w:eastAsia="zh-CN"/>
              </w:rPr>
            </w:pPr>
            <w:ins w:id="5667" w:author="Iana Siomina" w:date="2024-05-12T22:39: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A128387" w14:textId="77777777" w:rsidR="00056B71" w:rsidRDefault="00056B71" w:rsidP="00710274">
            <w:pPr>
              <w:spacing w:after="0"/>
              <w:rPr>
                <w:ins w:id="5668" w:author="Iana Siomina" w:date="2024-05-12T22:39:00Z"/>
                <w:rFonts w:eastAsiaTheme="minorHAnsi" w:cs="Arial"/>
                <w:kern w:val="2"/>
                <w:sz w:val="22"/>
                <w:szCs w:val="22"/>
                <w:lang w:val="en-US"/>
                <w14:ligatures w14:val="standardContextual"/>
              </w:rPr>
            </w:pPr>
          </w:p>
        </w:tc>
      </w:tr>
      <w:tr w:rsidR="00056B71" w14:paraId="1F17EFFC" w14:textId="77777777" w:rsidTr="00710274">
        <w:trPr>
          <w:cantSplit/>
          <w:trHeight w:val="715"/>
          <w:jc w:val="center"/>
          <w:ins w:id="5669"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AAAE57B" w14:textId="77777777" w:rsidR="00056B71" w:rsidRDefault="00056B71" w:rsidP="00710274">
            <w:pPr>
              <w:pStyle w:val="TAC"/>
              <w:rPr>
                <w:ins w:id="5670" w:author="Iana Siomina" w:date="2024-05-12T22:39:00Z"/>
                <w:rFonts w:cs="Arial"/>
                <w:lang w:val="en-US"/>
              </w:rPr>
            </w:pPr>
            <w:ins w:id="5671" w:author="Iana Siomina" w:date="2024-05-12T22:39: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49326392" w14:textId="77777777" w:rsidR="00056B71" w:rsidRDefault="00056B71" w:rsidP="00710274">
            <w:pPr>
              <w:pStyle w:val="TAC"/>
              <w:rPr>
                <w:ins w:id="5672" w:author="Iana Siomina" w:date="2024-05-12T22:39:00Z"/>
                <w:rFonts w:cs="Arial"/>
                <w:lang w:val="en-US"/>
              </w:rPr>
            </w:pPr>
            <w:ins w:id="5673" w:author="Iana Siomina" w:date="2024-05-22T16:26:00Z">
              <w:r>
                <w:rPr>
                  <w:rFonts w:cs="Arial"/>
                  <w:lang w:val="en-US"/>
                </w:rPr>
                <w:t>Uu_conf</w:t>
              </w:r>
            </w:ins>
            <w:ins w:id="5674"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2D22A13F" w14:textId="77777777" w:rsidR="00056B71" w:rsidRDefault="00056B71" w:rsidP="00710274">
            <w:pPr>
              <w:pStyle w:val="TAC"/>
              <w:rPr>
                <w:ins w:id="567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90B31F" w14:textId="77777777" w:rsidR="00056B71" w:rsidRDefault="00056B71" w:rsidP="00710274">
            <w:pPr>
              <w:pStyle w:val="TAC"/>
              <w:rPr>
                <w:ins w:id="5676" w:author="Iana Siomina" w:date="2024-05-12T22:39:00Z"/>
                <w:rFonts w:cs="Arial"/>
                <w:lang w:val="en-US"/>
              </w:rPr>
            </w:pPr>
            <w:ins w:id="5677" w:author="Iana Siomina" w:date="2024-05-12T22:39: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E347FCE" w14:textId="77777777" w:rsidR="00056B71" w:rsidRDefault="00056B71" w:rsidP="00710274">
            <w:pPr>
              <w:rPr>
                <w:ins w:id="5678" w:author="Iana Siomina" w:date="2024-05-12T22:39:00Z"/>
                <w:rFonts w:cs="Arial"/>
                <w:lang w:val="en-US"/>
              </w:rPr>
            </w:pPr>
            <w:ins w:id="5679" w:author="Iana Siomina" w:date="2024-05-13T00:00:00Z">
              <w:r>
                <w:rPr>
                  <w:rFonts w:cs="Arial"/>
                  <w:lang w:val="en-US"/>
                </w:rPr>
                <w:t>SMTC configuration of Cell 1.</w:t>
              </w:r>
            </w:ins>
          </w:p>
        </w:tc>
      </w:tr>
      <w:tr w:rsidR="00056B71" w14:paraId="5F7C75FF" w14:textId="77777777" w:rsidTr="00710274">
        <w:trPr>
          <w:cantSplit/>
          <w:trHeight w:val="430"/>
          <w:jc w:val="center"/>
          <w:ins w:id="568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745E4A78" w14:textId="77777777" w:rsidR="00056B71" w:rsidRDefault="00056B71" w:rsidP="00710274">
            <w:pPr>
              <w:spacing w:after="0"/>
              <w:rPr>
                <w:ins w:id="5681"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5BD913" w14:textId="77777777" w:rsidR="00056B71" w:rsidRDefault="00056B71" w:rsidP="00710274">
            <w:pPr>
              <w:pStyle w:val="TAC"/>
              <w:rPr>
                <w:ins w:id="5682" w:author="Iana Siomina" w:date="2024-05-12T22:39:00Z"/>
                <w:rFonts w:eastAsiaTheme="minorHAnsi"/>
                <w:kern w:val="2"/>
                <w:szCs w:val="22"/>
                <w:lang w:val="en-US"/>
                <w14:ligatures w14:val="standardContextual"/>
              </w:rPr>
            </w:pPr>
            <w:ins w:id="5683" w:author="Iana Siomina" w:date="2024-05-22T16:26:00Z">
              <w:r>
                <w:rPr>
                  <w:rFonts w:cs="Arial"/>
                  <w:lang w:val="en-US"/>
                </w:rPr>
                <w:t>Uu_conf</w:t>
              </w:r>
            </w:ins>
            <w:ins w:id="5684"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3EA394EE" w14:textId="77777777" w:rsidR="00056B71" w:rsidRDefault="00056B71" w:rsidP="00710274">
            <w:pPr>
              <w:pStyle w:val="TAC"/>
              <w:rPr>
                <w:ins w:id="568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953EF0" w14:textId="77777777" w:rsidR="00056B71" w:rsidRDefault="00056B71" w:rsidP="00710274">
            <w:pPr>
              <w:pStyle w:val="TAC"/>
              <w:rPr>
                <w:ins w:id="5686" w:author="Iana Siomina" w:date="2024-05-12T22:39:00Z"/>
                <w:rFonts w:cs="v4.2.0"/>
                <w:lang w:val="en-US" w:eastAsia="zh-CN"/>
              </w:rPr>
            </w:pPr>
            <w:ins w:id="5687"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C9C33D0" w14:textId="77777777" w:rsidR="00056B71" w:rsidRDefault="00056B71" w:rsidP="00710274">
            <w:pPr>
              <w:spacing w:after="0"/>
              <w:rPr>
                <w:ins w:id="5688" w:author="Iana Siomina" w:date="2024-05-12T22:39:00Z"/>
                <w:rFonts w:eastAsiaTheme="minorHAnsi" w:cs="Arial"/>
                <w:kern w:val="2"/>
                <w:sz w:val="22"/>
                <w:szCs w:val="22"/>
                <w:lang w:val="en-US"/>
                <w14:ligatures w14:val="standardContextual"/>
              </w:rPr>
            </w:pPr>
          </w:p>
        </w:tc>
      </w:tr>
      <w:tr w:rsidR="00056B71" w14:paraId="7557001E" w14:textId="77777777" w:rsidTr="00710274">
        <w:trPr>
          <w:cantSplit/>
          <w:trHeight w:val="213"/>
          <w:jc w:val="center"/>
          <w:ins w:id="568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44C7A3C2" w14:textId="77777777" w:rsidR="00056B71" w:rsidRDefault="00056B71" w:rsidP="00710274">
            <w:pPr>
              <w:spacing w:after="0"/>
              <w:rPr>
                <w:ins w:id="5690"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9E22770" w14:textId="77777777" w:rsidR="00056B71" w:rsidRDefault="00056B71" w:rsidP="00710274">
            <w:pPr>
              <w:pStyle w:val="TAC"/>
              <w:rPr>
                <w:ins w:id="5691" w:author="Iana Siomina" w:date="2024-05-12T22:39:00Z"/>
                <w:rFonts w:cs="Arial"/>
                <w:lang w:val="en-US"/>
              </w:rPr>
            </w:pPr>
            <w:ins w:id="5692" w:author="Iana Siomina" w:date="2024-05-22T16:26:00Z">
              <w:r>
                <w:rPr>
                  <w:rFonts w:cs="Arial"/>
                  <w:lang w:val="en-US"/>
                </w:rPr>
                <w:t>Uu_conf</w:t>
              </w:r>
            </w:ins>
            <w:ins w:id="5693"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40FC4FC" w14:textId="77777777" w:rsidR="00056B71" w:rsidRDefault="00056B71" w:rsidP="00710274">
            <w:pPr>
              <w:pStyle w:val="TAC"/>
              <w:rPr>
                <w:ins w:id="569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04D475" w14:textId="77777777" w:rsidR="00056B71" w:rsidRDefault="00056B71" w:rsidP="00710274">
            <w:pPr>
              <w:pStyle w:val="TAC"/>
              <w:rPr>
                <w:ins w:id="5695" w:author="Iana Siomina" w:date="2024-05-12T22:39:00Z"/>
                <w:rFonts w:cs="Arial"/>
                <w:lang w:val="en-US"/>
              </w:rPr>
            </w:pPr>
            <w:ins w:id="5696"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0576F56" w14:textId="77777777" w:rsidR="00056B71" w:rsidRDefault="00056B71" w:rsidP="00710274">
            <w:pPr>
              <w:spacing w:after="0"/>
              <w:rPr>
                <w:ins w:id="5697" w:author="Iana Siomina" w:date="2024-05-12T22:39:00Z"/>
                <w:rFonts w:eastAsiaTheme="minorHAnsi" w:cs="Arial"/>
                <w:kern w:val="2"/>
                <w:sz w:val="22"/>
                <w:szCs w:val="22"/>
                <w:lang w:val="en-US"/>
                <w14:ligatures w14:val="standardContextual"/>
              </w:rPr>
            </w:pPr>
          </w:p>
        </w:tc>
      </w:tr>
      <w:tr w:rsidR="00056B71" w14:paraId="13AAA0C5" w14:textId="77777777" w:rsidTr="00710274">
        <w:trPr>
          <w:cantSplit/>
          <w:trHeight w:val="213"/>
          <w:jc w:val="center"/>
          <w:ins w:id="5698"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5AC82D9" w14:textId="77777777" w:rsidR="00056B71" w:rsidRDefault="00056B71" w:rsidP="00710274">
            <w:pPr>
              <w:pStyle w:val="TAC"/>
              <w:rPr>
                <w:ins w:id="5699" w:author="Iana Siomina" w:date="2024-05-12T22:39:00Z"/>
                <w:rFonts w:cstheme="minorBidi"/>
                <w:lang w:val="en-US"/>
              </w:rPr>
            </w:pPr>
            <w:ins w:id="5700" w:author="Iana Siomina" w:date="2024-05-12T22:39: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62493B9" w14:textId="77777777" w:rsidR="00056B71" w:rsidRDefault="00056B71" w:rsidP="00710274">
            <w:pPr>
              <w:pStyle w:val="TAC"/>
              <w:rPr>
                <w:ins w:id="5701" w:author="Iana Siomina" w:date="2024-05-12T22:39:00Z"/>
                <w:rFonts w:cs="Arial"/>
                <w:lang w:val="en-US"/>
              </w:rPr>
            </w:pPr>
            <w:ins w:id="5702" w:author="Iana Siomina" w:date="2024-05-22T16:26:00Z">
              <w:r>
                <w:rPr>
                  <w:rFonts w:cs="Arial"/>
                  <w:lang w:val="en-US"/>
                </w:rPr>
                <w:t>Uu_conf</w:t>
              </w:r>
            </w:ins>
            <w:ins w:id="5703"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244418B2" w14:textId="77777777" w:rsidR="00056B71" w:rsidRDefault="00056B71" w:rsidP="00710274">
            <w:pPr>
              <w:pStyle w:val="TAC"/>
              <w:rPr>
                <w:ins w:id="5704"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3741B23" w14:textId="77777777" w:rsidR="00056B71" w:rsidRDefault="00056B71" w:rsidP="00710274">
            <w:pPr>
              <w:pStyle w:val="TAC"/>
              <w:rPr>
                <w:ins w:id="5705" w:author="Iana Siomina" w:date="2024-05-12T22:39:00Z"/>
                <w:rFonts w:cstheme="minorBidi"/>
                <w:bCs/>
                <w:lang w:val="en-US" w:eastAsia="zh-CN"/>
              </w:rPr>
            </w:pPr>
            <w:ins w:id="5706" w:author="Iana Siomina" w:date="2024-05-12T22:39: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841E993" w14:textId="77777777" w:rsidR="00056B71" w:rsidRDefault="00056B71" w:rsidP="00710274">
            <w:pPr>
              <w:pStyle w:val="TAC"/>
              <w:rPr>
                <w:ins w:id="5707" w:author="Iana Siomina" w:date="2024-05-12T22:39:00Z"/>
                <w:rFonts w:cs="Arial"/>
                <w:lang w:val="en-US"/>
              </w:rPr>
            </w:pPr>
          </w:p>
        </w:tc>
      </w:tr>
      <w:tr w:rsidR="00056B71" w14:paraId="45E03DA0" w14:textId="77777777" w:rsidTr="00710274">
        <w:trPr>
          <w:cantSplit/>
          <w:trHeight w:val="213"/>
          <w:jc w:val="center"/>
          <w:ins w:id="570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3E65C7E" w14:textId="77777777" w:rsidR="00056B71" w:rsidRPr="00F14582" w:rsidRDefault="00056B71" w:rsidP="00710274">
            <w:pPr>
              <w:spacing w:after="0"/>
              <w:rPr>
                <w:ins w:id="5709" w:author="Iana Siomina" w:date="2024-05-12T22:39:00Z"/>
                <w:rFonts w:ascii="Arial" w:eastAsiaTheme="minorHAnsi" w:hAnsi="Arial"/>
                <w:kern w:val="2"/>
                <w:sz w:val="18"/>
                <w:szCs w:val="22"/>
                <w:lang w:val="en-US"/>
                <w14:ligatures w14:val="standardContextual"/>
                <w:rPrChange w:id="5710" w:author="Iana Siomina" w:date="2024-05-13T13:00:00Z">
                  <w:rPr>
                    <w:ins w:id="5711"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077706B9" w14:textId="77777777" w:rsidR="00056B71" w:rsidRDefault="00056B71" w:rsidP="00710274">
            <w:pPr>
              <w:pStyle w:val="TAC"/>
              <w:rPr>
                <w:ins w:id="5712" w:author="Iana Siomina" w:date="2024-05-12T22:39:00Z"/>
                <w:rFonts w:cs="Arial"/>
                <w:lang w:val="en-US"/>
              </w:rPr>
            </w:pPr>
            <w:ins w:id="5713" w:author="Iana Siomina" w:date="2024-05-22T16:27:00Z">
              <w:r>
                <w:rPr>
                  <w:rFonts w:cs="Arial"/>
                  <w:lang w:val="en-US"/>
                </w:rPr>
                <w:t>Uu_conf</w:t>
              </w:r>
            </w:ins>
            <w:ins w:id="5714"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7C499C7A" w14:textId="77777777" w:rsidR="00056B71" w:rsidRDefault="00056B71" w:rsidP="00710274">
            <w:pPr>
              <w:pStyle w:val="TAC"/>
              <w:rPr>
                <w:ins w:id="571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F04FA25" w14:textId="77777777" w:rsidR="00056B71" w:rsidRDefault="00056B71" w:rsidP="00710274">
            <w:pPr>
              <w:pStyle w:val="TAC"/>
              <w:rPr>
                <w:ins w:id="5716" w:author="Iana Siomina" w:date="2024-05-12T22:39:00Z"/>
                <w:rFonts w:cstheme="minorBidi"/>
                <w:bCs/>
                <w:lang w:val="en-US" w:eastAsia="zh-CN"/>
              </w:rPr>
            </w:pPr>
            <w:ins w:id="5717" w:author="Iana Siomina" w:date="2024-05-12T22:39: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CFD20CD" w14:textId="77777777" w:rsidR="00056B71" w:rsidRDefault="00056B71" w:rsidP="00710274">
            <w:pPr>
              <w:pStyle w:val="TAC"/>
              <w:rPr>
                <w:ins w:id="5718" w:author="Iana Siomina" w:date="2024-05-12T22:39:00Z"/>
                <w:rFonts w:cs="Arial"/>
                <w:lang w:val="en-US"/>
              </w:rPr>
            </w:pPr>
          </w:p>
        </w:tc>
      </w:tr>
      <w:tr w:rsidR="00056B71" w14:paraId="3532CF32" w14:textId="77777777" w:rsidTr="00710274">
        <w:trPr>
          <w:cantSplit/>
          <w:trHeight w:val="213"/>
          <w:jc w:val="center"/>
          <w:ins w:id="571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46A9055B" w14:textId="77777777" w:rsidR="00056B71" w:rsidRPr="00F14582" w:rsidRDefault="00056B71" w:rsidP="00710274">
            <w:pPr>
              <w:spacing w:after="0"/>
              <w:rPr>
                <w:ins w:id="5720" w:author="Iana Siomina" w:date="2024-05-12T22:39:00Z"/>
                <w:rFonts w:ascii="Arial" w:eastAsiaTheme="minorHAnsi" w:hAnsi="Arial"/>
                <w:kern w:val="2"/>
                <w:sz w:val="18"/>
                <w:szCs w:val="22"/>
                <w:lang w:val="en-US"/>
                <w14:ligatures w14:val="standardContextual"/>
                <w:rPrChange w:id="5721" w:author="Iana Siomina" w:date="2024-05-13T13:00:00Z">
                  <w:rPr>
                    <w:ins w:id="5722"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5D3F52EB" w14:textId="77777777" w:rsidR="00056B71" w:rsidRDefault="00056B71" w:rsidP="00710274">
            <w:pPr>
              <w:pStyle w:val="TAC"/>
              <w:rPr>
                <w:ins w:id="5723" w:author="Iana Siomina" w:date="2024-05-12T22:39:00Z"/>
                <w:rFonts w:cs="Arial"/>
                <w:lang w:val="en-US"/>
              </w:rPr>
            </w:pPr>
            <w:ins w:id="5724" w:author="Iana Siomina" w:date="2024-05-22T16:27:00Z">
              <w:r>
                <w:rPr>
                  <w:rFonts w:cs="Arial"/>
                  <w:lang w:val="en-US"/>
                </w:rPr>
                <w:t>Uu_conf</w:t>
              </w:r>
            </w:ins>
            <w:ins w:id="5725"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15CD98F" w14:textId="77777777" w:rsidR="00056B71" w:rsidRDefault="00056B71" w:rsidP="00710274">
            <w:pPr>
              <w:pStyle w:val="TAC"/>
              <w:rPr>
                <w:ins w:id="572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2133B22" w14:textId="77777777" w:rsidR="00056B71" w:rsidRDefault="00056B71" w:rsidP="00710274">
            <w:pPr>
              <w:pStyle w:val="TAC"/>
              <w:rPr>
                <w:ins w:id="5727" w:author="Iana Siomina" w:date="2024-05-12T22:39:00Z"/>
                <w:rFonts w:cstheme="minorBidi"/>
                <w:bCs/>
                <w:lang w:val="en-US" w:eastAsia="zh-CN"/>
              </w:rPr>
            </w:pPr>
            <w:ins w:id="5728" w:author="Iana Siomina" w:date="2024-05-12T22:39: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6D06EAD" w14:textId="77777777" w:rsidR="00056B71" w:rsidRDefault="00056B71" w:rsidP="00710274">
            <w:pPr>
              <w:pStyle w:val="TAC"/>
              <w:rPr>
                <w:ins w:id="5729" w:author="Iana Siomina" w:date="2024-05-12T22:39:00Z"/>
                <w:rFonts w:cs="Arial"/>
                <w:lang w:val="en-US"/>
              </w:rPr>
            </w:pPr>
          </w:p>
        </w:tc>
      </w:tr>
      <w:tr w:rsidR="00056B71" w14:paraId="36F101CE" w14:textId="77777777" w:rsidTr="00710274">
        <w:trPr>
          <w:cantSplit/>
          <w:trHeight w:val="213"/>
          <w:jc w:val="center"/>
          <w:ins w:id="573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9437DD0" w14:textId="77777777" w:rsidR="00056B71" w:rsidRDefault="00056B71" w:rsidP="00710274">
            <w:pPr>
              <w:pStyle w:val="TAC"/>
              <w:rPr>
                <w:ins w:id="5731" w:author="Iana Siomina" w:date="2024-05-12T22:39:00Z"/>
                <w:rFonts w:cstheme="minorBidi"/>
                <w:lang w:val="en-US"/>
              </w:rPr>
            </w:pPr>
            <w:ins w:id="5732" w:author="Iana Siomina" w:date="2024-05-12T22:39:00Z">
              <w:r>
                <w:rPr>
                  <w:lang w:val="en-US"/>
                </w:rPr>
                <w:lastRenderedPageBreak/>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D3E8DCC" w14:textId="77777777" w:rsidR="00056B71" w:rsidRDefault="00056B71" w:rsidP="00710274">
            <w:pPr>
              <w:pStyle w:val="TAC"/>
              <w:rPr>
                <w:ins w:id="5733" w:author="Iana Siomina" w:date="2024-05-12T22:39:00Z"/>
                <w:rFonts w:cs="Arial"/>
                <w:lang w:val="en-US"/>
              </w:rPr>
            </w:pPr>
            <w:ins w:id="5734" w:author="Iana Siomina" w:date="2024-05-22T16:27:00Z">
              <w:r>
                <w:rPr>
                  <w:rFonts w:cs="Arial"/>
                  <w:lang w:val="en-US"/>
                </w:rPr>
                <w:t>Uu_conf</w:t>
              </w:r>
            </w:ins>
            <w:ins w:id="5735"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53D2A10D" w14:textId="77777777" w:rsidR="00056B71" w:rsidRDefault="00056B71" w:rsidP="00710274">
            <w:pPr>
              <w:pStyle w:val="TAC"/>
              <w:rPr>
                <w:ins w:id="573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7956AC" w14:textId="77777777" w:rsidR="00056B71" w:rsidRDefault="00056B71" w:rsidP="00710274">
            <w:pPr>
              <w:pStyle w:val="TAC"/>
              <w:rPr>
                <w:ins w:id="5737" w:author="Iana Siomina" w:date="2024-05-12T22:39:00Z"/>
                <w:rFonts w:cs="v4.2.0"/>
                <w:lang w:val="en-US" w:eastAsia="zh-CN"/>
              </w:rPr>
            </w:pPr>
            <w:ins w:id="5738" w:author="Iana Siomina" w:date="2024-05-12T22:39: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3FEF45B" w14:textId="77777777" w:rsidR="00056B71" w:rsidRDefault="00056B71" w:rsidP="00710274">
            <w:pPr>
              <w:pStyle w:val="TAC"/>
              <w:rPr>
                <w:ins w:id="5739" w:author="Iana Siomina" w:date="2024-05-12T22:39:00Z"/>
                <w:rFonts w:cs="Arial"/>
                <w:lang w:val="en-US"/>
              </w:rPr>
            </w:pPr>
            <w:ins w:id="5740" w:author="Iana Siomina" w:date="2024-05-12T22:39:00Z">
              <w:r>
                <w:rPr>
                  <w:rFonts w:cs="Arial"/>
                  <w:lang w:val="en-US"/>
                </w:rPr>
                <w:t>As specified in clause A.3.1.2.1</w:t>
              </w:r>
            </w:ins>
          </w:p>
        </w:tc>
      </w:tr>
      <w:tr w:rsidR="00056B71" w14:paraId="4CF49E9B" w14:textId="77777777" w:rsidTr="00710274">
        <w:trPr>
          <w:cantSplit/>
          <w:trHeight w:val="213"/>
          <w:jc w:val="center"/>
          <w:ins w:id="574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6DEFEE5" w14:textId="77777777" w:rsidR="00056B71" w:rsidRPr="00F14582" w:rsidRDefault="00056B71" w:rsidP="00710274">
            <w:pPr>
              <w:spacing w:after="0"/>
              <w:rPr>
                <w:ins w:id="5742" w:author="Iana Siomina" w:date="2024-05-12T22:39:00Z"/>
                <w:rFonts w:ascii="Arial" w:eastAsiaTheme="minorHAnsi" w:hAnsi="Arial"/>
                <w:kern w:val="2"/>
                <w:sz w:val="18"/>
                <w:szCs w:val="22"/>
                <w:lang w:val="en-US"/>
                <w14:ligatures w14:val="standardContextual"/>
                <w:rPrChange w:id="5743" w:author="Iana Siomina" w:date="2024-05-13T13:01:00Z">
                  <w:rPr>
                    <w:ins w:id="5744"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43E586D6" w14:textId="77777777" w:rsidR="00056B71" w:rsidRDefault="00056B71" w:rsidP="00710274">
            <w:pPr>
              <w:pStyle w:val="TAC"/>
              <w:rPr>
                <w:ins w:id="5745" w:author="Iana Siomina" w:date="2024-05-12T22:39:00Z"/>
                <w:rFonts w:cs="Arial"/>
                <w:lang w:val="en-US"/>
              </w:rPr>
            </w:pPr>
            <w:ins w:id="5746" w:author="Iana Siomina" w:date="2024-05-22T16:27:00Z">
              <w:r>
                <w:rPr>
                  <w:rFonts w:cs="Arial"/>
                  <w:lang w:val="en-US"/>
                </w:rPr>
                <w:t>Uu_conf</w:t>
              </w:r>
            </w:ins>
            <w:ins w:id="5747"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7728BF1" w14:textId="77777777" w:rsidR="00056B71" w:rsidRDefault="00056B71" w:rsidP="00710274">
            <w:pPr>
              <w:pStyle w:val="TAC"/>
              <w:rPr>
                <w:ins w:id="574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06F9256" w14:textId="77777777" w:rsidR="00056B71" w:rsidRDefault="00056B71" w:rsidP="00710274">
            <w:pPr>
              <w:pStyle w:val="TAC"/>
              <w:rPr>
                <w:ins w:id="5749" w:author="Iana Siomina" w:date="2024-05-12T22:39:00Z"/>
                <w:rFonts w:cs="v4.2.0"/>
                <w:lang w:val="en-US" w:eastAsia="zh-CN"/>
              </w:rPr>
            </w:pPr>
            <w:ins w:id="5750" w:author="Iana Siomina" w:date="2024-05-12T22:39: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34DDBC3" w14:textId="77777777" w:rsidR="00056B71" w:rsidRDefault="00056B71" w:rsidP="00710274">
            <w:pPr>
              <w:pStyle w:val="TAC"/>
              <w:rPr>
                <w:ins w:id="5751" w:author="Iana Siomina" w:date="2024-05-12T22:39:00Z"/>
                <w:rFonts w:cs="Arial"/>
                <w:lang w:val="en-US"/>
              </w:rPr>
            </w:pPr>
          </w:p>
        </w:tc>
      </w:tr>
      <w:tr w:rsidR="00056B71" w14:paraId="64276BE7" w14:textId="77777777" w:rsidTr="00710274">
        <w:trPr>
          <w:cantSplit/>
          <w:trHeight w:val="213"/>
          <w:jc w:val="center"/>
          <w:ins w:id="575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F75872F" w14:textId="77777777" w:rsidR="00056B71" w:rsidRPr="00F14582" w:rsidRDefault="00056B71" w:rsidP="00710274">
            <w:pPr>
              <w:spacing w:after="0"/>
              <w:rPr>
                <w:ins w:id="5753" w:author="Iana Siomina" w:date="2024-05-12T22:39:00Z"/>
                <w:rFonts w:ascii="Arial" w:eastAsiaTheme="minorHAnsi" w:hAnsi="Arial"/>
                <w:kern w:val="2"/>
                <w:sz w:val="18"/>
                <w:szCs w:val="22"/>
                <w:lang w:val="en-US"/>
                <w14:ligatures w14:val="standardContextual"/>
                <w:rPrChange w:id="5754" w:author="Iana Siomina" w:date="2024-05-13T13:01:00Z">
                  <w:rPr>
                    <w:ins w:id="5755"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3ACFFEF9" w14:textId="77777777" w:rsidR="00056B71" w:rsidRDefault="00056B71" w:rsidP="00710274">
            <w:pPr>
              <w:pStyle w:val="TAC"/>
              <w:rPr>
                <w:ins w:id="5756" w:author="Iana Siomina" w:date="2024-05-12T22:39:00Z"/>
                <w:rFonts w:cs="Arial"/>
                <w:lang w:val="en-US"/>
              </w:rPr>
            </w:pPr>
            <w:ins w:id="5757" w:author="Iana Siomina" w:date="2024-05-22T16:27:00Z">
              <w:r>
                <w:rPr>
                  <w:rFonts w:cs="Arial"/>
                  <w:lang w:val="en-US"/>
                </w:rPr>
                <w:t>Uu_conf</w:t>
              </w:r>
            </w:ins>
            <w:ins w:id="5758"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58757BAF" w14:textId="77777777" w:rsidR="00056B71" w:rsidRDefault="00056B71" w:rsidP="00710274">
            <w:pPr>
              <w:pStyle w:val="TAC"/>
              <w:rPr>
                <w:ins w:id="575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E16D1A0" w14:textId="77777777" w:rsidR="00056B71" w:rsidRDefault="00056B71" w:rsidP="00710274">
            <w:pPr>
              <w:pStyle w:val="TAC"/>
              <w:rPr>
                <w:ins w:id="5760" w:author="Iana Siomina" w:date="2024-05-12T22:39:00Z"/>
                <w:rFonts w:cs="v4.2.0"/>
                <w:lang w:val="en-US" w:eastAsia="zh-CN"/>
              </w:rPr>
            </w:pPr>
            <w:ins w:id="5761" w:author="Iana Siomina" w:date="2024-05-12T22:39: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C74B3ED" w14:textId="77777777" w:rsidR="00056B71" w:rsidRDefault="00056B71" w:rsidP="00710274">
            <w:pPr>
              <w:pStyle w:val="TAC"/>
              <w:rPr>
                <w:ins w:id="5762" w:author="Iana Siomina" w:date="2024-05-12T22:39:00Z"/>
                <w:rFonts w:cs="Arial"/>
                <w:lang w:val="en-US"/>
              </w:rPr>
            </w:pPr>
          </w:p>
        </w:tc>
      </w:tr>
      <w:tr w:rsidR="00056B71" w14:paraId="5CE8B20C" w14:textId="77777777" w:rsidTr="00710274">
        <w:trPr>
          <w:cantSplit/>
          <w:trHeight w:val="213"/>
          <w:jc w:val="center"/>
          <w:ins w:id="5763"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76370D5" w14:textId="77777777" w:rsidR="00056B71" w:rsidRDefault="00056B71" w:rsidP="00710274">
            <w:pPr>
              <w:pStyle w:val="TAC"/>
              <w:rPr>
                <w:ins w:id="5764" w:author="Iana Siomina" w:date="2024-05-12T22:39:00Z"/>
                <w:rFonts w:cstheme="minorBidi"/>
                <w:lang w:val="en-US"/>
              </w:rPr>
            </w:pPr>
            <w:ins w:id="5765" w:author="Iana Siomina" w:date="2024-05-12T22:39: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CEC7525" w14:textId="77777777" w:rsidR="00056B71" w:rsidRDefault="00056B71" w:rsidP="00710274">
            <w:pPr>
              <w:pStyle w:val="TAC"/>
              <w:rPr>
                <w:ins w:id="5766" w:author="Iana Siomina" w:date="2024-05-12T22:39:00Z"/>
                <w:rFonts w:cs="Arial"/>
                <w:lang w:val="en-US"/>
              </w:rPr>
            </w:pPr>
            <w:ins w:id="5767" w:author="Iana Siomina" w:date="2024-05-22T16:27:00Z">
              <w:r>
                <w:rPr>
                  <w:rFonts w:cs="Arial"/>
                  <w:lang w:val="en-US"/>
                </w:rPr>
                <w:t>Uu_conf</w:t>
              </w:r>
            </w:ins>
            <w:ins w:id="5768"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3656D725" w14:textId="77777777" w:rsidR="00056B71" w:rsidRDefault="00056B71" w:rsidP="00710274">
            <w:pPr>
              <w:pStyle w:val="TAC"/>
              <w:rPr>
                <w:ins w:id="576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C8883F4" w14:textId="77777777" w:rsidR="00056B71" w:rsidRDefault="00056B71" w:rsidP="00710274">
            <w:pPr>
              <w:pStyle w:val="TAC"/>
              <w:rPr>
                <w:ins w:id="5770" w:author="Iana Siomina" w:date="2024-05-12T22:39:00Z"/>
                <w:rFonts w:cs="v4.2.0"/>
                <w:lang w:val="en-US" w:eastAsia="zh-CN"/>
              </w:rPr>
            </w:pPr>
            <w:ins w:id="5771" w:author="Iana Siomina" w:date="2024-05-12T22:39: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C3AF57D" w14:textId="77777777" w:rsidR="00056B71" w:rsidRDefault="00056B71" w:rsidP="00710274">
            <w:pPr>
              <w:pStyle w:val="TAC"/>
              <w:rPr>
                <w:ins w:id="5772" w:author="Iana Siomina" w:date="2024-05-12T22:39:00Z"/>
                <w:rFonts w:cs="Arial"/>
                <w:lang w:val="en-US"/>
              </w:rPr>
            </w:pPr>
          </w:p>
        </w:tc>
      </w:tr>
      <w:tr w:rsidR="00056B71" w14:paraId="26F5ED8B" w14:textId="77777777" w:rsidTr="00710274">
        <w:trPr>
          <w:cantSplit/>
          <w:trHeight w:val="213"/>
          <w:jc w:val="center"/>
          <w:ins w:id="577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660356F1" w14:textId="77777777" w:rsidR="00056B71" w:rsidRPr="00F14582" w:rsidRDefault="00056B71" w:rsidP="00710274">
            <w:pPr>
              <w:spacing w:after="0"/>
              <w:rPr>
                <w:ins w:id="5774" w:author="Iana Siomina" w:date="2024-05-12T22:39:00Z"/>
                <w:rFonts w:ascii="Arial" w:eastAsiaTheme="minorHAnsi" w:hAnsi="Arial"/>
                <w:kern w:val="2"/>
                <w:sz w:val="18"/>
                <w:szCs w:val="22"/>
                <w:lang w:val="en-US"/>
                <w14:ligatures w14:val="standardContextual"/>
                <w:rPrChange w:id="5775" w:author="Iana Siomina" w:date="2024-05-13T13:01:00Z">
                  <w:rPr>
                    <w:ins w:id="5776"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292B3A90" w14:textId="77777777" w:rsidR="00056B71" w:rsidRDefault="00056B71" w:rsidP="00710274">
            <w:pPr>
              <w:pStyle w:val="TAC"/>
              <w:rPr>
                <w:ins w:id="5777" w:author="Iana Siomina" w:date="2024-05-12T22:39:00Z"/>
                <w:rFonts w:cs="Arial"/>
                <w:lang w:val="en-US"/>
              </w:rPr>
            </w:pPr>
            <w:ins w:id="5778" w:author="Iana Siomina" w:date="2024-05-22T16:27:00Z">
              <w:r>
                <w:rPr>
                  <w:rFonts w:cs="Arial"/>
                  <w:lang w:val="en-US"/>
                </w:rPr>
                <w:t>Uu_conf</w:t>
              </w:r>
            </w:ins>
            <w:ins w:id="5779"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7A726613" w14:textId="77777777" w:rsidR="00056B71" w:rsidRDefault="00056B71" w:rsidP="00710274">
            <w:pPr>
              <w:pStyle w:val="TAC"/>
              <w:rPr>
                <w:ins w:id="578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1C2D6D9" w14:textId="77777777" w:rsidR="00056B71" w:rsidRDefault="00056B71" w:rsidP="00710274">
            <w:pPr>
              <w:pStyle w:val="TAC"/>
              <w:rPr>
                <w:ins w:id="5781" w:author="Iana Siomina" w:date="2024-05-12T22:39:00Z"/>
                <w:rFonts w:cs="v4.2.0"/>
                <w:lang w:val="en-US" w:eastAsia="zh-CN"/>
              </w:rPr>
            </w:pPr>
            <w:ins w:id="5782" w:author="Iana Siomina" w:date="2024-05-12T22:39: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AB904B1" w14:textId="77777777" w:rsidR="00056B71" w:rsidRDefault="00056B71" w:rsidP="00710274">
            <w:pPr>
              <w:pStyle w:val="TAC"/>
              <w:rPr>
                <w:ins w:id="5783" w:author="Iana Siomina" w:date="2024-05-12T22:39:00Z"/>
                <w:rFonts w:cs="Arial"/>
                <w:lang w:val="en-US"/>
              </w:rPr>
            </w:pPr>
          </w:p>
        </w:tc>
      </w:tr>
      <w:tr w:rsidR="00056B71" w14:paraId="187643B3" w14:textId="77777777" w:rsidTr="00710274">
        <w:trPr>
          <w:cantSplit/>
          <w:trHeight w:val="213"/>
          <w:jc w:val="center"/>
          <w:ins w:id="5784"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43A6AF0F" w14:textId="77777777" w:rsidR="00056B71" w:rsidRPr="00F14582" w:rsidRDefault="00056B71" w:rsidP="00710274">
            <w:pPr>
              <w:spacing w:after="0"/>
              <w:rPr>
                <w:ins w:id="5785" w:author="Iana Siomina" w:date="2024-05-12T22:39:00Z"/>
                <w:rFonts w:ascii="Arial" w:eastAsiaTheme="minorHAnsi" w:hAnsi="Arial"/>
                <w:kern w:val="2"/>
                <w:sz w:val="18"/>
                <w:szCs w:val="22"/>
                <w:lang w:val="en-US"/>
                <w14:ligatures w14:val="standardContextual"/>
                <w:rPrChange w:id="5786" w:author="Iana Siomina" w:date="2024-05-13T13:01:00Z">
                  <w:rPr>
                    <w:ins w:id="5787"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6C96A9D0" w14:textId="77777777" w:rsidR="00056B71" w:rsidRDefault="00056B71" w:rsidP="00710274">
            <w:pPr>
              <w:pStyle w:val="TAC"/>
              <w:rPr>
                <w:ins w:id="5788" w:author="Iana Siomina" w:date="2024-05-12T22:39:00Z"/>
                <w:rFonts w:cs="Arial"/>
                <w:lang w:val="en-US"/>
              </w:rPr>
            </w:pPr>
            <w:ins w:id="5789" w:author="Iana Siomina" w:date="2024-05-22T16:27:00Z">
              <w:r>
                <w:rPr>
                  <w:rFonts w:cs="Arial"/>
                  <w:lang w:val="en-US"/>
                </w:rPr>
                <w:t>Uu_conf</w:t>
              </w:r>
            </w:ins>
            <w:ins w:id="5790"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AFD88D2" w14:textId="77777777" w:rsidR="00056B71" w:rsidRDefault="00056B71" w:rsidP="00710274">
            <w:pPr>
              <w:pStyle w:val="TAC"/>
              <w:rPr>
                <w:ins w:id="579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B76CEA9" w14:textId="77777777" w:rsidR="00056B71" w:rsidRDefault="00056B71" w:rsidP="00710274">
            <w:pPr>
              <w:pStyle w:val="TAC"/>
              <w:rPr>
                <w:ins w:id="5792" w:author="Iana Siomina" w:date="2024-05-12T22:39:00Z"/>
                <w:rFonts w:cs="v4.2.0"/>
                <w:lang w:val="en-US" w:eastAsia="zh-CN"/>
              </w:rPr>
            </w:pPr>
            <w:ins w:id="5793" w:author="Iana Siomina" w:date="2024-05-12T22:39: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7E2F24D" w14:textId="77777777" w:rsidR="00056B71" w:rsidRDefault="00056B71" w:rsidP="00710274">
            <w:pPr>
              <w:pStyle w:val="TAC"/>
              <w:rPr>
                <w:ins w:id="5794" w:author="Iana Siomina" w:date="2024-05-12T22:39:00Z"/>
                <w:rFonts w:cs="Arial"/>
                <w:lang w:val="en-US"/>
              </w:rPr>
            </w:pPr>
          </w:p>
        </w:tc>
      </w:tr>
      <w:tr w:rsidR="00056B71" w14:paraId="00638EDB" w14:textId="77777777" w:rsidTr="00710274">
        <w:trPr>
          <w:cantSplit/>
          <w:trHeight w:val="213"/>
          <w:jc w:val="center"/>
          <w:ins w:id="5795"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0C0FE7B2" w14:textId="77777777" w:rsidR="00056B71" w:rsidRDefault="00056B71" w:rsidP="00710274">
            <w:pPr>
              <w:pStyle w:val="TAC"/>
              <w:rPr>
                <w:ins w:id="5796" w:author="Iana Siomina" w:date="2024-05-12T22:39:00Z"/>
                <w:rFonts w:cstheme="minorBidi"/>
                <w:lang w:val="en-US"/>
              </w:rPr>
            </w:pPr>
            <w:ins w:id="5797" w:author="Iana Siomina" w:date="2024-05-12T22:39: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59385DF2" w14:textId="77777777" w:rsidR="00056B71" w:rsidRDefault="00056B71" w:rsidP="00710274">
            <w:pPr>
              <w:pStyle w:val="TAC"/>
              <w:rPr>
                <w:ins w:id="5798" w:author="Iana Siomina" w:date="2024-05-12T22:39:00Z"/>
                <w:rFonts w:cs="Arial"/>
                <w:lang w:val="en-US"/>
              </w:rPr>
            </w:pPr>
            <w:ins w:id="5799" w:author="Iana Siomina" w:date="2024-05-22T16:27:00Z">
              <w:r>
                <w:rPr>
                  <w:rFonts w:cs="Arial"/>
                  <w:lang w:val="en-US"/>
                </w:rPr>
                <w:t>Uu_conf</w:t>
              </w:r>
            </w:ins>
            <w:ins w:id="5800"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6278F54A" w14:textId="77777777" w:rsidR="00056B71" w:rsidRDefault="00056B71" w:rsidP="00710274">
            <w:pPr>
              <w:pStyle w:val="TAC"/>
              <w:rPr>
                <w:ins w:id="580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66F2B2" w14:textId="77777777" w:rsidR="00056B71" w:rsidRDefault="00056B71" w:rsidP="00710274">
            <w:pPr>
              <w:pStyle w:val="TAC"/>
              <w:rPr>
                <w:ins w:id="5802" w:author="Iana Siomina" w:date="2024-05-12T22:39:00Z"/>
                <w:rFonts w:cs="v4.2.0"/>
                <w:lang w:val="en-US" w:eastAsia="zh-CN"/>
              </w:rPr>
            </w:pPr>
            <w:ins w:id="5803" w:author="Iana Siomina" w:date="2024-05-12T22:39:00Z">
              <w:r>
                <w:rPr>
                  <w:rFonts w:cs="v4.2.0"/>
                  <w:lang w:val="en-US" w:eastAsia="zh-CN"/>
                </w:rPr>
                <w:t xml:space="preserve">DLBWP.0.1 </w:t>
              </w:r>
            </w:ins>
          </w:p>
          <w:p w14:paraId="69797632" w14:textId="77777777" w:rsidR="00056B71" w:rsidRDefault="00056B71" w:rsidP="00710274">
            <w:pPr>
              <w:pStyle w:val="TAC"/>
              <w:rPr>
                <w:ins w:id="5804" w:author="Iana Siomina" w:date="2024-05-12T22:39:00Z"/>
                <w:rFonts w:cs="v4.2.0"/>
                <w:lang w:val="en-US" w:eastAsia="zh-CN"/>
              </w:rPr>
            </w:pPr>
            <w:ins w:id="5805" w:author="Iana Siomina" w:date="2024-05-12T22:39: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73B84CB4" w14:textId="77777777" w:rsidR="00056B71" w:rsidRDefault="00056B71" w:rsidP="00710274">
            <w:pPr>
              <w:pStyle w:val="TAC"/>
              <w:rPr>
                <w:ins w:id="5806" w:author="Iana Siomina" w:date="2024-05-12T22:39:00Z"/>
                <w:rFonts w:cs="Arial"/>
                <w:lang w:val="en-US"/>
              </w:rPr>
            </w:pPr>
          </w:p>
        </w:tc>
      </w:tr>
      <w:tr w:rsidR="00056B71" w14:paraId="6B077F50" w14:textId="77777777" w:rsidTr="00710274">
        <w:trPr>
          <w:cantSplit/>
          <w:trHeight w:val="213"/>
          <w:jc w:val="center"/>
          <w:ins w:id="5807"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066C059C" w14:textId="77777777" w:rsidR="00056B71" w:rsidRDefault="00056B71" w:rsidP="00710274">
            <w:pPr>
              <w:pStyle w:val="TAC"/>
              <w:rPr>
                <w:ins w:id="5808" w:author="Iana Siomina" w:date="2024-05-12T22:39:00Z"/>
                <w:rFonts w:cstheme="minorBidi"/>
                <w:lang w:val="en-US"/>
              </w:rPr>
            </w:pPr>
            <w:ins w:id="5809" w:author="Iana Siomina" w:date="2024-05-12T22:39: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791FDEED" w14:textId="77777777" w:rsidR="00056B71" w:rsidRDefault="00056B71" w:rsidP="00710274">
            <w:pPr>
              <w:pStyle w:val="TAC"/>
              <w:rPr>
                <w:ins w:id="5810" w:author="Iana Siomina" w:date="2024-05-12T22:39:00Z"/>
                <w:rFonts w:cs="Arial"/>
                <w:lang w:val="en-US"/>
              </w:rPr>
            </w:pPr>
            <w:ins w:id="5811" w:author="Iana Siomina" w:date="2024-05-22T16:27:00Z">
              <w:r>
                <w:rPr>
                  <w:rFonts w:cs="Arial"/>
                  <w:lang w:val="en-US"/>
                </w:rPr>
                <w:t>Uu_conf</w:t>
              </w:r>
            </w:ins>
            <w:ins w:id="5812"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56B82D95" w14:textId="77777777" w:rsidR="00056B71" w:rsidRDefault="00056B71" w:rsidP="00710274">
            <w:pPr>
              <w:pStyle w:val="TAC"/>
              <w:rPr>
                <w:ins w:id="581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2B98E02" w14:textId="77777777" w:rsidR="00056B71" w:rsidRDefault="00056B71" w:rsidP="00710274">
            <w:pPr>
              <w:pStyle w:val="TAC"/>
              <w:rPr>
                <w:ins w:id="5814" w:author="Iana Siomina" w:date="2024-05-12T22:39:00Z"/>
                <w:rFonts w:cs="v4.2.0"/>
                <w:lang w:val="en-US" w:eastAsia="zh-CN"/>
              </w:rPr>
            </w:pPr>
            <w:ins w:id="5815" w:author="Iana Siomina" w:date="2024-05-12T22:39: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389DD9C" w14:textId="77777777" w:rsidR="00056B71" w:rsidRDefault="00056B71" w:rsidP="00710274">
            <w:pPr>
              <w:pStyle w:val="TAC"/>
              <w:rPr>
                <w:ins w:id="5816" w:author="Iana Siomina" w:date="2024-05-12T22:39:00Z"/>
                <w:rFonts w:cs="Arial"/>
                <w:lang w:val="en-US"/>
              </w:rPr>
            </w:pPr>
          </w:p>
        </w:tc>
      </w:tr>
      <w:tr w:rsidR="00056B71" w14:paraId="6EBCC9E8" w14:textId="77777777" w:rsidTr="00710274">
        <w:trPr>
          <w:cantSplit/>
          <w:trHeight w:val="213"/>
          <w:jc w:val="center"/>
          <w:ins w:id="5817"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19AC1182" w14:textId="77777777" w:rsidR="00056B71" w:rsidRDefault="00056B71" w:rsidP="00710274">
            <w:pPr>
              <w:pStyle w:val="TAC"/>
              <w:rPr>
                <w:ins w:id="5818" w:author="Iana Siomina" w:date="2024-05-12T22:39:00Z"/>
                <w:rFonts w:cstheme="minorBidi"/>
                <w:bCs/>
                <w:lang w:val="en-US" w:eastAsia="zh-CN"/>
              </w:rPr>
            </w:pPr>
            <w:ins w:id="5819" w:author="Iana Siomina" w:date="2024-05-12T22:39: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79285C00" w14:textId="77777777" w:rsidR="00056B71" w:rsidRDefault="00056B71" w:rsidP="00710274">
            <w:pPr>
              <w:pStyle w:val="TAC"/>
              <w:rPr>
                <w:ins w:id="5820" w:author="Iana Siomina" w:date="2024-05-12T22:39:00Z"/>
                <w:rFonts w:cs="Arial"/>
                <w:lang w:val="en-US"/>
              </w:rPr>
            </w:pPr>
            <w:ins w:id="5821" w:author="Iana Siomina" w:date="2024-05-22T16:27:00Z">
              <w:r>
                <w:rPr>
                  <w:rFonts w:cs="Arial"/>
                  <w:lang w:val="en-US"/>
                </w:rPr>
                <w:t>Uu_conf</w:t>
              </w:r>
            </w:ins>
            <w:ins w:id="5822"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C5E598C" w14:textId="77777777" w:rsidR="00056B71" w:rsidRDefault="00056B71" w:rsidP="00710274">
            <w:pPr>
              <w:pStyle w:val="TAC"/>
              <w:rPr>
                <w:ins w:id="582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E18EA" w14:textId="77777777" w:rsidR="00056B71" w:rsidRDefault="00056B71" w:rsidP="00710274">
            <w:pPr>
              <w:pStyle w:val="TAC"/>
              <w:rPr>
                <w:ins w:id="5824" w:author="Iana Siomina" w:date="2024-05-12T22:39:00Z"/>
                <w:rFonts w:cs="v4.2.0"/>
                <w:lang w:val="en-US" w:eastAsia="zh-CN"/>
              </w:rPr>
            </w:pPr>
            <w:ins w:id="5825" w:author="Iana Siomina" w:date="2024-05-12T22:39: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E2EA6AB" w14:textId="77777777" w:rsidR="00056B71" w:rsidRDefault="00056B71" w:rsidP="00710274">
            <w:pPr>
              <w:pStyle w:val="TAC"/>
              <w:rPr>
                <w:ins w:id="5826" w:author="Iana Siomina" w:date="2024-05-12T22:39:00Z"/>
                <w:rFonts w:cs="Arial"/>
                <w:lang w:val="en-US"/>
              </w:rPr>
            </w:pPr>
          </w:p>
        </w:tc>
      </w:tr>
    </w:tbl>
    <w:p w14:paraId="5B9AB6AD" w14:textId="77777777" w:rsidR="00056B71" w:rsidRDefault="00056B71" w:rsidP="00056B71">
      <w:pPr>
        <w:pStyle w:val="TH"/>
        <w:rPr>
          <w:ins w:id="5827" w:author="Iana Siomina" w:date="2024-05-22T16:18:00Z"/>
          <w:rFonts w:eastAsia="Calibri"/>
        </w:rPr>
      </w:pPr>
    </w:p>
    <w:p w14:paraId="595EEC2E" w14:textId="77777777" w:rsidR="00056B71" w:rsidRDefault="00056B71" w:rsidP="00056B71">
      <w:pPr>
        <w:pStyle w:val="TH"/>
        <w:rPr>
          <w:ins w:id="5828" w:author="Iana Siomina" w:date="2024-05-22T16:17:00Z"/>
        </w:rPr>
      </w:pPr>
      <w:ins w:id="5829" w:author="Iana Siomina" w:date="2024-05-22T16:18:00Z">
        <w:r>
          <w:t xml:space="preserve">Table </w:t>
        </w:r>
        <w:r>
          <w:rPr>
            <w:lang w:val="en-US"/>
          </w:rPr>
          <w:t>A.9A.1.1.</w:t>
        </w:r>
      </w:ins>
      <w:ins w:id="5830" w:author="Iana Siomina" w:date="2024-05-30T19:57:00Z">
        <w:r>
          <w:rPr>
            <w:lang w:val="en-US"/>
          </w:rPr>
          <w:t>1</w:t>
        </w:r>
      </w:ins>
      <w:ins w:id="5831" w:author="Iana Siomina" w:date="2024-05-22T16:18:00Z">
        <w:r>
          <w:rPr>
            <w:lang w:val="en-US"/>
          </w:rPr>
          <w:t>.1</w:t>
        </w:r>
        <w:r>
          <w:t xml:space="preserve">-5: NR Uu </w:t>
        </w:r>
      </w:ins>
      <w:ins w:id="5832" w:author="Iana Siomina" w:date="2024-05-22T16:30:00Z">
        <w:r>
          <w:t>UE-</w:t>
        </w:r>
      </w:ins>
      <w:ins w:id="5833" w:author="Iana Siomina" w:date="2024-05-22T16:18:00Z">
        <w:r>
          <w:t>specific test parameters for UE 0</w:t>
        </w:r>
      </w:ins>
      <w:ins w:id="5834" w:author="Iana Siomina" w:date="2024-05-22T16:30:00Z">
        <w:r>
          <w:t>, UE 1, UE 2, and UE 3</w:t>
        </w:r>
      </w:ins>
      <w:del w:id="5835" w:author="Iana Siomina" w:date="2024-05-22T16:18:00Z">
        <w:r>
          <w:rPr>
            <w:rFonts w:eastAsia="Calibri"/>
          </w:rPr>
          <w:fldChar w:fldCharType="begin"/>
        </w:r>
        <w:r>
          <w:rPr>
            <w:rFonts w:eastAsia="Calibri"/>
          </w:rPr>
          <w:fldChar w:fldCharType="separate"/>
        </w:r>
        <w:r>
          <w:rPr>
            <w:rFonts w:eastAsia="Calibri"/>
          </w:rPr>
          <w:fldChar w:fldCharType="end"/>
        </w:r>
        <w:r>
          <w:rPr>
            <w:rFonts w:eastAsia="Calibri"/>
          </w:rPr>
          <w:fldChar w:fldCharType="begin"/>
        </w:r>
        <w:r>
          <w:rPr>
            <w:rFonts w:eastAsia="Calibri"/>
          </w:rPr>
          <w:fldChar w:fldCharType="separate"/>
        </w:r>
        <w:r>
          <w:rPr>
            <w:rFonts w:eastAsia="Calibri"/>
          </w:rPr>
          <w:fldChar w:fldCharType="end"/>
        </w:r>
        <w:r>
          <w:rPr>
            <w:rFonts w:eastAsia="Calibri"/>
          </w:rPr>
          <w:fldChar w:fldCharType="begin"/>
        </w:r>
        <w:r>
          <w:rPr>
            <w:rFonts w:eastAsia="Calibri"/>
          </w:rPr>
          <w:fldChar w:fldCharType="separate"/>
        </w:r>
        <w:r>
          <w:rPr>
            <w:rFonts w:eastAsia="Calibri"/>
          </w:rPr>
          <w:fldChar w:fldCharType="end"/>
        </w:r>
        <w:r>
          <w:rPr>
            <w:sz w:val="18"/>
          </w:rPr>
          <w:fldChar w:fldCharType="begin"/>
        </w:r>
        <w:r>
          <w:rPr>
            <w:sz w:val="18"/>
          </w:rPr>
          <w:fldChar w:fldCharType="separate"/>
        </w:r>
        <w:r>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056B71" w14:paraId="31B90E96" w14:textId="77777777" w:rsidTr="00710274">
        <w:trPr>
          <w:cantSplit/>
          <w:jc w:val="center"/>
          <w:ins w:id="583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99778AE" w14:textId="77777777" w:rsidR="00056B71" w:rsidRDefault="00056B71" w:rsidP="00710274">
            <w:pPr>
              <w:pStyle w:val="TAH"/>
              <w:rPr>
                <w:ins w:id="5837" w:author="Iana Siomina" w:date="2024-05-22T16:17:00Z"/>
                <w:rFonts w:cs="Arial"/>
                <w:lang w:val="en-US"/>
              </w:rPr>
            </w:pPr>
            <w:ins w:id="5838" w:author="Iana Siomina" w:date="2024-05-22T16:1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32FD6821" w14:textId="77777777" w:rsidR="00056B71" w:rsidRDefault="00056B71" w:rsidP="00710274">
            <w:pPr>
              <w:pStyle w:val="TAH"/>
              <w:rPr>
                <w:ins w:id="5839" w:author="Iana Siomina" w:date="2024-05-22T16:17:00Z"/>
                <w:rFonts w:cs="Arial"/>
                <w:lang w:val="en-US"/>
              </w:rPr>
            </w:pPr>
            <w:ins w:id="5840" w:author="Iana Siomina" w:date="2024-05-22T16:1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3E908751" w14:textId="77777777" w:rsidR="00056B71" w:rsidRDefault="00056B71" w:rsidP="00710274">
            <w:pPr>
              <w:pStyle w:val="TAH"/>
              <w:rPr>
                <w:ins w:id="5841" w:author="Iana Siomina" w:date="2024-05-22T16:17:00Z"/>
                <w:rFonts w:cs="Arial"/>
                <w:lang w:val="en-US"/>
              </w:rPr>
            </w:pPr>
            <w:ins w:id="5842" w:author="Iana Siomina" w:date="2024-05-22T16:1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49A3F349" w14:textId="77777777" w:rsidR="00056B71" w:rsidRDefault="00056B71" w:rsidP="00710274">
            <w:pPr>
              <w:pStyle w:val="TAH"/>
              <w:rPr>
                <w:ins w:id="5843" w:author="Iana Siomina" w:date="2024-05-22T16:17:00Z"/>
                <w:rFonts w:cs="Arial"/>
                <w:lang w:val="en-US"/>
              </w:rPr>
            </w:pPr>
            <w:ins w:id="5844" w:author="Iana Siomina" w:date="2024-05-22T16:17:00Z">
              <w:r>
                <w:rPr>
                  <w:rFonts w:cs="Arial"/>
                  <w:lang w:val="en-US"/>
                </w:rPr>
                <w:t>Comment</w:t>
              </w:r>
            </w:ins>
          </w:p>
        </w:tc>
      </w:tr>
      <w:tr w:rsidR="00056B71" w14:paraId="0030EBA4" w14:textId="77777777" w:rsidTr="00710274">
        <w:trPr>
          <w:cantSplit/>
          <w:jc w:val="center"/>
          <w:ins w:id="5845"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716CE1" w14:textId="77777777" w:rsidR="00056B71" w:rsidRDefault="00056B71" w:rsidP="00710274">
            <w:pPr>
              <w:pStyle w:val="TAC"/>
              <w:rPr>
                <w:ins w:id="5846" w:author="Iana Siomina" w:date="2024-05-22T16:45:00Z"/>
              </w:rPr>
            </w:pPr>
            <w:ins w:id="5847" w:author="Iana Siomina" w:date="2024-05-22T16:45: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516ACC27" w14:textId="77777777" w:rsidR="00056B71" w:rsidRDefault="00056B71" w:rsidP="00710274">
            <w:pPr>
              <w:pStyle w:val="TAC"/>
              <w:rPr>
                <w:ins w:id="5848" w:author="Iana Siomina" w:date="2024-05-22T16:45: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926DAE6" w14:textId="77777777" w:rsidR="00056B71" w:rsidRDefault="00056B71" w:rsidP="00710274">
            <w:pPr>
              <w:pStyle w:val="TAC"/>
              <w:rPr>
                <w:ins w:id="5849" w:author="Iana Siomina" w:date="2024-05-22T16:45:00Z"/>
                <w:rFonts w:cs="Arial"/>
              </w:rPr>
            </w:pPr>
            <w:ins w:id="5850" w:author="Iana Siomina" w:date="2024-05-22T16:45: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2A85E28" w14:textId="77777777" w:rsidR="00056B71" w:rsidRDefault="00056B71" w:rsidP="00710274">
            <w:pPr>
              <w:pStyle w:val="TAC"/>
              <w:rPr>
                <w:ins w:id="5851" w:author="Iana Siomina" w:date="2024-05-22T16:45:00Z"/>
                <w:rFonts w:cs="Arial"/>
                <w:lang w:val="en-US"/>
              </w:rPr>
            </w:pPr>
            <w:ins w:id="5852" w:author="Iana Siomina" w:date="2024-05-22T16:45:00Z">
              <w:r>
                <w:rPr>
                  <w:rFonts w:cs="Arial"/>
                  <w:lang w:val="en-US"/>
                </w:rPr>
                <w:t>RF channel of Cell 1.</w:t>
              </w:r>
            </w:ins>
          </w:p>
        </w:tc>
      </w:tr>
      <w:tr w:rsidR="00056B71" w14:paraId="784FB53D" w14:textId="77777777" w:rsidTr="00710274">
        <w:trPr>
          <w:cantSplit/>
          <w:jc w:val="center"/>
          <w:ins w:id="5853"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FCCB483" w14:textId="77777777" w:rsidR="00056B71" w:rsidRDefault="00056B71" w:rsidP="00710274">
            <w:pPr>
              <w:pStyle w:val="TAC"/>
              <w:rPr>
                <w:ins w:id="5854" w:author="Iana Siomina" w:date="2024-05-22T16:33:00Z"/>
              </w:rPr>
            </w:pPr>
            <w:ins w:id="5855" w:author="Iana Siomina" w:date="2024-05-22T16:33: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1B35FFCD" w14:textId="77777777" w:rsidR="00056B71" w:rsidRDefault="00056B71" w:rsidP="00710274">
            <w:pPr>
              <w:pStyle w:val="TAC"/>
              <w:rPr>
                <w:ins w:id="5856" w:author="Iana Siomina" w:date="2024-05-22T16:33: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1A3273B" w14:textId="77777777" w:rsidR="00056B71" w:rsidRDefault="00056B71" w:rsidP="00710274">
            <w:pPr>
              <w:pStyle w:val="TAC"/>
              <w:rPr>
                <w:ins w:id="5857" w:author="Iana Siomina" w:date="2024-05-22T16:33:00Z"/>
                <w:rFonts w:cs="Arial"/>
              </w:rPr>
            </w:pPr>
            <w:ins w:id="5858" w:author="Iana Siomina" w:date="2024-05-22T16:33: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B24A80C" w14:textId="77777777" w:rsidR="00056B71" w:rsidRDefault="00056B71" w:rsidP="00710274">
            <w:pPr>
              <w:pStyle w:val="TAC"/>
              <w:rPr>
                <w:ins w:id="5859" w:author="Iana Siomina" w:date="2024-05-22T16:33:00Z"/>
                <w:rFonts w:cs="Arial"/>
                <w:lang w:val="en-US"/>
              </w:rPr>
            </w:pPr>
          </w:p>
        </w:tc>
      </w:tr>
      <w:tr w:rsidR="00056B71" w14:paraId="38F2F5D3" w14:textId="77777777" w:rsidTr="00710274">
        <w:trPr>
          <w:cantSplit/>
          <w:jc w:val="center"/>
          <w:ins w:id="586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4E8EBA9" w14:textId="77777777" w:rsidR="00056B71" w:rsidRDefault="00056B71" w:rsidP="00710274">
            <w:pPr>
              <w:pStyle w:val="TAC"/>
              <w:rPr>
                <w:ins w:id="5861" w:author="Iana Siomina" w:date="2024-05-22T16:17:00Z"/>
                <w:rFonts w:cs="Arial"/>
                <w:lang w:val="en-US" w:eastAsia="zh-CN"/>
              </w:rPr>
            </w:pPr>
            <w:ins w:id="5862" w:author="Iana Siomina" w:date="2024-05-22T16:1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16A567AC" w14:textId="77777777" w:rsidR="00056B71" w:rsidRDefault="00056B71" w:rsidP="00710274">
            <w:pPr>
              <w:pStyle w:val="TAC"/>
              <w:rPr>
                <w:ins w:id="5863" w:author="Iana Siomina" w:date="2024-05-22T16:1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86EA94" w14:textId="77777777" w:rsidR="00056B71" w:rsidRDefault="00056B71" w:rsidP="00710274">
            <w:pPr>
              <w:pStyle w:val="TAC"/>
              <w:rPr>
                <w:ins w:id="5864" w:author="Iana Siomina" w:date="2024-05-22T16:17:00Z"/>
                <w:rFonts w:cs="Arial"/>
                <w:lang w:val="en-US"/>
              </w:rPr>
            </w:pPr>
            <w:ins w:id="5865" w:author="Iana Siomina" w:date="2024-05-22T16:17: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6CE21956" w14:textId="77777777" w:rsidR="00056B71" w:rsidRDefault="00056B71" w:rsidP="00710274">
            <w:pPr>
              <w:pStyle w:val="TAC"/>
              <w:rPr>
                <w:ins w:id="5866" w:author="Iana Siomina" w:date="2024-05-22T16:17:00Z"/>
                <w:rFonts w:cs="Arial"/>
                <w:lang w:val="en-US"/>
              </w:rPr>
            </w:pPr>
          </w:p>
        </w:tc>
      </w:tr>
      <w:tr w:rsidR="00056B71" w14:paraId="6E4368C3" w14:textId="77777777" w:rsidTr="00710274">
        <w:trPr>
          <w:cantSplit/>
          <w:jc w:val="center"/>
          <w:ins w:id="586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BCD639C" w14:textId="77777777" w:rsidR="00056B71" w:rsidRDefault="00056B71" w:rsidP="00710274">
            <w:pPr>
              <w:pStyle w:val="TAC"/>
              <w:rPr>
                <w:ins w:id="5868" w:author="Iana Siomina" w:date="2024-05-22T16:17:00Z"/>
              </w:rPr>
            </w:pPr>
            <w:ins w:id="5869" w:author="Iana Siomina" w:date="2024-05-22T16:17: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71734E35" w14:textId="77777777" w:rsidR="00056B71" w:rsidRDefault="00056B71" w:rsidP="00710274">
            <w:pPr>
              <w:pStyle w:val="TAC"/>
              <w:rPr>
                <w:ins w:id="5870" w:author="Iana Siomina" w:date="2024-05-22T16:17:00Z"/>
                <w:rFonts w:cs="Arial"/>
                <w:lang w:val="en-US"/>
              </w:rPr>
            </w:pPr>
            <w:ins w:id="5871" w:author="Iana Siomina" w:date="2024-05-22T16:17: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6F8C2EBA" w14:textId="77777777" w:rsidR="00056B71" w:rsidRDefault="00056B71" w:rsidP="00710274">
            <w:pPr>
              <w:pStyle w:val="TAC"/>
              <w:rPr>
                <w:ins w:id="5872" w:author="Iana Siomina" w:date="2024-05-22T16:17:00Z"/>
                <w:rFonts w:cs="Arial"/>
              </w:rPr>
            </w:pPr>
            <w:ins w:id="5873" w:author="Iana Siomina" w:date="2024-05-22T16:17: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6FE98FED" w14:textId="77777777" w:rsidR="00056B71" w:rsidRDefault="00056B71" w:rsidP="00710274">
            <w:pPr>
              <w:pStyle w:val="TAC"/>
              <w:rPr>
                <w:ins w:id="5874" w:author="Iana Siomina" w:date="2024-05-22T16:17:00Z"/>
                <w:rFonts w:cs="Arial"/>
                <w:lang w:val="en-US"/>
              </w:rPr>
            </w:pPr>
          </w:p>
        </w:tc>
      </w:tr>
      <w:tr w:rsidR="00056B71" w14:paraId="4D326703" w14:textId="77777777" w:rsidTr="00710274">
        <w:trPr>
          <w:cantSplit/>
          <w:jc w:val="center"/>
          <w:ins w:id="587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B16EFCF" w14:textId="77777777" w:rsidR="00056B71" w:rsidRDefault="00056B71" w:rsidP="00710274">
            <w:pPr>
              <w:pStyle w:val="TAC"/>
              <w:rPr>
                <w:ins w:id="5876" w:author="Iana Siomina" w:date="2024-05-22T16:17:00Z"/>
              </w:rPr>
            </w:pPr>
            <w:ins w:id="5877" w:author="Iana Siomina" w:date="2024-05-22T16:17:00Z">
              <w:r>
                <w:t>EPRE ratio of PBCH DMRS to SSS</w:t>
              </w:r>
            </w:ins>
          </w:p>
        </w:tc>
        <w:tc>
          <w:tcPr>
            <w:tcW w:w="1136" w:type="dxa"/>
            <w:vMerge/>
            <w:tcBorders>
              <w:left w:val="single" w:sz="4" w:space="0" w:color="auto"/>
              <w:right w:val="single" w:sz="4" w:space="0" w:color="auto"/>
            </w:tcBorders>
            <w:vAlign w:val="center"/>
          </w:tcPr>
          <w:p w14:paraId="29FAB27D" w14:textId="77777777" w:rsidR="00056B71" w:rsidRDefault="00056B71" w:rsidP="00710274">
            <w:pPr>
              <w:pStyle w:val="TAC"/>
              <w:rPr>
                <w:ins w:id="5878" w:author="Iana Siomina" w:date="2024-05-22T16:17:00Z"/>
                <w:rFonts w:cs="Arial"/>
                <w:lang w:eastAsia="ja-JP"/>
              </w:rPr>
            </w:pPr>
          </w:p>
        </w:tc>
        <w:tc>
          <w:tcPr>
            <w:tcW w:w="2052" w:type="dxa"/>
            <w:vMerge/>
            <w:tcBorders>
              <w:left w:val="single" w:sz="4" w:space="0" w:color="auto"/>
              <w:right w:val="single" w:sz="4" w:space="0" w:color="auto"/>
            </w:tcBorders>
            <w:vAlign w:val="center"/>
          </w:tcPr>
          <w:p w14:paraId="119E3A88" w14:textId="77777777" w:rsidR="00056B71" w:rsidRDefault="00056B71" w:rsidP="00710274">
            <w:pPr>
              <w:pStyle w:val="TAC"/>
              <w:rPr>
                <w:ins w:id="5879"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E383411" w14:textId="77777777" w:rsidR="00056B71" w:rsidRDefault="00056B71" w:rsidP="00710274">
            <w:pPr>
              <w:pStyle w:val="TAC"/>
              <w:rPr>
                <w:ins w:id="5880" w:author="Iana Siomina" w:date="2024-05-22T16:17:00Z"/>
                <w:rFonts w:cs="Arial"/>
                <w:lang w:val="en-US"/>
              </w:rPr>
            </w:pPr>
          </w:p>
        </w:tc>
      </w:tr>
      <w:tr w:rsidR="00056B71" w14:paraId="15D63E3E" w14:textId="77777777" w:rsidTr="00710274">
        <w:trPr>
          <w:cantSplit/>
          <w:jc w:val="center"/>
          <w:ins w:id="588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1A6BB3A" w14:textId="77777777" w:rsidR="00056B71" w:rsidRDefault="00056B71" w:rsidP="00710274">
            <w:pPr>
              <w:pStyle w:val="TAC"/>
              <w:rPr>
                <w:ins w:id="5882" w:author="Iana Siomina" w:date="2024-05-22T16:17:00Z"/>
              </w:rPr>
            </w:pPr>
            <w:ins w:id="5883" w:author="Iana Siomina" w:date="2024-05-22T16:17:00Z">
              <w:r>
                <w:t>EPRE ratio of PBCH to PBCH DMRS</w:t>
              </w:r>
            </w:ins>
          </w:p>
        </w:tc>
        <w:tc>
          <w:tcPr>
            <w:tcW w:w="1136" w:type="dxa"/>
            <w:vMerge/>
            <w:tcBorders>
              <w:left w:val="single" w:sz="4" w:space="0" w:color="auto"/>
              <w:right w:val="single" w:sz="4" w:space="0" w:color="auto"/>
            </w:tcBorders>
            <w:vAlign w:val="center"/>
          </w:tcPr>
          <w:p w14:paraId="14697172" w14:textId="77777777" w:rsidR="00056B71" w:rsidRDefault="00056B71" w:rsidP="00710274">
            <w:pPr>
              <w:pStyle w:val="TAC"/>
              <w:rPr>
                <w:ins w:id="5884" w:author="Iana Siomina" w:date="2024-05-22T16:17:00Z"/>
                <w:rFonts w:cs="Arial"/>
                <w:lang w:eastAsia="ja-JP"/>
              </w:rPr>
            </w:pPr>
          </w:p>
        </w:tc>
        <w:tc>
          <w:tcPr>
            <w:tcW w:w="2052" w:type="dxa"/>
            <w:vMerge/>
            <w:tcBorders>
              <w:left w:val="single" w:sz="4" w:space="0" w:color="auto"/>
              <w:right w:val="single" w:sz="4" w:space="0" w:color="auto"/>
            </w:tcBorders>
            <w:vAlign w:val="center"/>
          </w:tcPr>
          <w:p w14:paraId="2C31DFEF" w14:textId="77777777" w:rsidR="00056B71" w:rsidRDefault="00056B71" w:rsidP="00710274">
            <w:pPr>
              <w:pStyle w:val="TAC"/>
              <w:rPr>
                <w:ins w:id="5885"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688C2C" w14:textId="77777777" w:rsidR="00056B71" w:rsidRDefault="00056B71" w:rsidP="00710274">
            <w:pPr>
              <w:pStyle w:val="TAC"/>
              <w:rPr>
                <w:ins w:id="5886" w:author="Iana Siomina" w:date="2024-05-22T16:17:00Z"/>
                <w:rFonts w:cs="Arial"/>
                <w:lang w:val="en-US"/>
              </w:rPr>
            </w:pPr>
          </w:p>
        </w:tc>
      </w:tr>
      <w:tr w:rsidR="00056B71" w14:paraId="1B3C98CF" w14:textId="77777777" w:rsidTr="00710274">
        <w:trPr>
          <w:cantSplit/>
          <w:jc w:val="center"/>
          <w:ins w:id="588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71E8439" w14:textId="77777777" w:rsidR="00056B71" w:rsidRDefault="00056B71" w:rsidP="00710274">
            <w:pPr>
              <w:pStyle w:val="TAC"/>
              <w:rPr>
                <w:ins w:id="5888" w:author="Iana Siomina" w:date="2024-05-22T16:17:00Z"/>
              </w:rPr>
            </w:pPr>
            <w:ins w:id="5889" w:author="Iana Siomina" w:date="2024-05-22T16:17:00Z">
              <w:r>
                <w:t>EPRE ratio of PDCCH DMRS to SSS</w:t>
              </w:r>
            </w:ins>
          </w:p>
        </w:tc>
        <w:tc>
          <w:tcPr>
            <w:tcW w:w="1136" w:type="dxa"/>
            <w:vMerge/>
            <w:tcBorders>
              <w:left w:val="single" w:sz="4" w:space="0" w:color="auto"/>
              <w:right w:val="single" w:sz="4" w:space="0" w:color="auto"/>
            </w:tcBorders>
            <w:vAlign w:val="center"/>
          </w:tcPr>
          <w:p w14:paraId="48C36549" w14:textId="77777777" w:rsidR="00056B71" w:rsidRDefault="00056B71" w:rsidP="00710274">
            <w:pPr>
              <w:pStyle w:val="TAC"/>
              <w:rPr>
                <w:ins w:id="5890" w:author="Iana Siomina" w:date="2024-05-22T16:17:00Z"/>
                <w:rFonts w:cs="Arial"/>
                <w:lang w:eastAsia="ja-JP"/>
              </w:rPr>
            </w:pPr>
          </w:p>
        </w:tc>
        <w:tc>
          <w:tcPr>
            <w:tcW w:w="2052" w:type="dxa"/>
            <w:vMerge/>
            <w:tcBorders>
              <w:left w:val="single" w:sz="4" w:space="0" w:color="auto"/>
              <w:right w:val="single" w:sz="4" w:space="0" w:color="auto"/>
            </w:tcBorders>
            <w:vAlign w:val="center"/>
          </w:tcPr>
          <w:p w14:paraId="0B116E8D" w14:textId="77777777" w:rsidR="00056B71" w:rsidRDefault="00056B71" w:rsidP="00710274">
            <w:pPr>
              <w:pStyle w:val="TAC"/>
              <w:rPr>
                <w:ins w:id="5891"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6CAC036" w14:textId="77777777" w:rsidR="00056B71" w:rsidRDefault="00056B71" w:rsidP="00710274">
            <w:pPr>
              <w:pStyle w:val="TAC"/>
              <w:rPr>
                <w:ins w:id="5892" w:author="Iana Siomina" w:date="2024-05-22T16:17:00Z"/>
                <w:rFonts w:cs="Arial"/>
                <w:lang w:val="en-US"/>
              </w:rPr>
            </w:pPr>
          </w:p>
        </w:tc>
      </w:tr>
      <w:tr w:rsidR="00056B71" w14:paraId="6DFB0DF8" w14:textId="77777777" w:rsidTr="00710274">
        <w:trPr>
          <w:cantSplit/>
          <w:jc w:val="center"/>
          <w:ins w:id="5893"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7EBEF1B8" w14:textId="77777777" w:rsidR="00056B71" w:rsidRDefault="00056B71" w:rsidP="00710274">
            <w:pPr>
              <w:pStyle w:val="TAC"/>
              <w:rPr>
                <w:ins w:id="5894" w:author="Iana Siomina" w:date="2024-05-22T16:17:00Z"/>
              </w:rPr>
            </w:pPr>
            <w:ins w:id="5895" w:author="Iana Siomina" w:date="2024-05-22T16:17:00Z">
              <w:r>
                <w:t>EPRE ratio of PDCCH to PDCCH DMRS</w:t>
              </w:r>
            </w:ins>
          </w:p>
        </w:tc>
        <w:tc>
          <w:tcPr>
            <w:tcW w:w="1136" w:type="dxa"/>
            <w:vMerge/>
            <w:tcBorders>
              <w:left w:val="single" w:sz="4" w:space="0" w:color="auto"/>
              <w:right w:val="single" w:sz="4" w:space="0" w:color="auto"/>
            </w:tcBorders>
            <w:vAlign w:val="center"/>
          </w:tcPr>
          <w:p w14:paraId="7E4C2CB5" w14:textId="77777777" w:rsidR="00056B71" w:rsidRDefault="00056B71" w:rsidP="00710274">
            <w:pPr>
              <w:pStyle w:val="TAC"/>
              <w:rPr>
                <w:ins w:id="5896" w:author="Iana Siomina" w:date="2024-05-22T16:17:00Z"/>
                <w:rFonts w:cs="Arial"/>
                <w:lang w:eastAsia="ja-JP"/>
              </w:rPr>
            </w:pPr>
          </w:p>
        </w:tc>
        <w:tc>
          <w:tcPr>
            <w:tcW w:w="2052" w:type="dxa"/>
            <w:vMerge/>
            <w:tcBorders>
              <w:left w:val="single" w:sz="4" w:space="0" w:color="auto"/>
              <w:right w:val="single" w:sz="4" w:space="0" w:color="auto"/>
            </w:tcBorders>
            <w:vAlign w:val="center"/>
          </w:tcPr>
          <w:p w14:paraId="4B5C082D" w14:textId="77777777" w:rsidR="00056B71" w:rsidRDefault="00056B71" w:rsidP="00710274">
            <w:pPr>
              <w:pStyle w:val="TAC"/>
              <w:rPr>
                <w:ins w:id="5897"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4B279E5" w14:textId="77777777" w:rsidR="00056B71" w:rsidRDefault="00056B71" w:rsidP="00710274">
            <w:pPr>
              <w:pStyle w:val="TAC"/>
              <w:rPr>
                <w:ins w:id="5898" w:author="Iana Siomina" w:date="2024-05-22T16:17:00Z"/>
                <w:rFonts w:cs="Arial"/>
                <w:lang w:val="en-US"/>
              </w:rPr>
            </w:pPr>
          </w:p>
        </w:tc>
      </w:tr>
      <w:tr w:rsidR="00056B71" w14:paraId="42D5D029" w14:textId="77777777" w:rsidTr="00710274">
        <w:trPr>
          <w:cantSplit/>
          <w:jc w:val="center"/>
          <w:ins w:id="589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5353E3BF" w14:textId="77777777" w:rsidR="00056B71" w:rsidRDefault="00056B71" w:rsidP="00710274">
            <w:pPr>
              <w:pStyle w:val="TAC"/>
              <w:rPr>
                <w:ins w:id="5900" w:author="Iana Siomina" w:date="2024-05-22T16:17:00Z"/>
              </w:rPr>
            </w:pPr>
            <w:ins w:id="5901" w:author="Iana Siomina" w:date="2024-05-22T16:17:00Z">
              <w:r>
                <w:t xml:space="preserve">EPRE ratio of PDSCH DMRS to SSS </w:t>
              </w:r>
            </w:ins>
          </w:p>
        </w:tc>
        <w:tc>
          <w:tcPr>
            <w:tcW w:w="1136" w:type="dxa"/>
            <w:vMerge/>
            <w:tcBorders>
              <w:left w:val="single" w:sz="4" w:space="0" w:color="auto"/>
              <w:right w:val="single" w:sz="4" w:space="0" w:color="auto"/>
            </w:tcBorders>
            <w:vAlign w:val="center"/>
          </w:tcPr>
          <w:p w14:paraId="5454EB94" w14:textId="77777777" w:rsidR="00056B71" w:rsidRDefault="00056B71" w:rsidP="00710274">
            <w:pPr>
              <w:pStyle w:val="TAC"/>
              <w:rPr>
                <w:ins w:id="5902" w:author="Iana Siomina" w:date="2024-05-22T16:17:00Z"/>
                <w:rFonts w:cs="Arial"/>
                <w:lang w:eastAsia="ja-JP"/>
              </w:rPr>
            </w:pPr>
          </w:p>
        </w:tc>
        <w:tc>
          <w:tcPr>
            <w:tcW w:w="2052" w:type="dxa"/>
            <w:vMerge/>
            <w:tcBorders>
              <w:left w:val="single" w:sz="4" w:space="0" w:color="auto"/>
              <w:right w:val="single" w:sz="4" w:space="0" w:color="auto"/>
            </w:tcBorders>
            <w:vAlign w:val="center"/>
          </w:tcPr>
          <w:p w14:paraId="58DE7AC2" w14:textId="77777777" w:rsidR="00056B71" w:rsidRDefault="00056B71" w:rsidP="00710274">
            <w:pPr>
              <w:pStyle w:val="TAC"/>
              <w:rPr>
                <w:ins w:id="5903"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185731" w14:textId="77777777" w:rsidR="00056B71" w:rsidRDefault="00056B71" w:rsidP="00710274">
            <w:pPr>
              <w:pStyle w:val="TAC"/>
              <w:rPr>
                <w:ins w:id="5904" w:author="Iana Siomina" w:date="2024-05-22T16:17:00Z"/>
                <w:rFonts w:cs="Arial"/>
                <w:lang w:val="en-US"/>
              </w:rPr>
            </w:pPr>
          </w:p>
        </w:tc>
      </w:tr>
      <w:tr w:rsidR="00056B71" w14:paraId="45D1216F" w14:textId="77777777" w:rsidTr="00710274">
        <w:trPr>
          <w:cantSplit/>
          <w:jc w:val="center"/>
          <w:ins w:id="590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F9F9B2D" w14:textId="77777777" w:rsidR="00056B71" w:rsidRDefault="00056B71" w:rsidP="00710274">
            <w:pPr>
              <w:pStyle w:val="TAC"/>
              <w:rPr>
                <w:ins w:id="5906" w:author="Iana Siomina" w:date="2024-05-22T16:17:00Z"/>
              </w:rPr>
            </w:pPr>
            <w:ins w:id="5907" w:author="Iana Siomina" w:date="2024-05-22T16:17:00Z">
              <w:r>
                <w:t xml:space="preserve">EPRE ratio of PDSCH to PDSCH </w:t>
              </w:r>
            </w:ins>
          </w:p>
        </w:tc>
        <w:tc>
          <w:tcPr>
            <w:tcW w:w="1136" w:type="dxa"/>
            <w:vMerge/>
            <w:tcBorders>
              <w:left w:val="single" w:sz="4" w:space="0" w:color="auto"/>
              <w:right w:val="single" w:sz="4" w:space="0" w:color="auto"/>
            </w:tcBorders>
            <w:vAlign w:val="center"/>
          </w:tcPr>
          <w:p w14:paraId="4910BE80" w14:textId="77777777" w:rsidR="00056B71" w:rsidRDefault="00056B71" w:rsidP="00710274">
            <w:pPr>
              <w:pStyle w:val="TAC"/>
              <w:rPr>
                <w:ins w:id="5908" w:author="Iana Siomina" w:date="2024-05-22T16:17:00Z"/>
                <w:rFonts w:cs="Arial"/>
                <w:lang w:eastAsia="ja-JP"/>
              </w:rPr>
            </w:pPr>
          </w:p>
        </w:tc>
        <w:tc>
          <w:tcPr>
            <w:tcW w:w="2052" w:type="dxa"/>
            <w:vMerge/>
            <w:tcBorders>
              <w:left w:val="single" w:sz="4" w:space="0" w:color="auto"/>
              <w:right w:val="single" w:sz="4" w:space="0" w:color="auto"/>
            </w:tcBorders>
            <w:vAlign w:val="center"/>
          </w:tcPr>
          <w:p w14:paraId="22691456" w14:textId="77777777" w:rsidR="00056B71" w:rsidRDefault="00056B71" w:rsidP="00710274">
            <w:pPr>
              <w:pStyle w:val="TAC"/>
              <w:rPr>
                <w:ins w:id="5909"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3DE6EF" w14:textId="77777777" w:rsidR="00056B71" w:rsidRDefault="00056B71" w:rsidP="00710274">
            <w:pPr>
              <w:pStyle w:val="TAC"/>
              <w:rPr>
                <w:ins w:id="5910" w:author="Iana Siomina" w:date="2024-05-22T16:17:00Z"/>
                <w:rFonts w:cs="Arial"/>
              </w:rPr>
            </w:pPr>
          </w:p>
        </w:tc>
      </w:tr>
      <w:tr w:rsidR="00056B71" w14:paraId="2AD3B5B0" w14:textId="77777777" w:rsidTr="00710274">
        <w:trPr>
          <w:cantSplit/>
          <w:jc w:val="center"/>
          <w:ins w:id="591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2FC8B86" w14:textId="77777777" w:rsidR="00056B71" w:rsidRDefault="00056B71" w:rsidP="00710274">
            <w:pPr>
              <w:pStyle w:val="TAC"/>
              <w:rPr>
                <w:ins w:id="5912" w:author="Iana Siomina" w:date="2024-05-22T16:17:00Z"/>
              </w:rPr>
            </w:pPr>
            <w:ins w:id="5913" w:author="Iana Siomina" w:date="2024-05-22T16:17: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2D81523F" w14:textId="77777777" w:rsidR="00056B71" w:rsidRDefault="00056B71" w:rsidP="00710274">
            <w:pPr>
              <w:pStyle w:val="TAC"/>
              <w:rPr>
                <w:ins w:id="5914" w:author="Iana Siomina" w:date="2024-05-22T16:17:00Z"/>
                <w:rFonts w:cs="Arial"/>
                <w:lang w:eastAsia="ja-JP"/>
              </w:rPr>
            </w:pPr>
          </w:p>
        </w:tc>
        <w:tc>
          <w:tcPr>
            <w:tcW w:w="2052" w:type="dxa"/>
            <w:vMerge/>
            <w:tcBorders>
              <w:left w:val="single" w:sz="4" w:space="0" w:color="auto"/>
              <w:right w:val="single" w:sz="4" w:space="0" w:color="auto"/>
            </w:tcBorders>
            <w:vAlign w:val="center"/>
          </w:tcPr>
          <w:p w14:paraId="553D0810" w14:textId="77777777" w:rsidR="00056B71" w:rsidRDefault="00056B71" w:rsidP="00710274">
            <w:pPr>
              <w:pStyle w:val="TAC"/>
              <w:rPr>
                <w:ins w:id="5915"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16B421A" w14:textId="77777777" w:rsidR="00056B71" w:rsidRDefault="00056B71" w:rsidP="00710274">
            <w:pPr>
              <w:pStyle w:val="TAC"/>
              <w:rPr>
                <w:ins w:id="5916" w:author="Iana Siomina" w:date="2024-05-22T16:17:00Z"/>
                <w:rFonts w:cs="Arial"/>
                <w:lang w:val="en-US"/>
              </w:rPr>
            </w:pPr>
          </w:p>
        </w:tc>
      </w:tr>
      <w:tr w:rsidR="00056B71" w14:paraId="64E18E13" w14:textId="77777777" w:rsidTr="00710274">
        <w:trPr>
          <w:cantSplit/>
          <w:jc w:val="center"/>
          <w:ins w:id="591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6EDFD67" w14:textId="77777777" w:rsidR="00056B71" w:rsidRDefault="00056B71" w:rsidP="00710274">
            <w:pPr>
              <w:pStyle w:val="TAC"/>
              <w:rPr>
                <w:ins w:id="5918" w:author="Iana Siomina" w:date="2024-05-22T16:17:00Z"/>
              </w:rPr>
            </w:pPr>
            <w:ins w:id="5919" w:author="Iana Siomina" w:date="2024-05-22T16:17: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431F1170" w14:textId="77777777" w:rsidR="00056B71" w:rsidRDefault="00056B71" w:rsidP="00710274">
            <w:pPr>
              <w:pStyle w:val="TAC"/>
              <w:rPr>
                <w:ins w:id="5920"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9ECD84C" w14:textId="77777777" w:rsidR="00056B71" w:rsidRDefault="00056B71" w:rsidP="00710274">
            <w:pPr>
              <w:pStyle w:val="TAC"/>
              <w:rPr>
                <w:ins w:id="5921"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E329096" w14:textId="77777777" w:rsidR="00056B71" w:rsidRDefault="00056B71" w:rsidP="00710274">
            <w:pPr>
              <w:pStyle w:val="TAC"/>
              <w:rPr>
                <w:ins w:id="5922" w:author="Iana Siomina" w:date="2024-05-22T16:17:00Z"/>
                <w:rFonts w:cs="Arial"/>
                <w:lang w:val="en-US"/>
              </w:rPr>
            </w:pPr>
          </w:p>
        </w:tc>
      </w:tr>
      <w:tr w:rsidR="00056B71" w14:paraId="1ABDA091" w14:textId="77777777" w:rsidTr="00710274">
        <w:trPr>
          <w:cantSplit/>
          <w:jc w:val="center"/>
          <w:ins w:id="5923" w:author="Iana Siomina" w:date="2024-05-22T16:17:00Z"/>
        </w:trPr>
        <w:tc>
          <w:tcPr>
            <w:tcW w:w="1413" w:type="dxa"/>
            <w:vMerge w:val="restart"/>
            <w:tcBorders>
              <w:top w:val="single" w:sz="4" w:space="0" w:color="auto"/>
              <w:left w:val="single" w:sz="4" w:space="0" w:color="auto"/>
              <w:right w:val="single" w:sz="4" w:space="0" w:color="auto"/>
            </w:tcBorders>
            <w:vAlign w:val="center"/>
          </w:tcPr>
          <w:p w14:paraId="3C1468F6" w14:textId="77777777" w:rsidR="00056B71" w:rsidRDefault="00056B71" w:rsidP="00710274">
            <w:pPr>
              <w:pStyle w:val="TAC"/>
              <w:rPr>
                <w:ins w:id="5924" w:author="Iana Siomina" w:date="2024-05-22T16:17:00Z"/>
              </w:rPr>
            </w:pPr>
            <w:ins w:id="5925" w:author="Iana Siomina" w:date="2024-05-22T16:17:00Z">
              <w:r>
                <w:rPr>
                  <w:rFonts w:eastAsia="Calibri"/>
                  <w:position w:val="-12"/>
                </w:rPr>
                <w:object w:dxaOrig="410" w:dyaOrig="310" w14:anchorId="658B2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89836353" r:id="rId14"/>
                </w:object>
              </w:r>
            </w:ins>
            <w:ins w:id="5926" w:author="Iana Siomina" w:date="2024-05-22T16:17:00Z">
              <w:r>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760B7B15" w14:textId="77777777" w:rsidR="00056B71" w:rsidRDefault="00056B71" w:rsidP="00710274">
            <w:pPr>
              <w:pStyle w:val="TAC"/>
              <w:rPr>
                <w:ins w:id="5927" w:author="Iana Siomina" w:date="2024-05-22T16:17:00Z"/>
              </w:rPr>
            </w:pPr>
            <w:ins w:id="5928" w:author="Iana Siomina" w:date="2024-05-22T16:17:00Z">
              <w:r>
                <w:rPr>
                  <w:rFonts w:cs="Arial" w:hint="eastAsia"/>
                  <w:lang w:eastAsia="zh-CN"/>
                </w:rPr>
                <w:t>C</w:t>
              </w:r>
              <w:r>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317DCD0A" w14:textId="77777777" w:rsidR="00056B71" w:rsidRDefault="00056B71" w:rsidP="00710274">
            <w:pPr>
              <w:pStyle w:val="TAC"/>
              <w:rPr>
                <w:ins w:id="5929" w:author="Iana Siomina" w:date="2024-05-22T16:17:00Z"/>
                <w:rFonts w:cs="Arial"/>
                <w:lang w:eastAsia="ja-JP"/>
              </w:rPr>
            </w:pPr>
            <w:ins w:id="5930" w:author="Iana Siomina" w:date="2024-05-22T16:17: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422FCE93" w14:textId="77777777" w:rsidR="00056B71" w:rsidRDefault="00056B71" w:rsidP="00710274">
            <w:pPr>
              <w:pStyle w:val="TAC"/>
              <w:rPr>
                <w:ins w:id="5931" w:author="Iana Siomina" w:date="2024-05-22T16:17:00Z"/>
                <w:rFonts w:cs="Arial"/>
                <w:lang w:eastAsia="ja-JP"/>
              </w:rPr>
            </w:pPr>
            <w:ins w:id="5932" w:author="Iana Siomina" w:date="2024-05-22T16:17: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3F14C45B" w14:textId="77777777" w:rsidR="00056B71" w:rsidRDefault="00056B71" w:rsidP="00710274">
            <w:pPr>
              <w:pStyle w:val="TAC"/>
              <w:rPr>
                <w:ins w:id="5933" w:author="Iana Siomina" w:date="2024-05-22T16:17:00Z"/>
                <w:rFonts w:cs="Arial"/>
                <w:lang w:val="en-US"/>
              </w:rPr>
            </w:pPr>
          </w:p>
        </w:tc>
      </w:tr>
      <w:tr w:rsidR="00056B71" w14:paraId="39794721" w14:textId="77777777" w:rsidTr="00710274">
        <w:trPr>
          <w:cantSplit/>
          <w:jc w:val="center"/>
          <w:ins w:id="5934" w:author="Iana Siomina" w:date="2024-05-22T16:17:00Z"/>
        </w:trPr>
        <w:tc>
          <w:tcPr>
            <w:tcW w:w="1413" w:type="dxa"/>
            <w:vMerge/>
            <w:tcBorders>
              <w:left w:val="single" w:sz="4" w:space="0" w:color="auto"/>
              <w:right w:val="single" w:sz="4" w:space="0" w:color="auto"/>
            </w:tcBorders>
          </w:tcPr>
          <w:p w14:paraId="77C5956B" w14:textId="77777777" w:rsidR="00056B71" w:rsidRDefault="00056B71" w:rsidP="00710274">
            <w:pPr>
              <w:pStyle w:val="TAC"/>
              <w:rPr>
                <w:ins w:id="5935"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202134B" w14:textId="77777777" w:rsidR="00056B71" w:rsidRDefault="00056B71" w:rsidP="00710274">
            <w:pPr>
              <w:pStyle w:val="TAC"/>
              <w:rPr>
                <w:ins w:id="5936" w:author="Iana Siomina" w:date="2024-05-22T16:17:00Z"/>
                <w:rFonts w:cs="Arial"/>
                <w:lang w:eastAsia="zh-CN"/>
              </w:rPr>
            </w:pPr>
            <w:ins w:id="5937" w:author="Iana Siomina" w:date="2024-05-22T16:17:00Z">
              <w:r>
                <w:rPr>
                  <w:rFonts w:cs="Arial" w:hint="eastAsia"/>
                  <w:lang w:eastAsia="zh-CN"/>
                </w:rPr>
                <w:t>C</w:t>
              </w:r>
              <w:r>
                <w:rPr>
                  <w:rFonts w:cs="Arial"/>
                  <w:lang w:eastAsia="zh-CN"/>
                </w:rPr>
                <w:t>onfig 1,</w:t>
              </w:r>
            </w:ins>
            <w:ins w:id="5938" w:author="Iana Siomina" w:date="2024-05-22T16:20:00Z">
              <w:r>
                <w:rPr>
                  <w:rFonts w:cs="Arial"/>
                  <w:lang w:eastAsia="zh-CN"/>
                </w:rPr>
                <w:t xml:space="preserve"> </w:t>
              </w:r>
            </w:ins>
            <w:ins w:id="5939" w:author="Iana Siomina" w:date="2024-05-22T16:17:00Z">
              <w:r>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54AB13F7" w14:textId="77777777" w:rsidR="00056B71" w:rsidRDefault="00056B71" w:rsidP="00710274">
            <w:pPr>
              <w:pStyle w:val="TAC"/>
              <w:rPr>
                <w:ins w:id="5940" w:author="Iana Siomina" w:date="2024-05-22T16:17:00Z"/>
                <w:rFonts w:cs="Arial"/>
                <w:lang w:eastAsia="ja-JP"/>
              </w:rPr>
            </w:pPr>
            <w:ins w:id="5941" w:author="Iana Siomina" w:date="2024-05-22T16:17: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4229BDFA" w14:textId="77777777" w:rsidR="00056B71" w:rsidRDefault="00056B71" w:rsidP="00710274">
            <w:pPr>
              <w:pStyle w:val="TAC"/>
              <w:rPr>
                <w:ins w:id="5942" w:author="Iana Siomina" w:date="2024-05-22T16:17:00Z"/>
                <w:rFonts w:cs="Arial"/>
                <w:lang w:eastAsia="ja-JP"/>
              </w:rPr>
            </w:pPr>
            <w:ins w:id="5943" w:author="Iana Siomina" w:date="2024-05-22T16:1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5669F217" w14:textId="77777777" w:rsidR="00056B71" w:rsidRDefault="00056B71" w:rsidP="00710274">
            <w:pPr>
              <w:pStyle w:val="TAC"/>
              <w:rPr>
                <w:ins w:id="5944" w:author="Iana Siomina" w:date="2024-05-22T16:17:00Z"/>
                <w:rFonts w:cs="Arial"/>
                <w:lang w:val="en-US"/>
              </w:rPr>
            </w:pPr>
          </w:p>
        </w:tc>
      </w:tr>
      <w:tr w:rsidR="00056B71" w14:paraId="7049E63C" w14:textId="77777777" w:rsidTr="00710274">
        <w:trPr>
          <w:cantSplit/>
          <w:jc w:val="center"/>
          <w:ins w:id="5945" w:author="Iana Siomina" w:date="2024-05-22T16:17:00Z"/>
        </w:trPr>
        <w:tc>
          <w:tcPr>
            <w:tcW w:w="1413" w:type="dxa"/>
            <w:vMerge/>
            <w:tcBorders>
              <w:left w:val="single" w:sz="4" w:space="0" w:color="auto"/>
              <w:bottom w:val="single" w:sz="4" w:space="0" w:color="auto"/>
              <w:right w:val="single" w:sz="4" w:space="0" w:color="auto"/>
            </w:tcBorders>
          </w:tcPr>
          <w:p w14:paraId="7CAA909B" w14:textId="77777777" w:rsidR="00056B71" w:rsidRDefault="00056B71" w:rsidP="00710274">
            <w:pPr>
              <w:pStyle w:val="TAC"/>
              <w:rPr>
                <w:ins w:id="5946"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7A7F6C" w14:textId="77777777" w:rsidR="00056B71" w:rsidRDefault="00056B71" w:rsidP="00710274">
            <w:pPr>
              <w:pStyle w:val="TAC"/>
              <w:rPr>
                <w:ins w:id="5947" w:author="Iana Siomina" w:date="2024-05-22T16:17:00Z"/>
                <w:rFonts w:cs="Arial"/>
                <w:lang w:eastAsia="zh-CN"/>
              </w:rPr>
            </w:pPr>
            <w:ins w:id="5948"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1477287B" w14:textId="77777777" w:rsidR="00056B71" w:rsidRDefault="00056B71" w:rsidP="00710274">
            <w:pPr>
              <w:pStyle w:val="TAC"/>
              <w:rPr>
                <w:ins w:id="5949"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A58ACC8" w14:textId="77777777" w:rsidR="00056B71" w:rsidRDefault="00056B71" w:rsidP="00710274">
            <w:pPr>
              <w:pStyle w:val="TAC"/>
              <w:rPr>
                <w:ins w:id="5950" w:author="Iana Siomina" w:date="2024-05-22T16:17:00Z"/>
                <w:rFonts w:cs="Arial"/>
                <w:lang w:eastAsia="ja-JP"/>
              </w:rPr>
            </w:pPr>
            <w:ins w:id="5951" w:author="Iana Siomina" w:date="2024-05-22T16:1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76E95409" w14:textId="77777777" w:rsidR="00056B71" w:rsidRDefault="00056B71" w:rsidP="00710274">
            <w:pPr>
              <w:pStyle w:val="TAC"/>
              <w:rPr>
                <w:ins w:id="5952" w:author="Iana Siomina" w:date="2024-05-22T16:17:00Z"/>
                <w:rFonts w:cs="Arial"/>
                <w:lang w:val="en-US"/>
              </w:rPr>
            </w:pPr>
          </w:p>
        </w:tc>
      </w:tr>
      <w:tr w:rsidR="00056B71" w14:paraId="69F8825F" w14:textId="77777777" w:rsidTr="00710274">
        <w:trPr>
          <w:cantSplit/>
          <w:jc w:val="center"/>
          <w:ins w:id="5953"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5E128D7F" w14:textId="77777777" w:rsidR="00056B71" w:rsidRDefault="00056B71" w:rsidP="00710274">
            <w:pPr>
              <w:pStyle w:val="TAC"/>
              <w:rPr>
                <w:ins w:id="5954" w:author="Iana Siomina" w:date="2024-05-22T16:17:00Z"/>
                <w:rFonts w:eastAsia="Calibri"/>
              </w:rPr>
            </w:pPr>
            <w:ins w:id="5955" w:author="Iana Siomina" w:date="2024-05-22T16:17:00Z">
              <w:r>
                <w:rPr>
                  <w:rFonts w:eastAsia="Calibri"/>
                  <w:position w:val="-12"/>
                </w:rPr>
                <w:object w:dxaOrig="820" w:dyaOrig="310" w14:anchorId="25857380">
                  <v:shape id="_x0000_i1026" type="#_x0000_t75" style="width:41pt;height:15.5pt" o:ole="">
                    <v:imagedata r:id="rId15" o:title=""/>
                  </v:shape>
                  <o:OLEObject Type="Embed" ProgID="Equation.3" ShapeID="_x0000_i1026" DrawAspect="Content" ObjectID="_1789836354" r:id="rId16"/>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08CB2B2A" w14:textId="77777777" w:rsidR="00056B71" w:rsidRDefault="00056B71" w:rsidP="00710274">
            <w:pPr>
              <w:pStyle w:val="TAC"/>
              <w:rPr>
                <w:ins w:id="5956" w:author="Iana Siomina" w:date="2024-05-22T16:17:00Z"/>
                <w:rFonts w:cs="Arial"/>
                <w:lang w:eastAsia="zh-CN"/>
              </w:rPr>
            </w:pPr>
            <w:ins w:id="5957" w:author="Iana Siomina" w:date="2024-05-22T16:17: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75439E8E" w14:textId="77777777" w:rsidR="00056B71" w:rsidRDefault="00056B71" w:rsidP="00710274">
            <w:pPr>
              <w:pStyle w:val="TAC"/>
              <w:rPr>
                <w:ins w:id="5958"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E26A58C" w14:textId="77777777" w:rsidR="00056B71" w:rsidRDefault="00056B71" w:rsidP="00710274">
            <w:pPr>
              <w:pStyle w:val="TAC"/>
              <w:rPr>
                <w:ins w:id="5959" w:author="Iana Siomina" w:date="2024-05-22T16:17:00Z"/>
                <w:rFonts w:cs="Arial"/>
                <w:lang w:eastAsia="ja-JP"/>
              </w:rPr>
            </w:pPr>
            <w:ins w:id="5960"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6BA9BE5A" w14:textId="77777777" w:rsidR="00056B71" w:rsidRDefault="00056B71" w:rsidP="00710274">
            <w:pPr>
              <w:pStyle w:val="TAC"/>
              <w:rPr>
                <w:ins w:id="5961" w:author="Iana Siomina" w:date="2024-05-22T16:17:00Z"/>
                <w:rFonts w:cs="Arial"/>
                <w:lang w:val="en-US"/>
              </w:rPr>
            </w:pPr>
          </w:p>
        </w:tc>
      </w:tr>
      <w:tr w:rsidR="00056B71" w14:paraId="61F81007" w14:textId="77777777" w:rsidTr="00710274">
        <w:trPr>
          <w:cantSplit/>
          <w:jc w:val="center"/>
          <w:ins w:id="5962" w:author="Iana Siomina" w:date="2024-05-22T16:17:00Z"/>
        </w:trPr>
        <w:tc>
          <w:tcPr>
            <w:tcW w:w="1413" w:type="dxa"/>
            <w:tcBorders>
              <w:top w:val="single" w:sz="4" w:space="0" w:color="auto"/>
              <w:left w:val="single" w:sz="4" w:space="0" w:color="auto"/>
              <w:bottom w:val="single" w:sz="4" w:space="0" w:color="auto"/>
              <w:right w:val="single" w:sz="4" w:space="0" w:color="auto"/>
            </w:tcBorders>
            <w:vAlign w:val="center"/>
          </w:tcPr>
          <w:p w14:paraId="7DAE6421" w14:textId="77777777" w:rsidR="00056B71" w:rsidRDefault="00056B71" w:rsidP="00710274">
            <w:pPr>
              <w:pStyle w:val="TAC"/>
              <w:rPr>
                <w:ins w:id="5963" w:author="Iana Siomina" w:date="2024-05-22T16:17:00Z"/>
                <w:rFonts w:eastAsia="Calibri"/>
              </w:rPr>
            </w:pPr>
            <w:ins w:id="5964" w:author="Iana Siomina" w:date="2024-05-22T16:17:00Z">
              <w:r>
                <w:rPr>
                  <w:rFonts w:eastAsia="Calibri"/>
                  <w:position w:val="-12"/>
                </w:rPr>
                <w:object w:dxaOrig="620" w:dyaOrig="310" w14:anchorId="0BACC467">
                  <v:shape id="_x0000_i1027" type="#_x0000_t75" style="width:31pt;height:15.5pt" o:ole="">
                    <v:imagedata r:id="rId17" o:title=""/>
                  </v:shape>
                  <o:OLEObject Type="Embed" ProgID="Equation.3" ShapeID="_x0000_i1027" DrawAspect="Content" ObjectID="_1789836355" r:id="rId18"/>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26443C3A" w14:textId="77777777" w:rsidR="00056B71" w:rsidRDefault="00056B71" w:rsidP="00710274">
            <w:pPr>
              <w:pStyle w:val="TAC"/>
              <w:rPr>
                <w:ins w:id="5965" w:author="Iana Siomina" w:date="2024-05-22T16:17:00Z"/>
                <w:rFonts w:cs="Arial"/>
                <w:lang w:eastAsia="ja-JP"/>
              </w:rPr>
            </w:pPr>
            <w:ins w:id="5966" w:author="Iana Siomina" w:date="2024-05-22T16:17:00Z">
              <w:r>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22C748D3" w14:textId="77777777" w:rsidR="00056B71" w:rsidRDefault="00056B71" w:rsidP="00710274">
            <w:pPr>
              <w:pStyle w:val="TAC"/>
              <w:rPr>
                <w:ins w:id="5967"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24192A1" w14:textId="77777777" w:rsidR="00056B71" w:rsidRDefault="00056B71" w:rsidP="00710274">
            <w:pPr>
              <w:pStyle w:val="TAC"/>
              <w:rPr>
                <w:ins w:id="5968" w:author="Iana Siomina" w:date="2024-05-22T16:17:00Z"/>
                <w:rFonts w:cs="Arial"/>
                <w:lang w:eastAsia="ja-JP"/>
              </w:rPr>
            </w:pPr>
            <w:ins w:id="5969"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38A30B5F" w14:textId="77777777" w:rsidR="00056B71" w:rsidRDefault="00056B71" w:rsidP="00710274">
            <w:pPr>
              <w:pStyle w:val="TAC"/>
              <w:rPr>
                <w:ins w:id="5970" w:author="Iana Siomina" w:date="2024-05-22T16:17:00Z"/>
                <w:rFonts w:cs="Arial"/>
                <w:lang w:val="en-US"/>
              </w:rPr>
            </w:pPr>
          </w:p>
        </w:tc>
      </w:tr>
      <w:tr w:rsidR="00056B71" w14:paraId="7B66F311" w14:textId="77777777" w:rsidTr="00710274">
        <w:trPr>
          <w:cantSplit/>
          <w:jc w:val="center"/>
          <w:ins w:id="5971"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048BD88E" w14:textId="77777777" w:rsidR="00056B71" w:rsidRDefault="00056B71" w:rsidP="00710274">
            <w:pPr>
              <w:pStyle w:val="TAC"/>
              <w:rPr>
                <w:ins w:id="5972" w:author="Iana Siomina" w:date="2024-05-22T16:17:00Z"/>
                <w:rFonts w:eastAsia="Calibri"/>
              </w:rPr>
            </w:pPr>
            <w:ins w:id="5973" w:author="Iana Siomina" w:date="2024-05-22T16:17:00Z">
              <w:r>
                <w:t>SS-RSRP</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03FF644E" w14:textId="77777777" w:rsidR="00056B71" w:rsidRDefault="00056B71" w:rsidP="00710274">
            <w:pPr>
              <w:pStyle w:val="TAC"/>
              <w:rPr>
                <w:ins w:id="5974" w:author="Iana Siomina" w:date="2024-05-22T16:17:00Z"/>
                <w:rFonts w:cs="Arial"/>
                <w:lang w:eastAsia="ja-JP"/>
              </w:rPr>
            </w:pPr>
            <w:ins w:id="5975" w:author="Iana Siomina" w:date="2024-05-22T16:17:00Z">
              <w:r>
                <w:rPr>
                  <w:rFonts w:cs="Arial" w:hint="eastAsia"/>
                  <w:lang w:eastAsia="zh-CN"/>
                </w:rPr>
                <w:t>C</w:t>
              </w:r>
              <w:r>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77B7B7F5" w14:textId="77777777" w:rsidR="00056B71" w:rsidRDefault="00056B71" w:rsidP="00710274">
            <w:pPr>
              <w:pStyle w:val="TAC"/>
              <w:rPr>
                <w:ins w:id="5976" w:author="Iana Siomina" w:date="2024-05-22T16:17:00Z"/>
                <w:rFonts w:cs="Arial"/>
              </w:rPr>
            </w:pPr>
            <w:ins w:id="5977" w:author="Iana Siomina" w:date="2024-05-22T16:17:00Z">
              <w:r>
                <w:rPr>
                  <w:rFonts w:cs="Arial"/>
                  <w:lang w:eastAsia="ja-JP"/>
                </w:rPr>
                <w:t>dBm /SCS</w:t>
              </w:r>
            </w:ins>
          </w:p>
        </w:tc>
        <w:tc>
          <w:tcPr>
            <w:tcW w:w="2052" w:type="dxa"/>
            <w:tcBorders>
              <w:top w:val="single" w:sz="4" w:space="0" w:color="auto"/>
              <w:left w:val="single" w:sz="4" w:space="0" w:color="auto"/>
              <w:bottom w:val="single" w:sz="4" w:space="0" w:color="auto"/>
              <w:right w:val="single" w:sz="4" w:space="0" w:color="auto"/>
            </w:tcBorders>
            <w:vAlign w:val="center"/>
          </w:tcPr>
          <w:p w14:paraId="5E1937F9" w14:textId="77777777" w:rsidR="00056B71" w:rsidRDefault="00056B71" w:rsidP="00710274">
            <w:pPr>
              <w:pStyle w:val="TAC"/>
              <w:rPr>
                <w:ins w:id="5978" w:author="Iana Siomina" w:date="2024-05-22T16:17:00Z"/>
                <w:rFonts w:cs="Arial"/>
                <w:lang w:eastAsia="ja-JP"/>
              </w:rPr>
            </w:pPr>
            <w:ins w:id="5979" w:author="Iana Siomina" w:date="2024-05-22T16:1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088542F9" w14:textId="77777777" w:rsidR="00056B71" w:rsidRDefault="00056B71" w:rsidP="00710274">
            <w:pPr>
              <w:pStyle w:val="TAC"/>
              <w:rPr>
                <w:ins w:id="5980" w:author="Iana Siomina" w:date="2024-05-22T16:17:00Z"/>
                <w:rFonts w:cs="Arial"/>
                <w:lang w:val="en-US"/>
              </w:rPr>
            </w:pPr>
          </w:p>
        </w:tc>
      </w:tr>
      <w:tr w:rsidR="00056B71" w14:paraId="183F0590" w14:textId="77777777" w:rsidTr="00710274">
        <w:trPr>
          <w:cantSplit/>
          <w:jc w:val="center"/>
          <w:ins w:id="5981"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3787BE40" w14:textId="77777777" w:rsidR="00056B71" w:rsidRDefault="00056B71" w:rsidP="00710274">
            <w:pPr>
              <w:pStyle w:val="TAC"/>
              <w:rPr>
                <w:ins w:id="5982"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6D9A6674" w14:textId="77777777" w:rsidR="00056B71" w:rsidRDefault="00056B71" w:rsidP="00710274">
            <w:pPr>
              <w:pStyle w:val="TAC"/>
              <w:rPr>
                <w:ins w:id="5983" w:author="Iana Siomina" w:date="2024-05-22T16:17:00Z"/>
                <w:rFonts w:cs="Arial"/>
                <w:lang w:eastAsia="zh-CN"/>
              </w:rPr>
            </w:pPr>
            <w:ins w:id="5984"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57595BBD" w14:textId="77777777" w:rsidR="00056B71" w:rsidRDefault="00056B71" w:rsidP="00710274">
            <w:pPr>
              <w:pStyle w:val="TAC"/>
              <w:rPr>
                <w:ins w:id="5985"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213535" w14:textId="77777777" w:rsidR="00056B71" w:rsidRDefault="00056B71" w:rsidP="00710274">
            <w:pPr>
              <w:pStyle w:val="TAC"/>
              <w:rPr>
                <w:ins w:id="5986" w:author="Iana Siomina" w:date="2024-05-22T16:17:00Z"/>
                <w:rFonts w:cs="Arial"/>
                <w:lang w:eastAsia="ja-JP"/>
              </w:rPr>
            </w:pPr>
            <w:ins w:id="5987" w:author="Iana Siomina" w:date="2024-05-22T16:1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0702FA0A" w14:textId="77777777" w:rsidR="00056B71" w:rsidRDefault="00056B71" w:rsidP="00710274">
            <w:pPr>
              <w:pStyle w:val="TAC"/>
              <w:rPr>
                <w:ins w:id="5988" w:author="Iana Siomina" w:date="2024-05-22T16:17:00Z"/>
                <w:rFonts w:cs="Arial"/>
                <w:lang w:val="en-US"/>
              </w:rPr>
            </w:pPr>
          </w:p>
        </w:tc>
      </w:tr>
      <w:tr w:rsidR="00056B71" w14:paraId="1829C8E9" w14:textId="77777777" w:rsidTr="00710274">
        <w:trPr>
          <w:cantSplit/>
          <w:jc w:val="center"/>
          <w:ins w:id="5989" w:author="Iana Siomina" w:date="2024-05-22T16:17:00Z"/>
        </w:trPr>
        <w:tc>
          <w:tcPr>
            <w:tcW w:w="1413" w:type="dxa"/>
            <w:vMerge w:val="restart"/>
            <w:tcBorders>
              <w:top w:val="single" w:sz="4" w:space="0" w:color="auto"/>
              <w:left w:val="single" w:sz="4" w:space="0" w:color="auto"/>
              <w:right w:val="single" w:sz="4" w:space="0" w:color="auto"/>
            </w:tcBorders>
          </w:tcPr>
          <w:p w14:paraId="44C51411" w14:textId="77777777" w:rsidR="00056B71" w:rsidRDefault="00056B71" w:rsidP="00710274">
            <w:pPr>
              <w:pStyle w:val="TAC"/>
              <w:rPr>
                <w:ins w:id="5990" w:author="Iana Siomina" w:date="2024-05-22T16:17:00Z"/>
              </w:rPr>
            </w:pPr>
            <w:ins w:id="5991" w:author="Iana Siomina" w:date="2024-05-22T16:17:00Z">
              <w:r>
                <w:t>Io</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579FB733" w14:textId="77777777" w:rsidR="00056B71" w:rsidRDefault="00056B71" w:rsidP="00710274">
            <w:pPr>
              <w:pStyle w:val="TAC"/>
              <w:rPr>
                <w:ins w:id="5992" w:author="Iana Siomina" w:date="2024-05-22T16:17:00Z"/>
                <w:rFonts w:cs="Arial"/>
                <w:lang w:eastAsia="zh-CN"/>
              </w:rPr>
            </w:pPr>
            <w:ins w:id="5993" w:author="Iana Siomina" w:date="2024-05-22T16:17:00Z">
              <w:r>
                <w:rPr>
                  <w:rFonts w:cs="Arial" w:hint="eastAsia"/>
                  <w:lang w:eastAsia="zh-CN"/>
                </w:rPr>
                <w:t>C</w:t>
              </w:r>
              <w:r>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2544165E" w14:textId="77777777" w:rsidR="00056B71" w:rsidRDefault="00056B71" w:rsidP="00710274">
            <w:pPr>
              <w:pStyle w:val="TAC"/>
              <w:rPr>
                <w:ins w:id="5994" w:author="Iana Siomina" w:date="2024-05-22T16:17:00Z"/>
                <w:rFonts w:cs="Arial"/>
                <w:lang w:eastAsia="ja-JP"/>
              </w:rPr>
            </w:pPr>
            <w:ins w:id="5995" w:author="Iana Siomina" w:date="2024-05-22T16:17: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401ACAC6" w14:textId="77777777" w:rsidR="00056B71" w:rsidRDefault="00056B71" w:rsidP="00710274">
            <w:pPr>
              <w:pStyle w:val="TAC"/>
              <w:rPr>
                <w:ins w:id="5996" w:author="Iana Siomina" w:date="2024-05-22T16:17:00Z"/>
                <w:rFonts w:cs="Arial"/>
                <w:lang w:eastAsia="ja-JP"/>
              </w:rPr>
            </w:pPr>
            <w:ins w:id="5997" w:author="Iana Siomina" w:date="2024-05-22T16:17: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5EE1D15D" w14:textId="77777777" w:rsidR="00056B71" w:rsidRDefault="00056B71" w:rsidP="00710274">
            <w:pPr>
              <w:pStyle w:val="TAC"/>
              <w:rPr>
                <w:ins w:id="5998" w:author="Iana Siomina" w:date="2024-05-22T16:17:00Z"/>
                <w:rFonts w:cs="Arial"/>
                <w:lang w:val="en-US"/>
              </w:rPr>
            </w:pPr>
          </w:p>
        </w:tc>
      </w:tr>
      <w:tr w:rsidR="00056B71" w14:paraId="1D2F038F" w14:textId="77777777" w:rsidTr="00710274">
        <w:trPr>
          <w:cantSplit/>
          <w:jc w:val="center"/>
          <w:ins w:id="5999" w:author="Iana Siomina" w:date="2024-05-22T16:17:00Z"/>
        </w:trPr>
        <w:tc>
          <w:tcPr>
            <w:tcW w:w="1413" w:type="dxa"/>
            <w:vMerge/>
            <w:tcBorders>
              <w:left w:val="single" w:sz="4" w:space="0" w:color="auto"/>
              <w:bottom w:val="single" w:sz="4" w:space="0" w:color="auto"/>
              <w:right w:val="single" w:sz="4" w:space="0" w:color="auto"/>
            </w:tcBorders>
          </w:tcPr>
          <w:p w14:paraId="160D4A3F" w14:textId="77777777" w:rsidR="00056B71" w:rsidRDefault="00056B71" w:rsidP="00710274">
            <w:pPr>
              <w:pStyle w:val="TAC"/>
              <w:rPr>
                <w:ins w:id="6000"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16E5FDD3" w14:textId="77777777" w:rsidR="00056B71" w:rsidRDefault="00056B71" w:rsidP="00710274">
            <w:pPr>
              <w:pStyle w:val="TAC"/>
              <w:rPr>
                <w:ins w:id="6001" w:author="Iana Siomina" w:date="2024-05-22T16:17:00Z"/>
                <w:rFonts w:cs="Arial"/>
                <w:lang w:eastAsia="zh-CN"/>
              </w:rPr>
            </w:pPr>
            <w:ins w:id="6002" w:author="Iana Siomina" w:date="2024-05-22T16:17:00Z">
              <w:r>
                <w:rPr>
                  <w:rFonts w:cs="Arial" w:hint="eastAsia"/>
                  <w:lang w:eastAsia="zh-CN"/>
                </w:rPr>
                <w:t>C</w:t>
              </w:r>
              <w:r>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10473E34" w14:textId="77777777" w:rsidR="00056B71" w:rsidRDefault="00056B71" w:rsidP="00710274">
            <w:pPr>
              <w:pStyle w:val="TAC"/>
              <w:rPr>
                <w:ins w:id="6003" w:author="Iana Siomina" w:date="2024-05-22T16:17:00Z"/>
                <w:rFonts w:cs="Arial"/>
              </w:rPr>
            </w:pPr>
            <w:ins w:id="6004" w:author="Iana Siomina" w:date="2024-05-22T16:17: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82A0D5C" w14:textId="77777777" w:rsidR="00056B71" w:rsidRDefault="00056B71" w:rsidP="00710274">
            <w:pPr>
              <w:pStyle w:val="TAC"/>
              <w:rPr>
                <w:ins w:id="6005" w:author="Iana Siomina" w:date="2024-05-22T16:17:00Z"/>
                <w:rFonts w:cs="Arial"/>
                <w:lang w:eastAsia="ja-JP"/>
              </w:rPr>
            </w:pPr>
            <w:ins w:id="6006" w:author="Iana Siomina" w:date="2024-05-22T16:1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204F4C4E" w14:textId="77777777" w:rsidR="00056B71" w:rsidRDefault="00056B71" w:rsidP="00710274">
            <w:pPr>
              <w:pStyle w:val="TAC"/>
              <w:rPr>
                <w:ins w:id="6007" w:author="Iana Siomina" w:date="2024-05-22T16:17:00Z"/>
                <w:rFonts w:cs="Arial"/>
                <w:lang w:val="en-US"/>
              </w:rPr>
            </w:pPr>
          </w:p>
        </w:tc>
      </w:tr>
      <w:tr w:rsidR="00056B71" w14:paraId="391499E4" w14:textId="77777777" w:rsidTr="00710274">
        <w:trPr>
          <w:cantSplit/>
          <w:jc w:val="center"/>
          <w:ins w:id="600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FA859C5" w14:textId="77777777" w:rsidR="00056B71" w:rsidRDefault="00056B71" w:rsidP="00710274">
            <w:pPr>
              <w:pStyle w:val="TAC"/>
              <w:rPr>
                <w:ins w:id="6009" w:author="Iana Siomina" w:date="2024-05-22T16:17:00Z"/>
                <w:rFonts w:cs="Arial"/>
                <w:lang w:eastAsia="zh-CN"/>
              </w:rPr>
            </w:pPr>
            <w:ins w:id="6010" w:author="Iana Siomina" w:date="2024-05-22T16:1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6888A5B8" w14:textId="77777777" w:rsidR="00056B71" w:rsidRDefault="00056B71" w:rsidP="00710274">
            <w:pPr>
              <w:pStyle w:val="TAC"/>
              <w:rPr>
                <w:ins w:id="6011"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D4A64CD" w14:textId="77777777" w:rsidR="00056B71" w:rsidRDefault="00056B71" w:rsidP="00710274">
            <w:pPr>
              <w:pStyle w:val="TAC"/>
              <w:rPr>
                <w:ins w:id="6012" w:author="Iana Siomina" w:date="2024-05-22T16:17:00Z"/>
                <w:rFonts w:cs="Arial"/>
                <w:lang w:eastAsia="ja-JP"/>
              </w:rPr>
            </w:pPr>
            <w:ins w:id="6013" w:author="Iana Siomina" w:date="2024-05-22T16:1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0A09E7F7" w14:textId="77777777" w:rsidR="00056B71" w:rsidRDefault="00056B71" w:rsidP="00710274">
            <w:pPr>
              <w:pStyle w:val="TAC"/>
              <w:rPr>
                <w:ins w:id="6014" w:author="Iana Siomina" w:date="2024-05-22T16:17:00Z"/>
                <w:rFonts w:cs="Arial"/>
                <w:lang w:val="en-US"/>
              </w:rPr>
            </w:pPr>
          </w:p>
        </w:tc>
      </w:tr>
      <w:tr w:rsidR="00056B71" w14:paraId="2D440975" w14:textId="77777777" w:rsidTr="00710274">
        <w:trPr>
          <w:cantSplit/>
          <w:jc w:val="center"/>
          <w:ins w:id="6015"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66608B47" w14:textId="77777777" w:rsidR="00056B71" w:rsidRDefault="00056B71" w:rsidP="00710274">
            <w:pPr>
              <w:keepLines/>
              <w:spacing w:after="0"/>
              <w:ind w:left="851" w:hanging="851"/>
              <w:rPr>
                <w:ins w:id="6016" w:author="Iana Siomina" w:date="2024-05-22T16:17:00Z"/>
                <w:rFonts w:ascii="Arial" w:hAnsi="Arial"/>
                <w:sz w:val="18"/>
              </w:rPr>
            </w:pPr>
            <w:ins w:id="6017" w:author="Iana Siomina" w:date="2024-05-22T16:17:00Z">
              <w:r>
                <w:rPr>
                  <w:rFonts w:ascii="Arial" w:hAnsi="Arial"/>
                  <w:sz w:val="18"/>
                </w:rPr>
                <w:t>NOTE 1:</w:t>
              </w:r>
              <w:r>
                <w:rPr>
                  <w:rFonts w:ascii="Arial" w:hAnsi="Arial"/>
                  <w:sz w:val="18"/>
                </w:rPr>
                <w:tab/>
                <w:t>OCNG shall be used such that cell</w:t>
              </w:r>
            </w:ins>
            <w:ins w:id="6018" w:author="Iana Siomina" w:date="2024-05-22T16:22:00Z">
              <w:r>
                <w:rPr>
                  <w:rFonts w:ascii="Arial" w:hAnsi="Arial"/>
                  <w:sz w:val="18"/>
                </w:rPr>
                <w:t xml:space="preserve"> 1 is</w:t>
              </w:r>
            </w:ins>
            <w:ins w:id="6019" w:author="Iana Siomina" w:date="2024-05-22T16:17:00Z">
              <w:r>
                <w:rPr>
                  <w:rFonts w:ascii="Arial" w:hAnsi="Arial"/>
                  <w:sz w:val="18"/>
                </w:rPr>
                <w:t xml:space="preserve"> fully allocated and a constant total transmitted power spectral density is achieved for all OFDM symbols.</w:t>
              </w:r>
            </w:ins>
          </w:p>
          <w:p w14:paraId="20CC1FA0" w14:textId="77777777" w:rsidR="00056B71" w:rsidRDefault="00056B71" w:rsidP="00710274">
            <w:pPr>
              <w:keepLines/>
              <w:spacing w:after="0"/>
              <w:ind w:left="851" w:hanging="851"/>
              <w:rPr>
                <w:ins w:id="6020" w:author="Iana Siomina" w:date="2024-05-22T16:17:00Z"/>
                <w:rFonts w:ascii="Arial" w:hAnsi="Arial"/>
                <w:sz w:val="18"/>
              </w:rPr>
            </w:pPr>
            <w:ins w:id="6021" w:author="Iana Siomina" w:date="2024-05-22T16:1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022" w:author="Iana Siomina" w:date="2024-05-22T16:17:00Z">
              <w:r>
                <w:rPr>
                  <w:rFonts w:ascii="Arial" w:hAnsi="Arial"/>
                  <w:position w:val="-12"/>
                  <w:sz w:val="18"/>
                </w:rPr>
                <w:object w:dxaOrig="410" w:dyaOrig="310" w14:anchorId="7DF76128">
                  <v:shape id="_x0000_i1028" type="#_x0000_t75" style="width:20.5pt;height:15.5pt" o:ole="">
                    <v:imagedata r:id="rId13" o:title=""/>
                  </v:shape>
                  <o:OLEObject Type="Embed" ProgID="Equation.3" ShapeID="_x0000_i1028" DrawAspect="Content" ObjectID="_1789836356" r:id="rId19"/>
                </w:object>
              </w:r>
            </w:ins>
            <w:ins w:id="6023" w:author="Iana Siomina" w:date="2024-05-22T16:17:00Z">
              <w:r>
                <w:rPr>
                  <w:rFonts w:ascii="Arial" w:hAnsi="Arial"/>
                  <w:sz w:val="18"/>
                </w:rPr>
                <w:t xml:space="preserve"> to be fulfilled.</w:t>
              </w:r>
            </w:ins>
          </w:p>
          <w:p w14:paraId="51E60821" w14:textId="77777777" w:rsidR="00056B71" w:rsidRDefault="00056B71" w:rsidP="00710274">
            <w:pPr>
              <w:keepLines/>
              <w:spacing w:after="0"/>
              <w:ind w:left="851" w:hanging="851"/>
              <w:rPr>
                <w:ins w:id="6024" w:author="Iana Siomina" w:date="2024-05-22T16:17:00Z"/>
                <w:rFonts w:ascii="Arial" w:hAnsi="Arial"/>
                <w:sz w:val="18"/>
              </w:rPr>
            </w:pPr>
            <w:ins w:id="6025" w:author="Iana Siomina" w:date="2024-05-22T16:17:00Z">
              <w:r>
                <w:rPr>
                  <w:rFonts w:ascii="Arial" w:hAnsi="Arial"/>
                  <w:sz w:val="18"/>
                </w:rPr>
                <w:t>NOTE 3:</w:t>
              </w:r>
              <w:r>
                <w:rPr>
                  <w:rFonts w:ascii="Arial" w:hAnsi="Arial"/>
                  <w:sz w:val="18"/>
                </w:rPr>
                <w:tab/>
                <w:t>SS-RSRP and Io levels have been derived from other parameters for information purposes. They are not settable parameters themselves.</w:t>
              </w:r>
            </w:ins>
          </w:p>
          <w:p w14:paraId="00D2AD03" w14:textId="77777777" w:rsidR="00056B71" w:rsidRDefault="00056B71" w:rsidP="00710274">
            <w:pPr>
              <w:keepLines/>
              <w:spacing w:after="0"/>
              <w:ind w:left="851" w:hanging="851"/>
              <w:rPr>
                <w:ins w:id="6026" w:author="Iana Siomina" w:date="2024-05-22T16:17:00Z"/>
                <w:rFonts w:cs="Arial"/>
                <w:lang w:val="en-US"/>
              </w:rPr>
            </w:pPr>
            <w:ins w:id="6027" w:author="Iana Siomina" w:date="2024-05-22T16:17:00Z">
              <w:r>
                <w:rPr>
                  <w:rFonts w:ascii="Arial" w:hAnsi="Arial"/>
                  <w:sz w:val="18"/>
                </w:rPr>
                <w:t>NOTE 4:</w:t>
              </w:r>
              <w:r>
                <w:rPr>
                  <w:rFonts w:ascii="Arial" w:hAnsi="Arial"/>
                  <w:sz w:val="18"/>
                </w:rPr>
                <w:tab/>
                <w:t>SS-RSRP minimum requirements are specified assuming independent interference and noise at each receiver antenna port.</w:t>
              </w:r>
            </w:ins>
          </w:p>
        </w:tc>
      </w:tr>
    </w:tbl>
    <w:p w14:paraId="262B9E48" w14:textId="77777777" w:rsidR="00056B71" w:rsidRDefault="00056B71" w:rsidP="00056B71">
      <w:pPr>
        <w:pStyle w:val="TH"/>
      </w:pPr>
    </w:p>
    <w:p w14:paraId="7263E7CA" w14:textId="5B134126" w:rsidR="00056B71" w:rsidRDefault="00056B71" w:rsidP="00056B71">
      <w:pPr>
        <w:pStyle w:val="TH"/>
        <w:rPr>
          <w:ins w:id="6028" w:author="Iana Siomina" w:date="2024-05-12T22:39:00Z"/>
        </w:rPr>
      </w:pPr>
      <w:ins w:id="6029" w:author="Iana Siomina" w:date="2024-05-12T22:39:00Z">
        <w:r>
          <w:t xml:space="preserve">Table </w:t>
        </w:r>
        <w:r>
          <w:rPr>
            <w:lang w:val="en-US"/>
          </w:rPr>
          <w:t>A.</w:t>
        </w:r>
      </w:ins>
      <w:ins w:id="6030" w:author="Iana Siomina" w:date="2024-05-12T23:40:00Z">
        <w:r>
          <w:rPr>
            <w:lang w:val="en-US"/>
          </w:rPr>
          <w:t>9A.1.1.</w:t>
        </w:r>
      </w:ins>
      <w:ins w:id="6031" w:author="Iana Siomina" w:date="2024-05-30T19:57:00Z">
        <w:r>
          <w:rPr>
            <w:lang w:val="en-US"/>
          </w:rPr>
          <w:t>1</w:t>
        </w:r>
      </w:ins>
      <w:ins w:id="6032" w:author="Iana Siomina" w:date="2024-05-12T23:40:00Z">
        <w:r>
          <w:rPr>
            <w:lang w:val="en-US"/>
          </w:rPr>
          <w:t>.1</w:t>
        </w:r>
      </w:ins>
      <w:ins w:id="6033" w:author="Iana Siomina" w:date="2024-05-12T22:39:00Z">
        <w:r>
          <w:t>-</w:t>
        </w:r>
      </w:ins>
      <w:ins w:id="6034" w:author="Iana Siomina" w:date="2024-05-22T16:54:00Z">
        <w:r>
          <w:t>6</w:t>
        </w:r>
      </w:ins>
      <w:ins w:id="6035" w:author="Iana Siomina" w:date="2024-05-12T22:39:00Z">
        <w:r>
          <w:t xml:space="preserve">: </w:t>
        </w:r>
      </w:ins>
      <w:ins w:id="6036" w:author="Iana Siomina" w:date="2024-05-13T13:27:00Z">
        <w:r>
          <w:t>Anchor</w:t>
        </w:r>
      </w:ins>
      <w:ins w:id="6037" w:author="Iana Siomina" w:date="2024-05-12T23:40:00Z">
        <w:r>
          <w:t xml:space="preserve"> UE</w:t>
        </w:r>
      </w:ins>
      <w:ins w:id="6038" w:author="Iana Siomina" w:date="2024-10-07T18:12:00Z">
        <w:r w:rsidR="00FD7DD1" w:rsidRPr="00FD7DD1">
          <w:rPr>
            <w:highlight w:val="yellow"/>
          </w:rPr>
          <w:t>s</w:t>
        </w:r>
      </w:ins>
      <w:ins w:id="6039" w:author="Iana Siomina" w:date="2024-05-12T23:40:00Z">
        <w:r>
          <w:t xml:space="preserve"> </w:t>
        </w:r>
      </w:ins>
      <w:ins w:id="6040" w:author="Iana Siomina" w:date="2024-05-12T22:39:00Z">
        <w:r>
          <w:t xml:space="preserve">specific test parameters </w:t>
        </w:r>
      </w:ins>
      <w:ins w:id="6041" w:author="Iana Siomina" w:date="2024-05-22T16:54:00Z">
        <w:r>
          <w:t>on the SL carrier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016"/>
        <w:gridCol w:w="1176"/>
        <w:gridCol w:w="833"/>
        <w:gridCol w:w="887"/>
        <w:gridCol w:w="666"/>
        <w:gridCol w:w="153"/>
        <w:gridCol w:w="887"/>
        <w:gridCol w:w="795"/>
        <w:gridCol w:w="81"/>
        <w:gridCol w:w="889"/>
        <w:tblGridChange w:id="6042">
          <w:tblGrid>
            <w:gridCol w:w="2535"/>
            <w:gridCol w:w="1016"/>
            <w:gridCol w:w="1176"/>
            <w:gridCol w:w="833"/>
            <w:gridCol w:w="887"/>
            <w:gridCol w:w="666"/>
            <w:gridCol w:w="153"/>
            <w:gridCol w:w="887"/>
            <w:gridCol w:w="795"/>
            <w:gridCol w:w="81"/>
            <w:gridCol w:w="889"/>
          </w:tblGrid>
        </w:tblGridChange>
      </w:tblGrid>
      <w:tr w:rsidR="00056B71" w14:paraId="114E4787" w14:textId="77777777" w:rsidTr="00710274">
        <w:trPr>
          <w:cantSplit/>
          <w:trHeight w:val="237"/>
          <w:jc w:val="center"/>
          <w:ins w:id="6043" w:author="Iana Siomina" w:date="2024-05-12T22:39:00Z"/>
        </w:trPr>
        <w:tc>
          <w:tcPr>
            <w:tcW w:w="1790" w:type="pct"/>
            <w:gridSpan w:val="2"/>
            <w:vMerge w:val="restart"/>
            <w:tcBorders>
              <w:top w:val="single" w:sz="4" w:space="0" w:color="auto"/>
              <w:left w:val="single" w:sz="4" w:space="0" w:color="auto"/>
              <w:right w:val="single" w:sz="4" w:space="0" w:color="auto"/>
            </w:tcBorders>
          </w:tcPr>
          <w:p w14:paraId="7DC01858" w14:textId="77777777" w:rsidR="00056B71" w:rsidRDefault="00056B71" w:rsidP="00710274">
            <w:pPr>
              <w:pStyle w:val="TAH"/>
              <w:rPr>
                <w:ins w:id="6044" w:author="Iana Siomina" w:date="2024-05-12T22:39:00Z"/>
                <w:rFonts w:cs="Arial"/>
                <w:lang w:val="en-US"/>
              </w:rPr>
            </w:pPr>
            <w:ins w:id="6045" w:author="Iana Siomina" w:date="2024-05-12T22:39:00Z">
              <w:r>
                <w:rPr>
                  <w:rFonts w:cs="Arial"/>
                  <w:lang w:val="en-US"/>
                </w:rPr>
                <w:t>Parameter</w:t>
              </w:r>
            </w:ins>
          </w:p>
        </w:tc>
        <w:tc>
          <w:tcPr>
            <w:tcW w:w="593" w:type="pct"/>
            <w:vMerge w:val="restart"/>
            <w:tcBorders>
              <w:top w:val="single" w:sz="4" w:space="0" w:color="auto"/>
              <w:left w:val="single" w:sz="4" w:space="0" w:color="auto"/>
              <w:right w:val="single" w:sz="4" w:space="0" w:color="auto"/>
            </w:tcBorders>
          </w:tcPr>
          <w:p w14:paraId="4D72D60A" w14:textId="77777777" w:rsidR="00056B71" w:rsidRDefault="00056B71" w:rsidP="00710274">
            <w:pPr>
              <w:pStyle w:val="TAH"/>
              <w:rPr>
                <w:ins w:id="6046" w:author="Iana Siomina" w:date="2024-05-12T22:39:00Z"/>
                <w:rFonts w:cs="Arial"/>
                <w:lang w:val="en-US"/>
              </w:rPr>
            </w:pPr>
            <w:ins w:id="6047" w:author="Iana Siomina" w:date="2024-05-12T22:39:00Z">
              <w:r>
                <w:rPr>
                  <w:rFonts w:cs="Arial"/>
                  <w:lang w:val="en-US"/>
                </w:rPr>
                <w:t>Unit</w:t>
              </w:r>
            </w:ins>
          </w:p>
        </w:tc>
        <w:tc>
          <w:tcPr>
            <w:tcW w:w="867" w:type="pct"/>
            <w:gridSpan w:val="2"/>
            <w:tcBorders>
              <w:top w:val="single" w:sz="4" w:space="0" w:color="auto"/>
              <w:left w:val="single" w:sz="4" w:space="0" w:color="auto"/>
              <w:bottom w:val="single" w:sz="4" w:space="0" w:color="auto"/>
              <w:right w:val="single" w:sz="4" w:space="0" w:color="auto"/>
            </w:tcBorders>
          </w:tcPr>
          <w:p w14:paraId="498A1107" w14:textId="77777777" w:rsidR="00056B71" w:rsidRDefault="00056B71" w:rsidP="00710274">
            <w:pPr>
              <w:pStyle w:val="TAH"/>
              <w:rPr>
                <w:ins w:id="6048" w:author="Iana Siomina" w:date="2024-05-12T22:39:00Z"/>
                <w:rFonts w:cs="Arial"/>
                <w:lang w:val="en-US"/>
              </w:rPr>
            </w:pPr>
            <w:ins w:id="6049" w:author="Iana Siomina" w:date="2024-05-13T13:10:00Z">
              <w:r>
                <w:rPr>
                  <w:rFonts w:cs="Arial"/>
                  <w:lang w:val="en-US"/>
                </w:rPr>
                <w:t>Anchor UE 1</w:t>
              </w:r>
            </w:ins>
          </w:p>
        </w:tc>
        <w:tc>
          <w:tcPr>
            <w:tcW w:w="860" w:type="pct"/>
            <w:gridSpan w:val="3"/>
            <w:tcBorders>
              <w:top w:val="single" w:sz="4" w:space="0" w:color="auto"/>
              <w:left w:val="single" w:sz="4" w:space="0" w:color="auto"/>
              <w:bottom w:val="single" w:sz="4" w:space="0" w:color="auto"/>
              <w:right w:val="single" w:sz="4" w:space="0" w:color="auto"/>
            </w:tcBorders>
          </w:tcPr>
          <w:p w14:paraId="50BC19C0" w14:textId="77777777" w:rsidR="00056B71" w:rsidRDefault="00056B71" w:rsidP="00710274">
            <w:pPr>
              <w:pStyle w:val="TAH"/>
              <w:rPr>
                <w:ins w:id="6050" w:author="Iana Siomina" w:date="2024-05-12T22:39:00Z"/>
                <w:rFonts w:cs="Arial"/>
                <w:lang w:val="en-US"/>
              </w:rPr>
            </w:pPr>
            <w:ins w:id="6051" w:author="Iana Siomina" w:date="2024-05-13T13:10:00Z">
              <w:r>
                <w:rPr>
                  <w:rFonts w:cs="Arial"/>
                  <w:lang w:val="en-US"/>
                </w:rPr>
                <w:t>Anchor UE 2</w:t>
              </w:r>
            </w:ins>
          </w:p>
        </w:tc>
        <w:tc>
          <w:tcPr>
            <w:tcW w:w="890" w:type="pct"/>
            <w:gridSpan w:val="3"/>
            <w:tcBorders>
              <w:top w:val="single" w:sz="4" w:space="0" w:color="auto"/>
              <w:left w:val="single" w:sz="4" w:space="0" w:color="auto"/>
              <w:bottom w:val="single" w:sz="4" w:space="0" w:color="auto"/>
              <w:right w:val="single" w:sz="4" w:space="0" w:color="auto"/>
            </w:tcBorders>
          </w:tcPr>
          <w:p w14:paraId="5B34BD48" w14:textId="77777777" w:rsidR="00056B71" w:rsidRDefault="00056B71" w:rsidP="00710274">
            <w:pPr>
              <w:pStyle w:val="TAH"/>
              <w:rPr>
                <w:ins w:id="6052" w:author="Iana Siomina" w:date="2024-05-12T22:39:00Z"/>
                <w:rFonts w:cs="Arial"/>
                <w:lang w:val="en-US"/>
              </w:rPr>
            </w:pPr>
            <w:ins w:id="6053" w:author="Iana Siomina" w:date="2024-05-13T13:10:00Z">
              <w:r>
                <w:rPr>
                  <w:rFonts w:cs="Arial"/>
                  <w:lang w:val="en-US"/>
                </w:rPr>
                <w:t>Anchor UE 3</w:t>
              </w:r>
            </w:ins>
          </w:p>
        </w:tc>
      </w:tr>
      <w:tr w:rsidR="00056B71" w14:paraId="0D3B42C3" w14:textId="77777777" w:rsidTr="00710274">
        <w:trPr>
          <w:cantSplit/>
          <w:trHeight w:val="237"/>
          <w:jc w:val="center"/>
          <w:ins w:id="6054" w:author="Iana Siomina" w:date="2024-05-13T13:30:00Z"/>
        </w:trPr>
        <w:tc>
          <w:tcPr>
            <w:tcW w:w="1790" w:type="pct"/>
            <w:gridSpan w:val="2"/>
            <w:vMerge/>
            <w:tcBorders>
              <w:left w:val="single" w:sz="4" w:space="0" w:color="auto"/>
              <w:bottom w:val="single" w:sz="4" w:space="0" w:color="auto"/>
              <w:right w:val="single" w:sz="4" w:space="0" w:color="auto"/>
            </w:tcBorders>
            <w:vAlign w:val="center"/>
          </w:tcPr>
          <w:p w14:paraId="031ACDC1" w14:textId="77777777" w:rsidR="00056B71" w:rsidRDefault="00056B71" w:rsidP="00710274">
            <w:pPr>
              <w:pStyle w:val="TAL"/>
              <w:rPr>
                <w:ins w:id="6055" w:author="Iana Siomina" w:date="2024-05-13T13:30:00Z"/>
                <w:rFonts w:cs="Arial"/>
                <w:lang w:val="it-IT"/>
              </w:rPr>
            </w:pPr>
          </w:p>
        </w:tc>
        <w:tc>
          <w:tcPr>
            <w:tcW w:w="593" w:type="pct"/>
            <w:vMerge/>
            <w:tcBorders>
              <w:left w:val="single" w:sz="4" w:space="0" w:color="auto"/>
              <w:bottom w:val="single" w:sz="4" w:space="0" w:color="auto"/>
              <w:right w:val="single" w:sz="4" w:space="0" w:color="auto"/>
            </w:tcBorders>
            <w:vAlign w:val="center"/>
          </w:tcPr>
          <w:p w14:paraId="36541212" w14:textId="77777777" w:rsidR="00056B71" w:rsidRDefault="00056B71" w:rsidP="00710274">
            <w:pPr>
              <w:pStyle w:val="TAC"/>
              <w:rPr>
                <w:ins w:id="6056" w:author="Iana Siomina" w:date="2024-05-13T13:30: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524615C8" w14:textId="77777777" w:rsidR="00056B71" w:rsidRDefault="00056B71" w:rsidP="00710274">
            <w:pPr>
              <w:pStyle w:val="TAC"/>
              <w:rPr>
                <w:ins w:id="6057" w:author="Iana Siomina" w:date="2024-05-13T13:30:00Z"/>
                <w:rFonts w:cs="Arial"/>
                <w:lang w:val="en-US"/>
              </w:rPr>
            </w:pPr>
            <w:ins w:id="6058" w:author="Iana Siomina" w:date="2024-05-22T16:38:00Z">
              <w:r>
                <w:rPr>
                  <w:rFonts w:cs="Arial"/>
                  <w:lang w:val="en-US"/>
                </w:rPr>
                <w:t>T1</w:t>
              </w:r>
            </w:ins>
          </w:p>
        </w:tc>
        <w:tc>
          <w:tcPr>
            <w:tcW w:w="447" w:type="pct"/>
            <w:tcBorders>
              <w:top w:val="single" w:sz="4" w:space="0" w:color="auto"/>
              <w:left w:val="single" w:sz="4" w:space="0" w:color="auto"/>
              <w:bottom w:val="single" w:sz="4" w:space="0" w:color="auto"/>
              <w:right w:val="single" w:sz="4" w:space="0" w:color="auto"/>
            </w:tcBorders>
            <w:vAlign w:val="center"/>
          </w:tcPr>
          <w:p w14:paraId="65BE70F2" w14:textId="77777777" w:rsidR="00056B71" w:rsidRDefault="00056B71" w:rsidP="00710274">
            <w:pPr>
              <w:pStyle w:val="TAC"/>
              <w:rPr>
                <w:ins w:id="6059" w:author="Iana Siomina" w:date="2024-05-13T13:30:00Z"/>
                <w:rFonts w:cs="Arial"/>
                <w:lang w:val="en-US"/>
              </w:rPr>
            </w:pPr>
            <w:ins w:id="6060" w:author="Iana Siomina" w:date="2024-05-22T16:38:00Z">
              <w:r>
                <w:rPr>
                  <w:rFonts w:cs="Arial"/>
                  <w:lang w:val="en-US"/>
                </w:rPr>
                <w:t>T2</w:t>
              </w:r>
            </w:ins>
          </w:p>
        </w:tc>
        <w:tc>
          <w:tcPr>
            <w:tcW w:w="336" w:type="pct"/>
            <w:tcBorders>
              <w:top w:val="single" w:sz="4" w:space="0" w:color="auto"/>
              <w:left w:val="single" w:sz="4" w:space="0" w:color="auto"/>
              <w:bottom w:val="single" w:sz="4" w:space="0" w:color="auto"/>
              <w:right w:val="single" w:sz="4" w:space="0" w:color="auto"/>
            </w:tcBorders>
            <w:vAlign w:val="center"/>
          </w:tcPr>
          <w:p w14:paraId="55FFE534" w14:textId="77777777" w:rsidR="00056B71" w:rsidRDefault="00056B71" w:rsidP="00710274">
            <w:pPr>
              <w:pStyle w:val="TAC"/>
              <w:rPr>
                <w:ins w:id="6061" w:author="Iana Siomina" w:date="2024-05-13T13:30:00Z"/>
                <w:rFonts w:cs="Arial"/>
                <w:lang w:val="en-US"/>
              </w:rPr>
            </w:pPr>
            <w:ins w:id="6062" w:author="Iana Siomina" w:date="2024-05-22T16:38:00Z">
              <w:r>
                <w:rPr>
                  <w:rFonts w:cs="Arial"/>
                  <w:lang w:val="en-US"/>
                </w:rPr>
                <w:t>T1</w:t>
              </w:r>
            </w:ins>
          </w:p>
        </w:tc>
        <w:tc>
          <w:tcPr>
            <w:tcW w:w="524" w:type="pct"/>
            <w:gridSpan w:val="2"/>
            <w:tcBorders>
              <w:top w:val="single" w:sz="4" w:space="0" w:color="auto"/>
              <w:left w:val="single" w:sz="4" w:space="0" w:color="auto"/>
              <w:bottom w:val="single" w:sz="4" w:space="0" w:color="auto"/>
              <w:right w:val="single" w:sz="4" w:space="0" w:color="auto"/>
            </w:tcBorders>
            <w:vAlign w:val="center"/>
          </w:tcPr>
          <w:p w14:paraId="5508EE4E" w14:textId="77777777" w:rsidR="00056B71" w:rsidRDefault="00056B71" w:rsidP="00710274">
            <w:pPr>
              <w:pStyle w:val="TAC"/>
              <w:rPr>
                <w:ins w:id="6063" w:author="Iana Siomina" w:date="2024-05-13T13:30:00Z"/>
                <w:rFonts w:cs="Arial"/>
                <w:lang w:val="en-US"/>
              </w:rPr>
            </w:pPr>
            <w:ins w:id="6064" w:author="Iana Siomina" w:date="2024-05-22T16:38:00Z">
              <w:r>
                <w:rPr>
                  <w:rFonts w:cs="Arial"/>
                  <w:lang w:val="en-US"/>
                </w:rPr>
                <w:t>T2</w:t>
              </w:r>
            </w:ins>
          </w:p>
        </w:tc>
        <w:tc>
          <w:tcPr>
            <w:tcW w:w="401" w:type="pct"/>
            <w:tcBorders>
              <w:top w:val="single" w:sz="4" w:space="0" w:color="auto"/>
              <w:left w:val="single" w:sz="4" w:space="0" w:color="auto"/>
              <w:bottom w:val="single" w:sz="4" w:space="0" w:color="auto"/>
              <w:right w:val="single" w:sz="4" w:space="0" w:color="auto"/>
            </w:tcBorders>
            <w:vAlign w:val="center"/>
          </w:tcPr>
          <w:p w14:paraId="52AB0E30" w14:textId="77777777" w:rsidR="00056B71" w:rsidRDefault="00056B71" w:rsidP="00710274">
            <w:pPr>
              <w:pStyle w:val="TAC"/>
              <w:rPr>
                <w:ins w:id="6065" w:author="Iana Siomina" w:date="2024-05-13T13:30:00Z"/>
                <w:rFonts w:cs="Arial"/>
                <w:lang w:val="en-US"/>
              </w:rPr>
            </w:pPr>
            <w:ins w:id="6066" w:author="Iana Siomina" w:date="2024-05-22T16:38:00Z">
              <w:r>
                <w:rPr>
                  <w:rFonts w:cs="Arial"/>
                  <w:lang w:val="en-US"/>
                </w:rPr>
                <w:t>T1</w:t>
              </w:r>
            </w:ins>
          </w:p>
        </w:tc>
        <w:tc>
          <w:tcPr>
            <w:tcW w:w="489" w:type="pct"/>
            <w:gridSpan w:val="2"/>
            <w:tcBorders>
              <w:top w:val="single" w:sz="4" w:space="0" w:color="auto"/>
              <w:left w:val="single" w:sz="4" w:space="0" w:color="auto"/>
              <w:bottom w:val="single" w:sz="4" w:space="0" w:color="auto"/>
              <w:right w:val="single" w:sz="4" w:space="0" w:color="auto"/>
            </w:tcBorders>
            <w:vAlign w:val="center"/>
          </w:tcPr>
          <w:p w14:paraId="074C17D7" w14:textId="77777777" w:rsidR="00056B71" w:rsidRDefault="00056B71" w:rsidP="00710274">
            <w:pPr>
              <w:pStyle w:val="TAC"/>
              <w:rPr>
                <w:ins w:id="6067" w:author="Iana Siomina" w:date="2024-05-13T13:30:00Z"/>
                <w:rFonts w:cs="Arial"/>
                <w:lang w:val="en-US"/>
              </w:rPr>
            </w:pPr>
            <w:ins w:id="6068" w:author="Iana Siomina" w:date="2024-05-22T16:38:00Z">
              <w:r>
                <w:rPr>
                  <w:rFonts w:cs="Arial"/>
                  <w:lang w:val="en-US"/>
                </w:rPr>
                <w:t>T2</w:t>
              </w:r>
            </w:ins>
          </w:p>
        </w:tc>
      </w:tr>
      <w:tr w:rsidR="00056B71" w14:paraId="023CB4EC" w14:textId="77777777" w:rsidTr="00710274">
        <w:trPr>
          <w:cantSplit/>
          <w:trHeight w:val="237"/>
          <w:jc w:val="center"/>
          <w:ins w:id="6069"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357CFA66" w14:textId="77777777" w:rsidR="00056B71" w:rsidRDefault="00056B71" w:rsidP="00710274">
            <w:pPr>
              <w:pStyle w:val="TAL"/>
              <w:rPr>
                <w:ins w:id="6070" w:author="Iana Siomina" w:date="2024-05-12T22:39:00Z"/>
                <w:rFonts w:cs="Arial"/>
                <w:lang w:val="it-IT"/>
              </w:rPr>
            </w:pPr>
            <w:ins w:id="6071" w:author="Iana Siomina" w:date="2024-05-13T13:10:00Z">
              <w:r>
                <w:rPr>
                  <w:rFonts w:cs="Arial"/>
                  <w:lang w:val="it-IT"/>
                </w:rPr>
                <w:t>SL</w:t>
              </w:r>
            </w:ins>
            <w:ins w:id="6072" w:author="Iana Siomina" w:date="2024-05-12T22:39:00Z">
              <w:r>
                <w:rPr>
                  <w:rFonts w:cs="Arial"/>
                  <w:lang w:val="it-IT"/>
                </w:rPr>
                <w:t xml:space="preserve"> RF Channel </w:t>
              </w:r>
            </w:ins>
            <w:ins w:id="6073" w:author="Iana Siomina" w:date="2024-05-13T13:31:00Z">
              <w:r>
                <w:rPr>
                  <w:rFonts w:cs="Arial"/>
                  <w:lang w:val="it-IT"/>
                </w:rPr>
                <w:t>n</w:t>
              </w:r>
            </w:ins>
            <w:ins w:id="6074" w:author="Iana Siomina" w:date="2024-05-12T22:39:00Z">
              <w:r>
                <w:rPr>
                  <w:rFonts w:cs="Arial"/>
                  <w:lang w:val="it-IT"/>
                </w:rPr>
                <w:t>umber</w:t>
              </w:r>
            </w:ins>
          </w:p>
        </w:tc>
        <w:tc>
          <w:tcPr>
            <w:tcW w:w="593" w:type="pct"/>
            <w:tcBorders>
              <w:top w:val="single" w:sz="4" w:space="0" w:color="auto"/>
              <w:left w:val="single" w:sz="4" w:space="0" w:color="auto"/>
              <w:bottom w:val="single" w:sz="4" w:space="0" w:color="auto"/>
              <w:right w:val="single" w:sz="4" w:space="0" w:color="auto"/>
            </w:tcBorders>
            <w:vAlign w:val="center"/>
          </w:tcPr>
          <w:p w14:paraId="169EE071" w14:textId="77777777" w:rsidR="00056B71" w:rsidRDefault="00056B71" w:rsidP="00710274">
            <w:pPr>
              <w:pStyle w:val="TAC"/>
              <w:rPr>
                <w:ins w:id="6075" w:author="Iana Siomina" w:date="2024-05-12T22:39: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68150A2B" w14:textId="77777777" w:rsidR="00056B71" w:rsidRDefault="00056B71" w:rsidP="00710274">
            <w:pPr>
              <w:pStyle w:val="TAC"/>
              <w:rPr>
                <w:ins w:id="6076" w:author="Iana Siomina" w:date="2024-05-12T22:39:00Z"/>
                <w:rFonts w:cs="Arial"/>
                <w:lang w:val="en-US"/>
              </w:rPr>
            </w:pPr>
            <w:ins w:id="6077" w:author="Iana Siomina" w:date="2024-05-13T13:13:00Z">
              <w:r>
                <w:rPr>
                  <w:rFonts w:cs="Arial"/>
                  <w:lang w:val="en-US"/>
                </w:rPr>
                <w:t>2</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0A33F987" w14:textId="77777777" w:rsidR="00056B71" w:rsidRDefault="00056B71" w:rsidP="00710274">
            <w:pPr>
              <w:pStyle w:val="TAC"/>
              <w:rPr>
                <w:ins w:id="6078" w:author="Iana Siomina" w:date="2024-05-12T22:39:00Z"/>
                <w:rFonts w:cs="Arial"/>
                <w:lang w:val="en-US"/>
              </w:rPr>
            </w:pPr>
            <w:ins w:id="6079" w:author="Iana Siomina" w:date="2024-05-13T13:13:00Z">
              <w:r>
                <w:rPr>
                  <w:rFonts w:cs="Arial"/>
                  <w:lang w:val="en-US"/>
                </w:rPr>
                <w:t>2</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06F864B9" w14:textId="77777777" w:rsidR="00056B71" w:rsidRDefault="00056B71" w:rsidP="00710274">
            <w:pPr>
              <w:pStyle w:val="TAC"/>
              <w:rPr>
                <w:ins w:id="6080" w:author="Iana Siomina" w:date="2024-05-12T22:39:00Z"/>
                <w:rFonts w:cs="Arial"/>
                <w:lang w:val="en-US"/>
              </w:rPr>
            </w:pPr>
            <w:ins w:id="6081" w:author="Iana Siomina" w:date="2024-05-13T13:13:00Z">
              <w:r>
                <w:rPr>
                  <w:rFonts w:cs="Arial"/>
                  <w:lang w:val="en-US"/>
                </w:rPr>
                <w:t>2</w:t>
              </w:r>
            </w:ins>
          </w:p>
        </w:tc>
      </w:tr>
      <w:tr w:rsidR="00056B71" w14:paraId="3998196E" w14:textId="77777777" w:rsidTr="00710274">
        <w:trPr>
          <w:cantSplit/>
          <w:trHeight w:val="237"/>
          <w:jc w:val="center"/>
          <w:ins w:id="6082" w:author="Iana Siomina" w:date="2024-05-13T14:38: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6DF57F8C" w14:textId="77777777" w:rsidR="00056B71" w:rsidRDefault="00056B71" w:rsidP="00710274">
            <w:pPr>
              <w:pStyle w:val="TAL"/>
              <w:rPr>
                <w:ins w:id="6083" w:author="Iana Siomina" w:date="2024-05-13T14:38:00Z"/>
                <w:rFonts w:cs="Arial"/>
                <w:lang w:val="it-IT"/>
              </w:rPr>
            </w:pPr>
            <w:ins w:id="6084" w:author="Iana Siomina" w:date="2024-05-22T16:41:00Z">
              <w:r>
                <w:rPr>
                  <w:rFonts w:cs="Arial"/>
                  <w:lang w:val="it-IT"/>
                </w:rPr>
                <w:t>SL DRX</w:t>
              </w:r>
            </w:ins>
          </w:p>
        </w:tc>
        <w:tc>
          <w:tcPr>
            <w:tcW w:w="593" w:type="pct"/>
            <w:tcBorders>
              <w:top w:val="single" w:sz="4" w:space="0" w:color="auto"/>
              <w:left w:val="single" w:sz="4" w:space="0" w:color="auto"/>
              <w:bottom w:val="single" w:sz="4" w:space="0" w:color="auto"/>
              <w:right w:val="single" w:sz="4" w:space="0" w:color="auto"/>
            </w:tcBorders>
            <w:vAlign w:val="center"/>
          </w:tcPr>
          <w:p w14:paraId="7E2B1871" w14:textId="77777777" w:rsidR="00056B71" w:rsidRDefault="00056B71" w:rsidP="00710274">
            <w:pPr>
              <w:pStyle w:val="TAC"/>
              <w:rPr>
                <w:ins w:id="6085" w:author="Iana Siomina" w:date="2024-05-13T14:38: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56559E43" w14:textId="77777777" w:rsidR="00056B71" w:rsidRDefault="00056B71" w:rsidP="00710274">
            <w:pPr>
              <w:pStyle w:val="TAC"/>
              <w:rPr>
                <w:ins w:id="6086" w:author="Iana Siomina" w:date="2024-05-13T14:38:00Z"/>
                <w:rFonts w:cs="Arial"/>
                <w:lang w:val="en-US"/>
              </w:rPr>
            </w:pPr>
            <w:ins w:id="6087" w:author="Iana Siomina" w:date="2024-05-22T16:41:00Z">
              <w:r>
                <w:rPr>
                  <w:rFonts w:cs="Arial"/>
                  <w:lang w:val="en-US"/>
                </w:rPr>
                <w:t>OFF</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2DA549E1" w14:textId="77777777" w:rsidR="00056B71" w:rsidRDefault="00056B71" w:rsidP="00710274">
            <w:pPr>
              <w:pStyle w:val="TAC"/>
              <w:rPr>
                <w:ins w:id="6088" w:author="Iana Siomina" w:date="2024-05-13T14:38:00Z"/>
                <w:rFonts w:cs="Arial"/>
                <w:lang w:val="en-US"/>
              </w:rPr>
            </w:pPr>
            <w:ins w:id="6089" w:author="Iana Siomina" w:date="2024-05-22T16:41:00Z">
              <w:r>
                <w:rPr>
                  <w:rFonts w:cs="Arial"/>
                  <w:lang w:val="en-US"/>
                </w:rPr>
                <w:t>OFF</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391018E7" w14:textId="77777777" w:rsidR="00056B71" w:rsidRDefault="00056B71" w:rsidP="00710274">
            <w:pPr>
              <w:pStyle w:val="TAC"/>
              <w:rPr>
                <w:ins w:id="6090" w:author="Iana Siomina" w:date="2024-05-13T14:38:00Z"/>
                <w:rFonts w:cs="Arial"/>
                <w:lang w:val="en-US"/>
              </w:rPr>
            </w:pPr>
            <w:ins w:id="6091" w:author="Iana Siomina" w:date="2024-05-22T16:41:00Z">
              <w:r>
                <w:rPr>
                  <w:rFonts w:cs="Arial"/>
                  <w:lang w:val="en-US"/>
                </w:rPr>
                <w:t>OFF</w:t>
              </w:r>
            </w:ins>
          </w:p>
        </w:tc>
      </w:tr>
      <w:tr w:rsidR="00056B71" w14:paraId="70AF57D0" w14:textId="77777777" w:rsidTr="00710274">
        <w:trPr>
          <w:cantSplit/>
          <w:trHeight w:val="237"/>
          <w:jc w:val="center"/>
          <w:ins w:id="6092"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B145DB1" w14:textId="77777777" w:rsidR="00056B71" w:rsidRDefault="00056B71" w:rsidP="00710274">
            <w:pPr>
              <w:pStyle w:val="TAL"/>
              <w:rPr>
                <w:ins w:id="6093" w:author="Iana Siomina" w:date="2024-05-22T16:54:00Z"/>
                <w:rFonts w:cs="Arial"/>
                <w:lang w:val="it-IT"/>
              </w:rPr>
            </w:pPr>
            <w:ins w:id="6094" w:author="Iana Siomina" w:date="2024-05-22T16:54:00Z">
              <w:r>
                <w:rPr>
                  <w:rFonts w:cs="Arial"/>
                  <w:lang w:eastAsia="ja-JP"/>
                </w:rPr>
                <w:t>networkControlledSyncTx</w:t>
              </w:r>
            </w:ins>
          </w:p>
        </w:tc>
        <w:tc>
          <w:tcPr>
            <w:tcW w:w="593" w:type="pct"/>
            <w:tcBorders>
              <w:top w:val="single" w:sz="4" w:space="0" w:color="auto"/>
              <w:left w:val="single" w:sz="4" w:space="0" w:color="auto"/>
              <w:bottom w:val="single" w:sz="4" w:space="0" w:color="auto"/>
              <w:right w:val="single" w:sz="4" w:space="0" w:color="auto"/>
            </w:tcBorders>
            <w:vAlign w:val="center"/>
          </w:tcPr>
          <w:p w14:paraId="775B02C6" w14:textId="77777777" w:rsidR="00056B71" w:rsidRDefault="00056B71" w:rsidP="00710274">
            <w:pPr>
              <w:pStyle w:val="TAC"/>
              <w:rPr>
                <w:ins w:id="6095"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79865DF6" w14:textId="77777777" w:rsidR="00056B71" w:rsidRDefault="00056B71" w:rsidP="00710274">
            <w:pPr>
              <w:pStyle w:val="TAC"/>
              <w:rPr>
                <w:ins w:id="6096" w:author="Iana Siomina" w:date="2024-05-22T16:54:00Z"/>
                <w:rFonts w:cs="Arial"/>
                <w:lang w:val="en-US"/>
              </w:rPr>
            </w:pPr>
            <w:ins w:id="6097" w:author="Iana Siomina" w:date="2024-05-22T16:54:00Z">
              <w:r>
                <w:rPr>
                  <w:rFonts w:cs="Arial"/>
                  <w:lang w:eastAsia="ja-JP"/>
                </w:rPr>
                <w:t>ON</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32CFA645" w14:textId="77777777" w:rsidR="00056B71" w:rsidRDefault="00056B71" w:rsidP="00710274">
            <w:pPr>
              <w:pStyle w:val="TAC"/>
              <w:rPr>
                <w:ins w:id="6098" w:author="Iana Siomina" w:date="2024-05-22T16:54:00Z"/>
                <w:rFonts w:cs="Arial"/>
                <w:lang w:val="en-US"/>
              </w:rPr>
            </w:pPr>
            <w:ins w:id="6099" w:author="Iana Siomina" w:date="2024-05-22T16:54:00Z">
              <w:r>
                <w:rPr>
                  <w:rFonts w:cs="Arial"/>
                  <w:lang w:eastAsia="ja-JP"/>
                </w:rPr>
                <w:t>ON</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632A814D" w14:textId="77777777" w:rsidR="00056B71" w:rsidRDefault="00056B71" w:rsidP="00710274">
            <w:pPr>
              <w:pStyle w:val="TAC"/>
              <w:rPr>
                <w:ins w:id="6100" w:author="Iana Siomina" w:date="2024-05-22T16:54:00Z"/>
                <w:rFonts w:cs="Arial"/>
                <w:lang w:val="en-US"/>
              </w:rPr>
            </w:pPr>
            <w:ins w:id="6101" w:author="Iana Siomina" w:date="2024-05-22T16:54:00Z">
              <w:r>
                <w:rPr>
                  <w:rFonts w:cs="Arial"/>
                  <w:lang w:val="en-US"/>
                </w:rPr>
                <w:t>ON</w:t>
              </w:r>
            </w:ins>
          </w:p>
        </w:tc>
      </w:tr>
      <w:tr w:rsidR="00056B71" w14:paraId="1E2CA359" w14:textId="77777777" w:rsidTr="00710274">
        <w:trPr>
          <w:cantSplit/>
          <w:trHeight w:val="237"/>
          <w:jc w:val="center"/>
          <w:ins w:id="6102" w:author="Iana Siomina" w:date="2024-05-22T16:54: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1C8B589" w14:textId="77777777" w:rsidR="00056B71" w:rsidRDefault="00056B71" w:rsidP="00710274">
            <w:pPr>
              <w:pStyle w:val="TAL"/>
              <w:rPr>
                <w:ins w:id="6103" w:author="Iana Siomina" w:date="2024-05-22T16:54:00Z"/>
                <w:rFonts w:cs="Arial"/>
                <w:lang w:val="it-IT"/>
              </w:rPr>
            </w:pPr>
            <w:ins w:id="6104" w:author="Iana Siomina" w:date="2024-05-22T16:54:00Z">
              <w:r>
                <w:rPr>
                  <w:rFonts w:cs="Arial"/>
                  <w:lang w:eastAsia="ja-JP"/>
                </w:rPr>
                <w:t>inCoverage (in MIB-SL)</w:t>
              </w:r>
            </w:ins>
          </w:p>
        </w:tc>
        <w:tc>
          <w:tcPr>
            <w:tcW w:w="593" w:type="pct"/>
            <w:tcBorders>
              <w:top w:val="single" w:sz="4" w:space="0" w:color="auto"/>
              <w:left w:val="single" w:sz="4" w:space="0" w:color="auto"/>
              <w:bottom w:val="single" w:sz="4" w:space="0" w:color="auto"/>
              <w:right w:val="single" w:sz="4" w:space="0" w:color="auto"/>
            </w:tcBorders>
            <w:vAlign w:val="center"/>
          </w:tcPr>
          <w:p w14:paraId="5BE8FCB2" w14:textId="77777777" w:rsidR="00056B71" w:rsidRDefault="00056B71" w:rsidP="00710274">
            <w:pPr>
              <w:pStyle w:val="TAC"/>
              <w:rPr>
                <w:ins w:id="6105" w:author="Iana Siomina" w:date="2024-05-22T16:54:00Z"/>
                <w:rFonts w:cs="Arial"/>
                <w:lang w:val="it-IT"/>
              </w:rPr>
            </w:pPr>
          </w:p>
        </w:tc>
        <w:tc>
          <w:tcPr>
            <w:tcW w:w="867" w:type="pct"/>
            <w:gridSpan w:val="2"/>
            <w:tcBorders>
              <w:top w:val="single" w:sz="4" w:space="0" w:color="auto"/>
              <w:left w:val="single" w:sz="4" w:space="0" w:color="auto"/>
              <w:bottom w:val="single" w:sz="4" w:space="0" w:color="auto"/>
              <w:right w:val="single" w:sz="4" w:space="0" w:color="auto"/>
            </w:tcBorders>
            <w:vAlign w:val="center"/>
          </w:tcPr>
          <w:p w14:paraId="14330DC9" w14:textId="77777777" w:rsidR="00056B71" w:rsidRDefault="00056B71" w:rsidP="00710274">
            <w:pPr>
              <w:pStyle w:val="TAC"/>
              <w:rPr>
                <w:ins w:id="6106" w:author="Iana Siomina" w:date="2024-05-22T16:54:00Z"/>
                <w:rFonts w:cs="Arial"/>
                <w:lang w:val="en-US"/>
              </w:rPr>
            </w:pPr>
            <w:ins w:id="6107" w:author="Iana Siomina" w:date="2024-05-22T16:54:00Z">
              <w:r>
                <w:rPr>
                  <w:rFonts w:cs="Arial"/>
                  <w:lang w:eastAsia="ja-JP"/>
                </w:rPr>
                <w:t>TRUE</w:t>
              </w:r>
            </w:ins>
          </w:p>
        </w:tc>
        <w:tc>
          <w:tcPr>
            <w:tcW w:w="860" w:type="pct"/>
            <w:gridSpan w:val="3"/>
            <w:tcBorders>
              <w:top w:val="single" w:sz="4" w:space="0" w:color="auto"/>
              <w:left w:val="single" w:sz="4" w:space="0" w:color="auto"/>
              <w:bottom w:val="single" w:sz="4" w:space="0" w:color="auto"/>
              <w:right w:val="single" w:sz="4" w:space="0" w:color="auto"/>
            </w:tcBorders>
            <w:vAlign w:val="center"/>
          </w:tcPr>
          <w:p w14:paraId="05A498B0" w14:textId="77777777" w:rsidR="00056B71" w:rsidRDefault="00056B71" w:rsidP="00710274">
            <w:pPr>
              <w:pStyle w:val="TAC"/>
              <w:rPr>
                <w:ins w:id="6108" w:author="Iana Siomina" w:date="2024-05-22T16:54:00Z"/>
                <w:rFonts w:cs="Arial"/>
                <w:lang w:val="en-US"/>
              </w:rPr>
            </w:pPr>
            <w:ins w:id="6109" w:author="Iana Siomina" w:date="2024-05-22T16:54:00Z">
              <w:r>
                <w:rPr>
                  <w:rFonts w:cs="Arial"/>
                  <w:lang w:eastAsia="ja-JP"/>
                </w:rPr>
                <w:t>TRUE</w:t>
              </w:r>
            </w:ins>
          </w:p>
        </w:tc>
        <w:tc>
          <w:tcPr>
            <w:tcW w:w="890" w:type="pct"/>
            <w:gridSpan w:val="3"/>
            <w:tcBorders>
              <w:top w:val="single" w:sz="4" w:space="0" w:color="auto"/>
              <w:left w:val="single" w:sz="4" w:space="0" w:color="auto"/>
              <w:bottom w:val="single" w:sz="4" w:space="0" w:color="auto"/>
              <w:right w:val="single" w:sz="4" w:space="0" w:color="auto"/>
            </w:tcBorders>
            <w:vAlign w:val="center"/>
          </w:tcPr>
          <w:p w14:paraId="1682420D" w14:textId="77777777" w:rsidR="00056B71" w:rsidRDefault="00056B71" w:rsidP="00710274">
            <w:pPr>
              <w:pStyle w:val="TAC"/>
              <w:rPr>
                <w:ins w:id="6110" w:author="Iana Siomina" w:date="2024-05-22T16:54:00Z"/>
                <w:rFonts w:cs="Arial"/>
                <w:lang w:val="en-US"/>
              </w:rPr>
            </w:pPr>
            <w:ins w:id="6111" w:author="Iana Siomina" w:date="2024-05-22T16:54:00Z">
              <w:r>
                <w:rPr>
                  <w:rFonts w:cs="Arial"/>
                  <w:lang w:val="en-US"/>
                </w:rPr>
                <w:t>TRUE</w:t>
              </w:r>
            </w:ins>
          </w:p>
        </w:tc>
      </w:tr>
      <w:tr w:rsidR="00056B71" w14:paraId="2E1B6D5C" w14:textId="77777777" w:rsidTr="00710274">
        <w:trPr>
          <w:cantSplit/>
          <w:trHeight w:val="138"/>
          <w:jc w:val="center"/>
          <w:ins w:id="6112" w:author="Iana Siomina" w:date="2024-05-13T14:41:00Z"/>
        </w:trPr>
        <w:tc>
          <w:tcPr>
            <w:tcW w:w="1278" w:type="pct"/>
            <w:vMerge w:val="restart"/>
            <w:tcBorders>
              <w:top w:val="single" w:sz="4" w:space="0" w:color="auto"/>
              <w:left w:val="single" w:sz="4" w:space="0" w:color="auto"/>
              <w:right w:val="single" w:sz="4" w:space="0" w:color="auto"/>
            </w:tcBorders>
            <w:vAlign w:val="center"/>
          </w:tcPr>
          <w:p w14:paraId="318350C5" w14:textId="77777777" w:rsidR="00056B71" w:rsidRDefault="00056B71" w:rsidP="00710274">
            <w:pPr>
              <w:pStyle w:val="TAL"/>
              <w:rPr>
                <w:ins w:id="6113" w:author="Iana Siomina" w:date="2024-05-13T14:41:00Z"/>
                <w:rFonts w:cs="Arial"/>
                <w:lang w:val="it-IT"/>
              </w:rPr>
            </w:pPr>
            <w:ins w:id="6114" w:author="Iana Siomina" w:date="2024-05-22T16:42:00Z">
              <w:r>
                <w:rPr>
                  <w:rFonts w:cs="Arial"/>
                  <w:lang w:val="it-IT"/>
                </w:rPr>
                <w:t xml:space="preserve">SL </w:t>
              </w:r>
            </w:ins>
            <w:ins w:id="6115" w:author="Iana Siomina" w:date="2024-08-21T23:10:00Z">
              <w:r>
                <w:rPr>
                  <w:rFonts w:cs="Arial"/>
                  <w:lang w:val="it-IT"/>
                </w:rPr>
                <w:t xml:space="preserve">resource </w:t>
              </w:r>
            </w:ins>
            <w:ins w:id="6116" w:author="Iana Siomina" w:date="2024-05-22T16:42:00Z">
              <w:r>
                <w:rPr>
                  <w:rFonts w:cs="Arial"/>
                  <w:lang w:val="it-IT"/>
                </w:rPr>
                <w:t>pool configuration</w:t>
              </w:r>
            </w:ins>
          </w:p>
        </w:tc>
        <w:tc>
          <w:tcPr>
            <w:tcW w:w="512" w:type="pct"/>
            <w:tcBorders>
              <w:top w:val="single" w:sz="4" w:space="0" w:color="auto"/>
              <w:left w:val="single" w:sz="4" w:space="0" w:color="auto"/>
              <w:bottom w:val="single" w:sz="4" w:space="0" w:color="auto"/>
              <w:right w:val="single" w:sz="4" w:space="0" w:color="auto"/>
            </w:tcBorders>
            <w:vAlign w:val="center"/>
          </w:tcPr>
          <w:p w14:paraId="15BE5B54" w14:textId="77777777" w:rsidR="00056B71" w:rsidRDefault="00056B71" w:rsidP="00710274">
            <w:pPr>
              <w:pStyle w:val="TAL"/>
              <w:rPr>
                <w:ins w:id="6117" w:author="Iana Siomina" w:date="2024-05-13T14:41:00Z"/>
                <w:rFonts w:cs="Arial"/>
                <w:lang w:val="it-IT"/>
              </w:rPr>
            </w:pPr>
            <w:ins w:id="6118" w:author="Iana Siomina" w:date="2024-05-22T17:00: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42C25D1D" w14:textId="77777777" w:rsidR="00056B71" w:rsidRDefault="00056B71" w:rsidP="00710274">
            <w:pPr>
              <w:pStyle w:val="TAC"/>
              <w:rPr>
                <w:ins w:id="6119" w:author="Iana Siomina" w:date="2024-05-13T14:41:00Z"/>
                <w:rFonts w:cs="Arial"/>
                <w:lang w:val="it-IT"/>
              </w:rPr>
            </w:pPr>
          </w:p>
        </w:tc>
        <w:tc>
          <w:tcPr>
            <w:tcW w:w="867" w:type="pct"/>
            <w:gridSpan w:val="2"/>
            <w:vMerge w:val="restart"/>
            <w:tcBorders>
              <w:top w:val="single" w:sz="4" w:space="0" w:color="auto"/>
              <w:left w:val="single" w:sz="4" w:space="0" w:color="auto"/>
              <w:right w:val="single" w:sz="4" w:space="0" w:color="auto"/>
            </w:tcBorders>
            <w:vAlign w:val="center"/>
          </w:tcPr>
          <w:p w14:paraId="357AF2D5" w14:textId="77777777" w:rsidR="00056B71" w:rsidRDefault="00056B71" w:rsidP="00710274">
            <w:pPr>
              <w:pStyle w:val="TAC"/>
              <w:rPr>
                <w:ins w:id="6120" w:author="Iana Siomina" w:date="2024-05-13T14:41:00Z"/>
                <w:rFonts w:cs="Arial"/>
                <w:lang w:val="en-US"/>
              </w:rPr>
            </w:pPr>
            <w:ins w:id="6121" w:author="Iana Siomina" w:date="2024-08-21T23:11:00Z">
              <w:r>
                <w:rPr>
                  <w:rFonts w:cs="Arial"/>
                  <w:lang w:val="en-US"/>
                </w:rPr>
                <w:t>shared</w:t>
              </w:r>
            </w:ins>
          </w:p>
        </w:tc>
        <w:tc>
          <w:tcPr>
            <w:tcW w:w="860" w:type="pct"/>
            <w:gridSpan w:val="3"/>
            <w:vMerge w:val="restart"/>
            <w:tcBorders>
              <w:top w:val="single" w:sz="4" w:space="0" w:color="auto"/>
              <w:left w:val="single" w:sz="4" w:space="0" w:color="auto"/>
              <w:right w:val="single" w:sz="4" w:space="0" w:color="auto"/>
            </w:tcBorders>
            <w:vAlign w:val="center"/>
          </w:tcPr>
          <w:p w14:paraId="48C2B24A" w14:textId="77777777" w:rsidR="00056B71" w:rsidRDefault="00056B71" w:rsidP="00710274">
            <w:pPr>
              <w:pStyle w:val="TAC"/>
              <w:rPr>
                <w:ins w:id="6122" w:author="Iana Siomina" w:date="2024-05-13T14:41:00Z"/>
                <w:rFonts w:cs="Arial"/>
                <w:lang w:val="en-US"/>
              </w:rPr>
            </w:pPr>
            <w:ins w:id="6123" w:author="Iana Siomina" w:date="2024-08-21T23:11:00Z">
              <w:r>
                <w:rPr>
                  <w:rFonts w:cs="Arial"/>
                  <w:lang w:val="en-US"/>
                </w:rPr>
                <w:t>shared</w:t>
              </w:r>
            </w:ins>
          </w:p>
        </w:tc>
        <w:tc>
          <w:tcPr>
            <w:tcW w:w="890" w:type="pct"/>
            <w:gridSpan w:val="3"/>
            <w:vMerge w:val="restart"/>
            <w:tcBorders>
              <w:top w:val="single" w:sz="4" w:space="0" w:color="auto"/>
              <w:left w:val="single" w:sz="4" w:space="0" w:color="auto"/>
              <w:right w:val="single" w:sz="4" w:space="0" w:color="auto"/>
            </w:tcBorders>
            <w:vAlign w:val="center"/>
          </w:tcPr>
          <w:p w14:paraId="703EA3B6" w14:textId="77777777" w:rsidR="00056B71" w:rsidRDefault="00056B71" w:rsidP="00710274">
            <w:pPr>
              <w:pStyle w:val="TAC"/>
              <w:rPr>
                <w:ins w:id="6124" w:author="Iana Siomina" w:date="2024-05-13T14:41:00Z"/>
                <w:rFonts w:cs="Arial"/>
                <w:lang w:val="en-US"/>
              </w:rPr>
            </w:pPr>
            <w:ins w:id="6125" w:author="Iana Siomina" w:date="2024-08-21T23:11:00Z">
              <w:r>
                <w:rPr>
                  <w:rFonts w:cs="Arial"/>
                  <w:lang w:val="en-US"/>
                </w:rPr>
                <w:t>shared</w:t>
              </w:r>
            </w:ins>
          </w:p>
        </w:tc>
      </w:tr>
      <w:tr w:rsidR="00056B71" w14:paraId="54CAE557" w14:textId="77777777" w:rsidTr="00710274">
        <w:trPr>
          <w:cantSplit/>
          <w:trHeight w:val="136"/>
          <w:jc w:val="center"/>
          <w:ins w:id="6126" w:author="Iana Siomina" w:date="2024-05-13T14:41:00Z"/>
        </w:trPr>
        <w:tc>
          <w:tcPr>
            <w:tcW w:w="1278" w:type="pct"/>
            <w:vMerge/>
            <w:tcBorders>
              <w:left w:val="single" w:sz="4" w:space="0" w:color="auto"/>
              <w:right w:val="single" w:sz="4" w:space="0" w:color="auto"/>
            </w:tcBorders>
            <w:vAlign w:val="center"/>
          </w:tcPr>
          <w:p w14:paraId="6D3F4028" w14:textId="77777777" w:rsidR="00056B71" w:rsidRDefault="00056B71" w:rsidP="00710274">
            <w:pPr>
              <w:pStyle w:val="TAL"/>
              <w:rPr>
                <w:ins w:id="6127"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2E8D214A" w14:textId="77777777" w:rsidR="00056B71" w:rsidRDefault="00056B71" w:rsidP="00710274">
            <w:pPr>
              <w:pStyle w:val="TAL"/>
              <w:rPr>
                <w:ins w:id="6128" w:author="Iana Siomina" w:date="2024-05-13T14:41:00Z"/>
                <w:rFonts w:cs="Arial"/>
                <w:lang w:val="it-IT"/>
              </w:rPr>
            </w:pPr>
            <w:ins w:id="6129" w:author="Iana Siomina" w:date="2024-05-22T17:00:00Z">
              <w:r>
                <w:rPr>
                  <w:rFonts w:cs="Arial"/>
                  <w:lang w:val="it-IT"/>
                </w:rPr>
                <w:t>SL_conf2</w:t>
              </w:r>
            </w:ins>
          </w:p>
        </w:tc>
        <w:tc>
          <w:tcPr>
            <w:tcW w:w="593" w:type="pct"/>
            <w:vMerge/>
            <w:tcBorders>
              <w:left w:val="single" w:sz="4" w:space="0" w:color="auto"/>
              <w:right w:val="single" w:sz="4" w:space="0" w:color="auto"/>
            </w:tcBorders>
            <w:vAlign w:val="center"/>
          </w:tcPr>
          <w:p w14:paraId="7742D6F1" w14:textId="77777777" w:rsidR="00056B71" w:rsidRDefault="00056B71" w:rsidP="00710274">
            <w:pPr>
              <w:pStyle w:val="TAC"/>
              <w:rPr>
                <w:ins w:id="6130" w:author="Iana Siomina" w:date="2024-05-13T14:41:00Z"/>
                <w:rFonts w:cs="Arial"/>
                <w:lang w:val="it-IT"/>
              </w:rPr>
            </w:pPr>
          </w:p>
        </w:tc>
        <w:tc>
          <w:tcPr>
            <w:tcW w:w="867" w:type="pct"/>
            <w:gridSpan w:val="2"/>
            <w:vMerge/>
            <w:tcBorders>
              <w:left w:val="single" w:sz="4" w:space="0" w:color="auto"/>
              <w:right w:val="single" w:sz="4" w:space="0" w:color="auto"/>
            </w:tcBorders>
            <w:vAlign w:val="center"/>
          </w:tcPr>
          <w:p w14:paraId="5A3CCB31" w14:textId="77777777" w:rsidR="00056B71" w:rsidRDefault="00056B71" w:rsidP="00710274">
            <w:pPr>
              <w:pStyle w:val="TAC"/>
              <w:rPr>
                <w:ins w:id="6131" w:author="Iana Siomina" w:date="2024-05-22T16:42:00Z"/>
                <w:rFonts w:cs="Arial"/>
                <w:lang w:val="en-US"/>
              </w:rPr>
            </w:pPr>
          </w:p>
        </w:tc>
        <w:tc>
          <w:tcPr>
            <w:tcW w:w="860" w:type="pct"/>
            <w:gridSpan w:val="3"/>
            <w:vMerge/>
            <w:tcBorders>
              <w:left w:val="single" w:sz="4" w:space="0" w:color="auto"/>
              <w:right w:val="single" w:sz="4" w:space="0" w:color="auto"/>
            </w:tcBorders>
            <w:vAlign w:val="center"/>
          </w:tcPr>
          <w:p w14:paraId="694C0984" w14:textId="77777777" w:rsidR="00056B71" w:rsidRDefault="00056B71" w:rsidP="00710274">
            <w:pPr>
              <w:pStyle w:val="TAC"/>
              <w:rPr>
                <w:ins w:id="6132" w:author="Iana Siomina" w:date="2024-05-22T16:52:00Z"/>
                <w:rFonts w:cs="Arial"/>
                <w:lang w:val="en-US"/>
              </w:rPr>
            </w:pPr>
          </w:p>
        </w:tc>
        <w:tc>
          <w:tcPr>
            <w:tcW w:w="890" w:type="pct"/>
            <w:gridSpan w:val="3"/>
            <w:vMerge/>
            <w:tcBorders>
              <w:left w:val="single" w:sz="4" w:space="0" w:color="auto"/>
              <w:right w:val="single" w:sz="4" w:space="0" w:color="auto"/>
            </w:tcBorders>
            <w:vAlign w:val="center"/>
          </w:tcPr>
          <w:p w14:paraId="2515EA51" w14:textId="77777777" w:rsidR="00056B71" w:rsidRDefault="00056B71" w:rsidP="00710274">
            <w:pPr>
              <w:pStyle w:val="TAC"/>
              <w:rPr>
                <w:ins w:id="6133" w:author="Iana Siomina" w:date="2024-05-22T16:52:00Z"/>
                <w:rFonts w:cs="Arial"/>
                <w:lang w:val="en-US"/>
              </w:rPr>
            </w:pPr>
          </w:p>
        </w:tc>
      </w:tr>
      <w:tr w:rsidR="00056B71" w14:paraId="062D6298" w14:textId="77777777" w:rsidTr="00710274">
        <w:trPr>
          <w:cantSplit/>
          <w:trHeight w:val="136"/>
          <w:jc w:val="center"/>
          <w:ins w:id="6134" w:author="Iana Siomina" w:date="2024-05-13T14:41:00Z"/>
        </w:trPr>
        <w:tc>
          <w:tcPr>
            <w:tcW w:w="1278" w:type="pct"/>
            <w:vMerge/>
            <w:tcBorders>
              <w:left w:val="single" w:sz="4" w:space="0" w:color="auto"/>
              <w:bottom w:val="single" w:sz="4" w:space="0" w:color="auto"/>
              <w:right w:val="single" w:sz="4" w:space="0" w:color="auto"/>
            </w:tcBorders>
            <w:vAlign w:val="center"/>
          </w:tcPr>
          <w:p w14:paraId="06CD1220" w14:textId="77777777" w:rsidR="00056B71" w:rsidRDefault="00056B71" w:rsidP="00710274">
            <w:pPr>
              <w:pStyle w:val="TAL"/>
              <w:rPr>
                <w:ins w:id="6135"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043D0F19" w14:textId="77777777" w:rsidR="00056B71" w:rsidRDefault="00056B71" w:rsidP="00710274">
            <w:pPr>
              <w:pStyle w:val="TAL"/>
              <w:rPr>
                <w:ins w:id="6136" w:author="Iana Siomina" w:date="2024-05-13T14:41:00Z"/>
                <w:rFonts w:cs="Arial"/>
                <w:lang w:val="it-IT"/>
              </w:rPr>
            </w:pPr>
            <w:ins w:id="6137" w:author="Iana Siomina" w:date="2024-05-22T17:00: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3578F1C6" w14:textId="77777777" w:rsidR="00056B71" w:rsidRDefault="00056B71" w:rsidP="00710274">
            <w:pPr>
              <w:pStyle w:val="TAC"/>
              <w:rPr>
                <w:ins w:id="6138" w:author="Iana Siomina" w:date="2024-05-13T14:41:00Z"/>
                <w:rFonts w:cs="Arial"/>
                <w:lang w:val="it-IT"/>
              </w:rPr>
            </w:pPr>
          </w:p>
        </w:tc>
        <w:tc>
          <w:tcPr>
            <w:tcW w:w="867" w:type="pct"/>
            <w:gridSpan w:val="2"/>
            <w:vMerge/>
            <w:tcBorders>
              <w:left w:val="single" w:sz="4" w:space="0" w:color="auto"/>
              <w:bottom w:val="single" w:sz="4" w:space="0" w:color="auto"/>
              <w:right w:val="single" w:sz="4" w:space="0" w:color="auto"/>
            </w:tcBorders>
            <w:vAlign w:val="center"/>
          </w:tcPr>
          <w:p w14:paraId="7BDFFB8A" w14:textId="77777777" w:rsidR="00056B71" w:rsidRDefault="00056B71" w:rsidP="00710274">
            <w:pPr>
              <w:pStyle w:val="TAC"/>
              <w:rPr>
                <w:ins w:id="6139" w:author="Iana Siomina" w:date="2024-05-22T16:42:00Z"/>
                <w:rFonts w:cs="Arial"/>
                <w:lang w:val="en-US"/>
              </w:rPr>
            </w:pPr>
          </w:p>
        </w:tc>
        <w:tc>
          <w:tcPr>
            <w:tcW w:w="860" w:type="pct"/>
            <w:gridSpan w:val="3"/>
            <w:vMerge/>
            <w:tcBorders>
              <w:left w:val="single" w:sz="4" w:space="0" w:color="auto"/>
              <w:bottom w:val="single" w:sz="4" w:space="0" w:color="auto"/>
              <w:right w:val="single" w:sz="4" w:space="0" w:color="auto"/>
            </w:tcBorders>
            <w:vAlign w:val="center"/>
          </w:tcPr>
          <w:p w14:paraId="5AC1C954" w14:textId="77777777" w:rsidR="00056B71" w:rsidRDefault="00056B71" w:rsidP="00710274">
            <w:pPr>
              <w:pStyle w:val="TAC"/>
              <w:rPr>
                <w:ins w:id="6140" w:author="Iana Siomina" w:date="2024-05-22T16:52:00Z"/>
                <w:rFonts w:cs="Arial"/>
                <w:lang w:val="en-US"/>
              </w:rPr>
            </w:pPr>
          </w:p>
        </w:tc>
        <w:tc>
          <w:tcPr>
            <w:tcW w:w="890" w:type="pct"/>
            <w:gridSpan w:val="3"/>
            <w:vMerge/>
            <w:tcBorders>
              <w:left w:val="single" w:sz="4" w:space="0" w:color="auto"/>
              <w:bottom w:val="single" w:sz="4" w:space="0" w:color="auto"/>
              <w:right w:val="single" w:sz="4" w:space="0" w:color="auto"/>
            </w:tcBorders>
            <w:vAlign w:val="center"/>
          </w:tcPr>
          <w:p w14:paraId="57558071" w14:textId="77777777" w:rsidR="00056B71" w:rsidRDefault="00056B71" w:rsidP="00710274">
            <w:pPr>
              <w:pStyle w:val="TAC"/>
              <w:rPr>
                <w:ins w:id="6141" w:author="Iana Siomina" w:date="2024-05-22T16:52:00Z"/>
                <w:rFonts w:cs="Arial"/>
                <w:lang w:val="en-US"/>
              </w:rPr>
            </w:pPr>
          </w:p>
        </w:tc>
      </w:tr>
      <w:tr w:rsidR="00056B71" w14:paraId="2A92DD76" w14:textId="77777777" w:rsidTr="00710274">
        <w:trPr>
          <w:cantSplit/>
          <w:trHeight w:val="80"/>
          <w:jc w:val="center"/>
          <w:ins w:id="6142" w:author="Iana Siomina" w:date="2024-05-22T16:42:00Z"/>
        </w:trPr>
        <w:tc>
          <w:tcPr>
            <w:tcW w:w="1278" w:type="pct"/>
            <w:vMerge w:val="restart"/>
            <w:tcBorders>
              <w:top w:val="single" w:sz="4" w:space="0" w:color="auto"/>
              <w:left w:val="single" w:sz="4" w:space="0" w:color="auto"/>
              <w:right w:val="single" w:sz="4" w:space="0" w:color="auto"/>
            </w:tcBorders>
            <w:vAlign w:val="center"/>
          </w:tcPr>
          <w:p w14:paraId="162C1825" w14:textId="77777777" w:rsidR="00056B71" w:rsidRDefault="00056B71" w:rsidP="00710274">
            <w:pPr>
              <w:pStyle w:val="TAL"/>
              <w:rPr>
                <w:ins w:id="6143" w:author="Iana Siomina" w:date="2024-05-22T16:42:00Z"/>
                <w:rFonts w:cs="Arial"/>
                <w:lang w:val="it-IT"/>
              </w:rPr>
            </w:pPr>
            <w:ins w:id="6144" w:author="Iana Siomina" w:date="2024-05-22T16:42:00Z">
              <w:r>
                <w:rPr>
                  <w:rFonts w:cs="Arial"/>
                  <w:lang w:val="it-IT"/>
                </w:rPr>
                <w:t>SL-PRS configuration</w:t>
              </w:r>
            </w:ins>
            <w:ins w:id="6145" w:author="Iana Siomina" w:date="2024-08-21T23:23:00Z">
              <w:r>
                <w:rPr>
                  <w:rFonts w:cs="Arial"/>
                  <w:lang w:val="it-IT"/>
                </w:rPr>
                <w:t xml:space="preserve"> (defined in A.3.2</w:t>
              </w:r>
            </w:ins>
            <w:ins w:id="6146" w:author="Iana Siomina" w:date="2024-08-21T23:24:00Z">
              <w:r>
                <w:rPr>
                  <w:rFonts w:cs="Arial"/>
                  <w:lang w:val="it-IT"/>
                </w:rPr>
                <w:t>1A.2.1</w:t>
              </w:r>
            </w:ins>
            <w:ins w:id="6147" w:author="Iana Siomina" w:date="2024-08-21T23:23:00Z">
              <w:r>
                <w:rPr>
                  <w:rFonts w:cs="Arial"/>
                  <w:lang w:val="it-IT"/>
                </w:rPr>
                <w:t>)</w:t>
              </w:r>
            </w:ins>
          </w:p>
        </w:tc>
        <w:tc>
          <w:tcPr>
            <w:tcW w:w="512" w:type="pct"/>
            <w:tcBorders>
              <w:top w:val="single" w:sz="4" w:space="0" w:color="auto"/>
              <w:left w:val="single" w:sz="4" w:space="0" w:color="auto"/>
              <w:bottom w:val="single" w:sz="4" w:space="0" w:color="auto"/>
              <w:right w:val="single" w:sz="4" w:space="0" w:color="auto"/>
            </w:tcBorders>
            <w:vAlign w:val="center"/>
          </w:tcPr>
          <w:p w14:paraId="34A6FC63" w14:textId="77777777" w:rsidR="00056B71" w:rsidRDefault="00056B71" w:rsidP="00710274">
            <w:pPr>
              <w:pStyle w:val="TAL"/>
              <w:rPr>
                <w:ins w:id="6148" w:author="Iana Siomina" w:date="2024-05-22T16:42:00Z"/>
                <w:rFonts w:cs="Arial"/>
                <w:lang w:val="it-IT"/>
              </w:rPr>
            </w:pPr>
            <w:ins w:id="6149" w:author="Iana Siomina" w:date="2024-05-22T17:01: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052D3D9B" w14:textId="77777777" w:rsidR="00056B71" w:rsidRDefault="00056B71" w:rsidP="00710274">
            <w:pPr>
              <w:pStyle w:val="TAC"/>
              <w:rPr>
                <w:ins w:id="6150" w:author="Iana Siomina" w:date="2024-05-22T16:42:00Z"/>
                <w:rFonts w:cs="Arial"/>
                <w:lang w:val="it-IT"/>
              </w:rPr>
            </w:pPr>
          </w:p>
        </w:tc>
        <w:tc>
          <w:tcPr>
            <w:tcW w:w="420" w:type="pct"/>
            <w:vMerge w:val="restart"/>
            <w:tcBorders>
              <w:top w:val="single" w:sz="4" w:space="0" w:color="auto"/>
              <w:left w:val="single" w:sz="4" w:space="0" w:color="auto"/>
              <w:right w:val="single" w:sz="4" w:space="0" w:color="auto"/>
            </w:tcBorders>
            <w:vAlign w:val="center"/>
          </w:tcPr>
          <w:p w14:paraId="33A11C68" w14:textId="77777777" w:rsidR="00056B71" w:rsidRDefault="00056B71" w:rsidP="00710274">
            <w:pPr>
              <w:pStyle w:val="TAC"/>
              <w:rPr>
                <w:ins w:id="6151" w:author="Iana Siomina" w:date="2024-05-22T16:42:00Z"/>
                <w:rFonts w:cs="Arial"/>
                <w:lang w:val="en-US"/>
              </w:rPr>
            </w:pPr>
            <w:ins w:id="6152" w:author="Iana Siomina" w:date="2024-05-22T16:51:00Z">
              <w:r>
                <w:rPr>
                  <w:rFonts w:cs="Arial"/>
                  <w:lang w:val="en-US"/>
                </w:rPr>
                <w:t>N/A</w:t>
              </w:r>
            </w:ins>
          </w:p>
        </w:tc>
        <w:tc>
          <w:tcPr>
            <w:tcW w:w="447" w:type="pct"/>
            <w:tcBorders>
              <w:top w:val="single" w:sz="4" w:space="0" w:color="auto"/>
              <w:left w:val="single" w:sz="4" w:space="0" w:color="auto"/>
              <w:right w:val="single" w:sz="4" w:space="0" w:color="auto"/>
            </w:tcBorders>
            <w:vAlign w:val="center"/>
          </w:tcPr>
          <w:p w14:paraId="46CB84FE" w14:textId="77777777" w:rsidR="00056B71" w:rsidRDefault="00056B71" w:rsidP="00710274">
            <w:pPr>
              <w:pStyle w:val="TAC"/>
              <w:rPr>
                <w:ins w:id="6153" w:author="Iana Siomina" w:date="2024-05-22T16:42:00Z"/>
                <w:rFonts w:cs="Arial"/>
                <w:lang w:val="en-US"/>
              </w:rPr>
            </w:pPr>
            <w:ins w:id="6154"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55" w:author="Iana Siomina" w:date="2024-08-09T21:42:00Z">
              <w:r>
                <w:rPr>
                  <w:lang w:eastAsia="zh-CN"/>
                </w:rPr>
                <w:t>3</w:t>
              </w:r>
            </w:ins>
            <w:ins w:id="6156" w:author="Iana Siomina" w:date="2024-08-09T21:32:00Z">
              <w:r>
                <w:rPr>
                  <w:lang w:eastAsia="zh-CN"/>
                </w:rPr>
                <w:t xml:space="preserve"> FR1</w:t>
              </w:r>
            </w:ins>
          </w:p>
        </w:tc>
        <w:tc>
          <w:tcPr>
            <w:tcW w:w="413" w:type="pct"/>
            <w:gridSpan w:val="2"/>
            <w:vMerge w:val="restart"/>
            <w:tcBorders>
              <w:top w:val="single" w:sz="4" w:space="0" w:color="auto"/>
              <w:left w:val="single" w:sz="4" w:space="0" w:color="auto"/>
              <w:right w:val="single" w:sz="4" w:space="0" w:color="auto"/>
            </w:tcBorders>
            <w:vAlign w:val="center"/>
          </w:tcPr>
          <w:p w14:paraId="08B9DB7E" w14:textId="77777777" w:rsidR="00056B71" w:rsidRDefault="00056B71" w:rsidP="00710274">
            <w:pPr>
              <w:pStyle w:val="TAC"/>
              <w:rPr>
                <w:ins w:id="6157" w:author="Iana Siomina" w:date="2024-05-22T16:42:00Z"/>
                <w:rFonts w:cs="Arial"/>
                <w:lang w:val="en-US"/>
              </w:rPr>
            </w:pPr>
            <w:ins w:id="6158" w:author="Iana Siomina" w:date="2024-05-22T16:52:00Z">
              <w:r>
                <w:rPr>
                  <w:rFonts w:cs="Arial"/>
                  <w:lang w:val="en-US"/>
                </w:rPr>
                <w:t>N/A</w:t>
              </w:r>
            </w:ins>
          </w:p>
        </w:tc>
        <w:tc>
          <w:tcPr>
            <w:tcW w:w="447" w:type="pct"/>
            <w:tcBorders>
              <w:top w:val="single" w:sz="4" w:space="0" w:color="auto"/>
              <w:left w:val="single" w:sz="4" w:space="0" w:color="auto"/>
              <w:right w:val="single" w:sz="4" w:space="0" w:color="auto"/>
            </w:tcBorders>
            <w:vAlign w:val="center"/>
          </w:tcPr>
          <w:p w14:paraId="5D2634BB" w14:textId="77777777" w:rsidR="00056B71" w:rsidRDefault="00056B71" w:rsidP="00710274">
            <w:pPr>
              <w:pStyle w:val="TAC"/>
              <w:rPr>
                <w:ins w:id="6159" w:author="Iana Siomina" w:date="2024-05-22T16:42:00Z"/>
                <w:rFonts w:cs="Arial"/>
                <w:lang w:val="en-US"/>
              </w:rPr>
            </w:pPr>
            <w:ins w:id="6160"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61" w:author="Iana Siomina" w:date="2024-08-09T21:42:00Z">
              <w:r>
                <w:rPr>
                  <w:lang w:eastAsia="zh-CN"/>
                </w:rPr>
                <w:t>3</w:t>
              </w:r>
            </w:ins>
            <w:ins w:id="6162" w:author="Iana Siomina" w:date="2024-08-09T21:32:00Z">
              <w:r>
                <w:rPr>
                  <w:lang w:eastAsia="zh-CN"/>
                </w:rPr>
                <w:t xml:space="preserve"> FR1</w:t>
              </w:r>
            </w:ins>
          </w:p>
        </w:tc>
        <w:tc>
          <w:tcPr>
            <w:tcW w:w="442" w:type="pct"/>
            <w:gridSpan w:val="2"/>
            <w:vMerge w:val="restart"/>
            <w:tcBorders>
              <w:top w:val="single" w:sz="4" w:space="0" w:color="auto"/>
              <w:left w:val="single" w:sz="4" w:space="0" w:color="auto"/>
              <w:right w:val="single" w:sz="4" w:space="0" w:color="auto"/>
            </w:tcBorders>
            <w:vAlign w:val="center"/>
          </w:tcPr>
          <w:p w14:paraId="1DC1E079" w14:textId="77777777" w:rsidR="00056B71" w:rsidRDefault="00056B71" w:rsidP="00710274">
            <w:pPr>
              <w:pStyle w:val="TAC"/>
              <w:rPr>
                <w:ins w:id="6163" w:author="Iana Siomina" w:date="2024-05-22T16:42:00Z"/>
                <w:rFonts w:cs="Arial"/>
                <w:lang w:val="en-US"/>
              </w:rPr>
            </w:pPr>
            <w:ins w:id="6164" w:author="Iana Siomina" w:date="2024-05-22T16:53:00Z">
              <w:r>
                <w:rPr>
                  <w:rFonts w:cs="Arial"/>
                  <w:lang w:val="en-US"/>
                </w:rPr>
                <w:t>N/A</w:t>
              </w:r>
            </w:ins>
          </w:p>
        </w:tc>
        <w:tc>
          <w:tcPr>
            <w:tcW w:w="448" w:type="pct"/>
            <w:tcBorders>
              <w:top w:val="single" w:sz="4" w:space="0" w:color="auto"/>
              <w:left w:val="single" w:sz="4" w:space="0" w:color="auto"/>
              <w:right w:val="single" w:sz="4" w:space="0" w:color="auto"/>
            </w:tcBorders>
            <w:vAlign w:val="center"/>
          </w:tcPr>
          <w:p w14:paraId="31CD4312" w14:textId="77777777" w:rsidR="00056B71" w:rsidRDefault="00056B71" w:rsidP="00710274">
            <w:pPr>
              <w:pStyle w:val="TAC"/>
              <w:rPr>
                <w:ins w:id="6165" w:author="Iana Siomina" w:date="2024-05-22T16:42:00Z"/>
                <w:rFonts w:cs="Arial"/>
                <w:lang w:val="en-US"/>
              </w:rPr>
            </w:pPr>
            <w:ins w:id="6166"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67" w:author="Iana Siomina" w:date="2024-08-09T21:42:00Z">
              <w:r>
                <w:rPr>
                  <w:lang w:eastAsia="zh-CN"/>
                </w:rPr>
                <w:t>4</w:t>
              </w:r>
            </w:ins>
            <w:ins w:id="6168" w:author="Iana Siomina" w:date="2024-08-09T21:32:00Z">
              <w:r>
                <w:rPr>
                  <w:lang w:eastAsia="zh-CN"/>
                </w:rPr>
                <w:t xml:space="preserve"> FR1</w:t>
              </w:r>
            </w:ins>
          </w:p>
        </w:tc>
      </w:tr>
      <w:tr w:rsidR="00B05370" w14:paraId="070FC99F" w14:textId="77777777" w:rsidTr="00710274">
        <w:trPr>
          <w:cantSplit/>
          <w:trHeight w:val="80"/>
          <w:jc w:val="center"/>
          <w:ins w:id="6169" w:author="Iana Siomina" w:date="2024-05-22T16:42:00Z"/>
        </w:trPr>
        <w:tc>
          <w:tcPr>
            <w:tcW w:w="1278" w:type="pct"/>
            <w:vMerge/>
            <w:tcBorders>
              <w:left w:val="single" w:sz="4" w:space="0" w:color="auto"/>
              <w:right w:val="single" w:sz="4" w:space="0" w:color="auto"/>
            </w:tcBorders>
            <w:vAlign w:val="center"/>
          </w:tcPr>
          <w:p w14:paraId="5F46BC20" w14:textId="77777777" w:rsidR="00056B71" w:rsidRDefault="00056B71" w:rsidP="00710274">
            <w:pPr>
              <w:pStyle w:val="TAL"/>
              <w:rPr>
                <w:ins w:id="6170"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37AC03AC" w14:textId="77777777" w:rsidR="00056B71" w:rsidRDefault="00056B71" w:rsidP="00710274">
            <w:pPr>
              <w:pStyle w:val="TAL"/>
              <w:rPr>
                <w:ins w:id="6171" w:author="Iana Siomina" w:date="2024-05-22T16:42:00Z"/>
                <w:rFonts w:cs="Arial"/>
                <w:lang w:val="it-IT"/>
              </w:rPr>
            </w:pPr>
            <w:ins w:id="6172" w:author="Iana Siomina" w:date="2024-05-22T17:01:00Z">
              <w:r>
                <w:rPr>
                  <w:rFonts w:cs="Arial"/>
                  <w:lang w:val="it-IT"/>
                </w:rPr>
                <w:t>SL_conf2</w:t>
              </w:r>
            </w:ins>
          </w:p>
        </w:tc>
        <w:tc>
          <w:tcPr>
            <w:tcW w:w="593" w:type="pct"/>
            <w:vMerge/>
            <w:tcBorders>
              <w:left w:val="single" w:sz="4" w:space="0" w:color="auto"/>
              <w:right w:val="single" w:sz="4" w:space="0" w:color="auto"/>
            </w:tcBorders>
            <w:vAlign w:val="center"/>
          </w:tcPr>
          <w:p w14:paraId="5D15B47A" w14:textId="77777777" w:rsidR="00056B71" w:rsidRDefault="00056B71" w:rsidP="00710274">
            <w:pPr>
              <w:pStyle w:val="TAC"/>
              <w:rPr>
                <w:ins w:id="6173" w:author="Iana Siomina" w:date="2024-05-22T16:42:00Z"/>
                <w:rFonts w:cs="Arial"/>
                <w:lang w:val="it-IT"/>
              </w:rPr>
            </w:pPr>
          </w:p>
        </w:tc>
        <w:tc>
          <w:tcPr>
            <w:tcW w:w="420" w:type="pct"/>
            <w:vMerge/>
            <w:tcBorders>
              <w:left w:val="single" w:sz="4" w:space="0" w:color="auto"/>
              <w:right w:val="single" w:sz="4" w:space="0" w:color="auto"/>
            </w:tcBorders>
            <w:vAlign w:val="center"/>
          </w:tcPr>
          <w:p w14:paraId="24B981BE" w14:textId="77777777" w:rsidR="00056B71" w:rsidRDefault="00056B71" w:rsidP="00710274">
            <w:pPr>
              <w:pStyle w:val="TAC"/>
              <w:rPr>
                <w:ins w:id="6174" w:author="Iana Siomina" w:date="2024-05-22T16:51:00Z"/>
                <w:rFonts w:cs="Arial"/>
                <w:lang w:val="en-US"/>
              </w:rPr>
            </w:pPr>
          </w:p>
        </w:tc>
        <w:tc>
          <w:tcPr>
            <w:tcW w:w="447" w:type="pct"/>
            <w:tcBorders>
              <w:left w:val="single" w:sz="4" w:space="0" w:color="auto"/>
              <w:right w:val="single" w:sz="4" w:space="0" w:color="auto"/>
            </w:tcBorders>
          </w:tcPr>
          <w:p w14:paraId="7BB30C31" w14:textId="77777777" w:rsidR="00056B71" w:rsidRDefault="00056B71" w:rsidP="00710274">
            <w:pPr>
              <w:pStyle w:val="TAC"/>
              <w:rPr>
                <w:ins w:id="6175" w:author="Iana Siomina" w:date="2024-05-22T16:42:00Z"/>
                <w:rFonts w:cs="Arial"/>
                <w:lang w:val="en-US"/>
              </w:rPr>
            </w:pPr>
            <w:ins w:id="6176"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413" w:type="pct"/>
            <w:gridSpan w:val="2"/>
            <w:vMerge/>
            <w:tcBorders>
              <w:left w:val="single" w:sz="4" w:space="0" w:color="auto"/>
              <w:right w:val="single" w:sz="4" w:space="0" w:color="auto"/>
            </w:tcBorders>
            <w:vAlign w:val="center"/>
          </w:tcPr>
          <w:p w14:paraId="1EE7C085" w14:textId="77777777" w:rsidR="00056B71" w:rsidRDefault="00056B71" w:rsidP="00710274">
            <w:pPr>
              <w:pStyle w:val="TAC"/>
              <w:rPr>
                <w:ins w:id="6177" w:author="Iana Siomina" w:date="2024-05-22T16:52:00Z"/>
                <w:rFonts w:cs="Arial"/>
                <w:lang w:val="en-US"/>
              </w:rPr>
            </w:pPr>
          </w:p>
        </w:tc>
        <w:tc>
          <w:tcPr>
            <w:tcW w:w="447" w:type="pct"/>
            <w:tcBorders>
              <w:left w:val="single" w:sz="4" w:space="0" w:color="auto"/>
              <w:right w:val="single" w:sz="4" w:space="0" w:color="auto"/>
            </w:tcBorders>
          </w:tcPr>
          <w:p w14:paraId="3BD16697" w14:textId="77777777" w:rsidR="00056B71" w:rsidRDefault="00056B71" w:rsidP="00710274">
            <w:pPr>
              <w:pStyle w:val="TAC"/>
              <w:rPr>
                <w:ins w:id="6178" w:author="Iana Siomina" w:date="2024-05-22T16:52:00Z"/>
                <w:rFonts w:cs="Arial"/>
                <w:lang w:val="en-US"/>
              </w:rPr>
            </w:pPr>
            <w:ins w:id="6179"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442" w:type="pct"/>
            <w:gridSpan w:val="2"/>
            <w:vMerge/>
            <w:tcBorders>
              <w:left w:val="single" w:sz="4" w:space="0" w:color="auto"/>
              <w:right w:val="single" w:sz="4" w:space="0" w:color="auto"/>
            </w:tcBorders>
            <w:vAlign w:val="center"/>
          </w:tcPr>
          <w:p w14:paraId="6B597224" w14:textId="77777777" w:rsidR="00056B71" w:rsidRDefault="00056B71" w:rsidP="00710274">
            <w:pPr>
              <w:pStyle w:val="TAC"/>
              <w:rPr>
                <w:ins w:id="6180" w:author="Iana Siomina" w:date="2024-05-22T16:53:00Z"/>
                <w:rFonts w:cs="Arial"/>
                <w:lang w:val="en-US"/>
              </w:rPr>
            </w:pPr>
          </w:p>
        </w:tc>
        <w:tc>
          <w:tcPr>
            <w:tcW w:w="448" w:type="pct"/>
            <w:tcBorders>
              <w:left w:val="single" w:sz="4" w:space="0" w:color="auto"/>
              <w:right w:val="single" w:sz="4" w:space="0" w:color="auto"/>
            </w:tcBorders>
          </w:tcPr>
          <w:p w14:paraId="617CAD43" w14:textId="77777777" w:rsidR="00056B71" w:rsidRDefault="00056B71" w:rsidP="00710274">
            <w:pPr>
              <w:pStyle w:val="TAC"/>
              <w:rPr>
                <w:ins w:id="6181" w:author="Iana Siomina" w:date="2024-05-22T16:52:00Z"/>
                <w:rFonts w:cs="Arial"/>
                <w:lang w:val="en-US"/>
              </w:rPr>
            </w:pPr>
            <w:ins w:id="6182" w:author="Iana Siomina" w:date="2024-08-09T21:42:00Z">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ins>
          </w:p>
        </w:tc>
      </w:tr>
      <w:tr w:rsidR="00B05370" w14:paraId="1BAC86A2" w14:textId="77777777" w:rsidTr="00710274">
        <w:trPr>
          <w:cantSplit/>
          <w:trHeight w:val="80"/>
          <w:jc w:val="center"/>
          <w:ins w:id="6183" w:author="Iana Siomina" w:date="2024-05-22T16:42:00Z"/>
        </w:trPr>
        <w:tc>
          <w:tcPr>
            <w:tcW w:w="1278" w:type="pct"/>
            <w:vMerge/>
            <w:tcBorders>
              <w:left w:val="single" w:sz="4" w:space="0" w:color="auto"/>
              <w:bottom w:val="single" w:sz="4" w:space="0" w:color="auto"/>
              <w:right w:val="single" w:sz="4" w:space="0" w:color="auto"/>
            </w:tcBorders>
            <w:vAlign w:val="center"/>
          </w:tcPr>
          <w:p w14:paraId="03B689EB" w14:textId="77777777" w:rsidR="00056B71" w:rsidRDefault="00056B71" w:rsidP="00710274">
            <w:pPr>
              <w:pStyle w:val="TAL"/>
              <w:rPr>
                <w:ins w:id="6184" w:author="Iana Siomina" w:date="2024-05-22T16:42:00Z"/>
                <w:rFonts w:cs="Arial"/>
                <w:lang w:val="it-IT"/>
              </w:rPr>
            </w:pPr>
          </w:p>
        </w:tc>
        <w:tc>
          <w:tcPr>
            <w:tcW w:w="512" w:type="pct"/>
            <w:tcBorders>
              <w:top w:val="single" w:sz="4" w:space="0" w:color="auto"/>
              <w:left w:val="single" w:sz="4" w:space="0" w:color="auto"/>
              <w:bottom w:val="single" w:sz="4" w:space="0" w:color="auto"/>
              <w:right w:val="single" w:sz="4" w:space="0" w:color="auto"/>
            </w:tcBorders>
            <w:vAlign w:val="center"/>
          </w:tcPr>
          <w:p w14:paraId="0CD5B5D8" w14:textId="77777777" w:rsidR="00056B71" w:rsidRDefault="00056B71" w:rsidP="00710274">
            <w:pPr>
              <w:pStyle w:val="TAL"/>
              <w:rPr>
                <w:ins w:id="6185" w:author="Iana Siomina" w:date="2024-05-22T16:42:00Z"/>
                <w:rFonts w:cs="Arial"/>
                <w:lang w:val="it-IT"/>
              </w:rPr>
            </w:pPr>
            <w:ins w:id="6186" w:author="Iana Siomina" w:date="2024-05-22T17:01: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7DADDF28" w14:textId="77777777" w:rsidR="00056B71" w:rsidRDefault="00056B71" w:rsidP="00710274">
            <w:pPr>
              <w:pStyle w:val="TAC"/>
              <w:rPr>
                <w:ins w:id="6187" w:author="Iana Siomina" w:date="2024-05-22T16:42:00Z"/>
                <w:rFonts w:cs="Arial"/>
                <w:lang w:val="it-IT"/>
              </w:rPr>
            </w:pPr>
          </w:p>
        </w:tc>
        <w:tc>
          <w:tcPr>
            <w:tcW w:w="420" w:type="pct"/>
            <w:vMerge/>
            <w:tcBorders>
              <w:left w:val="single" w:sz="4" w:space="0" w:color="auto"/>
              <w:bottom w:val="single" w:sz="4" w:space="0" w:color="auto"/>
              <w:right w:val="single" w:sz="4" w:space="0" w:color="auto"/>
            </w:tcBorders>
            <w:vAlign w:val="center"/>
          </w:tcPr>
          <w:p w14:paraId="1256EA82" w14:textId="77777777" w:rsidR="00056B71" w:rsidRDefault="00056B71" w:rsidP="00710274">
            <w:pPr>
              <w:pStyle w:val="TAC"/>
              <w:rPr>
                <w:ins w:id="6188" w:author="Iana Siomina" w:date="2024-05-22T16:51:00Z"/>
                <w:rFonts w:cs="Arial"/>
                <w:lang w:val="en-US"/>
              </w:rPr>
            </w:pPr>
          </w:p>
        </w:tc>
        <w:tc>
          <w:tcPr>
            <w:tcW w:w="447" w:type="pct"/>
            <w:tcBorders>
              <w:left w:val="single" w:sz="4" w:space="0" w:color="auto"/>
              <w:bottom w:val="single" w:sz="4" w:space="0" w:color="auto"/>
              <w:right w:val="single" w:sz="4" w:space="0" w:color="auto"/>
            </w:tcBorders>
          </w:tcPr>
          <w:p w14:paraId="2B6F4323" w14:textId="00D3154A" w:rsidR="00056B71" w:rsidRPr="00DC455F" w:rsidRDefault="00223DB3" w:rsidP="00710274">
            <w:pPr>
              <w:pStyle w:val="TAC"/>
              <w:rPr>
                <w:ins w:id="6189" w:author="Iana Siomina" w:date="2024-05-22T16:42:00Z"/>
                <w:rFonts w:cs="Arial"/>
                <w:lang w:val="en-US"/>
              </w:rPr>
            </w:pPr>
            <w:ins w:id="6190" w:author="Iana Siomina" w:date="2024-10-07T18:37:00Z">
              <w:r w:rsidRPr="008009CE">
                <w:rPr>
                  <w:highlight w:val="yellow"/>
                </w:rPr>
                <w:t>S</w:t>
              </w:r>
              <w:r w:rsidRPr="008009CE">
                <w:rPr>
                  <w:highlight w:val="yellow"/>
                  <w:lang w:eastAsia="zh-CN"/>
                </w:rPr>
                <w:t>L</w:t>
              </w:r>
              <w:r w:rsidRPr="008009CE">
                <w:rPr>
                  <w:rFonts w:hint="eastAsia"/>
                  <w:highlight w:val="yellow"/>
                  <w:lang w:eastAsia="zh-CN"/>
                </w:rPr>
                <w:t xml:space="preserve"> </w:t>
              </w:r>
              <w:r w:rsidRPr="008009CE">
                <w:rPr>
                  <w:highlight w:val="yellow"/>
                  <w:lang w:eastAsia="zh-CN"/>
                </w:rPr>
                <w:t>PRS.1</w:t>
              </w:r>
              <w:r w:rsidRPr="008009CE">
                <w:rPr>
                  <w:rFonts w:hint="eastAsia"/>
                  <w:highlight w:val="yellow"/>
                  <w:lang w:eastAsia="zh-CN"/>
                </w:rPr>
                <w:t>.</w:t>
              </w:r>
              <w:r w:rsidRPr="008009CE">
                <w:rPr>
                  <w:highlight w:val="yellow"/>
                  <w:lang w:eastAsia="zh-CN"/>
                </w:rPr>
                <w:t>3 FR1</w:t>
              </w:r>
            </w:ins>
          </w:p>
        </w:tc>
        <w:tc>
          <w:tcPr>
            <w:tcW w:w="413" w:type="pct"/>
            <w:gridSpan w:val="2"/>
            <w:vMerge/>
            <w:tcBorders>
              <w:left w:val="single" w:sz="4" w:space="0" w:color="auto"/>
              <w:bottom w:val="single" w:sz="4" w:space="0" w:color="auto"/>
              <w:right w:val="single" w:sz="4" w:space="0" w:color="auto"/>
            </w:tcBorders>
            <w:vAlign w:val="center"/>
          </w:tcPr>
          <w:p w14:paraId="666F5B3F" w14:textId="77777777" w:rsidR="00056B71" w:rsidRPr="00DC455F" w:rsidRDefault="00056B71" w:rsidP="00710274">
            <w:pPr>
              <w:pStyle w:val="TAC"/>
              <w:rPr>
                <w:ins w:id="6191" w:author="Iana Siomina" w:date="2024-05-22T16:52:00Z"/>
                <w:rFonts w:cs="Arial"/>
                <w:lang w:val="en-US"/>
              </w:rPr>
            </w:pPr>
          </w:p>
        </w:tc>
        <w:tc>
          <w:tcPr>
            <w:tcW w:w="447" w:type="pct"/>
            <w:tcBorders>
              <w:left w:val="single" w:sz="4" w:space="0" w:color="auto"/>
              <w:bottom w:val="single" w:sz="4" w:space="0" w:color="auto"/>
              <w:right w:val="single" w:sz="4" w:space="0" w:color="auto"/>
            </w:tcBorders>
          </w:tcPr>
          <w:p w14:paraId="590C6F4E" w14:textId="3B73C290" w:rsidR="00056B71" w:rsidRDefault="00223DB3" w:rsidP="00710274">
            <w:pPr>
              <w:pStyle w:val="TAC"/>
              <w:rPr>
                <w:ins w:id="6192" w:author="Iana Siomina" w:date="2024-05-22T16:52:00Z"/>
                <w:rFonts w:cs="Arial"/>
                <w:lang w:val="en-US"/>
              </w:rPr>
            </w:pPr>
            <w:ins w:id="6193" w:author="Iana Siomina" w:date="2024-10-07T18:37:00Z">
              <w:r w:rsidRPr="008009CE">
                <w:rPr>
                  <w:highlight w:val="yellow"/>
                </w:rPr>
                <w:t>S</w:t>
              </w:r>
              <w:r w:rsidRPr="008009CE">
                <w:rPr>
                  <w:highlight w:val="yellow"/>
                  <w:lang w:eastAsia="zh-CN"/>
                </w:rPr>
                <w:t>L</w:t>
              </w:r>
              <w:r w:rsidRPr="008009CE">
                <w:rPr>
                  <w:rFonts w:hint="eastAsia"/>
                  <w:highlight w:val="yellow"/>
                  <w:lang w:eastAsia="zh-CN"/>
                </w:rPr>
                <w:t xml:space="preserve"> </w:t>
              </w:r>
              <w:r w:rsidRPr="008009CE">
                <w:rPr>
                  <w:highlight w:val="yellow"/>
                  <w:lang w:eastAsia="zh-CN"/>
                </w:rPr>
                <w:t>PRS.1</w:t>
              </w:r>
              <w:r w:rsidRPr="008009CE">
                <w:rPr>
                  <w:rFonts w:hint="eastAsia"/>
                  <w:highlight w:val="yellow"/>
                  <w:lang w:eastAsia="zh-CN"/>
                </w:rPr>
                <w:t>.</w:t>
              </w:r>
              <w:r w:rsidRPr="008009CE">
                <w:rPr>
                  <w:highlight w:val="yellow"/>
                  <w:lang w:eastAsia="zh-CN"/>
                </w:rPr>
                <w:t>3 FR1</w:t>
              </w:r>
            </w:ins>
          </w:p>
        </w:tc>
        <w:tc>
          <w:tcPr>
            <w:tcW w:w="442" w:type="pct"/>
            <w:gridSpan w:val="2"/>
            <w:vMerge/>
            <w:tcBorders>
              <w:left w:val="single" w:sz="4" w:space="0" w:color="auto"/>
              <w:bottom w:val="single" w:sz="4" w:space="0" w:color="auto"/>
              <w:right w:val="single" w:sz="4" w:space="0" w:color="auto"/>
            </w:tcBorders>
            <w:vAlign w:val="center"/>
          </w:tcPr>
          <w:p w14:paraId="4D16E0FF" w14:textId="77777777" w:rsidR="00056B71" w:rsidRDefault="00056B71" w:rsidP="00710274">
            <w:pPr>
              <w:pStyle w:val="TAC"/>
              <w:rPr>
                <w:ins w:id="6194" w:author="Iana Siomina" w:date="2024-05-22T16:53:00Z"/>
                <w:rFonts w:cs="Arial"/>
                <w:lang w:val="en-US"/>
              </w:rPr>
            </w:pPr>
          </w:p>
        </w:tc>
        <w:tc>
          <w:tcPr>
            <w:tcW w:w="448" w:type="pct"/>
            <w:tcBorders>
              <w:left w:val="single" w:sz="4" w:space="0" w:color="auto"/>
              <w:bottom w:val="single" w:sz="4" w:space="0" w:color="auto"/>
              <w:right w:val="single" w:sz="4" w:space="0" w:color="auto"/>
            </w:tcBorders>
          </w:tcPr>
          <w:p w14:paraId="01C2726E" w14:textId="083556BD" w:rsidR="00056B71" w:rsidRDefault="001E742C" w:rsidP="00710274">
            <w:pPr>
              <w:pStyle w:val="TAC"/>
              <w:rPr>
                <w:ins w:id="6195" w:author="Iana Siomina" w:date="2024-05-22T16:52:00Z"/>
                <w:rFonts w:cs="Arial"/>
                <w:lang w:val="en-US"/>
              </w:rPr>
            </w:pPr>
            <w:ins w:id="6196" w:author="Iana Siomina" w:date="2024-10-07T18:39:00Z">
              <w:r w:rsidRPr="001E742C">
                <w:rPr>
                  <w:highlight w:val="yellow"/>
                </w:rPr>
                <w:t>S</w:t>
              </w:r>
              <w:r w:rsidRPr="001E742C">
                <w:rPr>
                  <w:highlight w:val="yellow"/>
                  <w:lang w:eastAsia="zh-CN"/>
                </w:rPr>
                <w:t>L</w:t>
              </w:r>
              <w:r w:rsidRPr="001E742C">
                <w:rPr>
                  <w:rFonts w:hint="eastAsia"/>
                  <w:highlight w:val="yellow"/>
                  <w:lang w:eastAsia="zh-CN"/>
                </w:rPr>
                <w:t xml:space="preserve"> </w:t>
              </w:r>
              <w:r w:rsidRPr="001E742C">
                <w:rPr>
                  <w:highlight w:val="yellow"/>
                  <w:lang w:eastAsia="zh-CN"/>
                </w:rPr>
                <w:t>PRS.1</w:t>
              </w:r>
              <w:r w:rsidRPr="001E742C">
                <w:rPr>
                  <w:rFonts w:hint="eastAsia"/>
                  <w:highlight w:val="yellow"/>
                  <w:lang w:eastAsia="zh-CN"/>
                </w:rPr>
                <w:t>.</w:t>
              </w:r>
              <w:r w:rsidRPr="001E742C">
                <w:rPr>
                  <w:highlight w:val="yellow"/>
                  <w:lang w:eastAsia="zh-CN"/>
                </w:rPr>
                <w:t>4 FR1</w:t>
              </w:r>
            </w:ins>
          </w:p>
        </w:tc>
      </w:tr>
      <w:tr w:rsidR="00523C1C" w14:paraId="11E10E52" w14:textId="77777777" w:rsidTr="002E4558">
        <w:trPr>
          <w:cantSplit/>
          <w:trHeight w:val="237"/>
          <w:jc w:val="center"/>
          <w:ins w:id="6197"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44B5AFD3" w14:textId="77777777" w:rsidR="00523C1C" w:rsidRDefault="00523C1C" w:rsidP="00523C1C">
            <w:pPr>
              <w:pStyle w:val="TAL"/>
              <w:rPr>
                <w:ins w:id="6198" w:author="Iana Siomina" w:date="2024-05-22T16:55:00Z"/>
                <w:rFonts w:cs="Arial"/>
                <w:lang w:val="it-IT"/>
              </w:rPr>
            </w:pPr>
            <w:ins w:id="6199" w:author="Iana Siomina" w:date="2024-05-22T16:55:00Z">
              <w:r>
                <w:rPr>
                  <w:rFonts w:cs="Arial"/>
                  <w:lang w:eastAsia="ja-JP"/>
                </w:rPr>
                <w:t xml:space="preserve">PSCCH RMC (defined in </w:t>
              </w:r>
            </w:ins>
            <w:ins w:id="6200" w:author="Iana Siomina" w:date="2024-08-09T21:25:00Z">
              <w:r>
                <w:rPr>
                  <w:rFonts w:cs="Arial"/>
                  <w:lang w:eastAsia="ja-JP"/>
                </w:rPr>
                <w:t>A.3.21.3</w:t>
              </w:r>
            </w:ins>
            <w:ins w:id="6201" w:author="Iana Siomina" w:date="2024-05-22T16:55:00Z">
              <w:r>
                <w:rPr>
                  <w:rFonts w:cs="Arial"/>
                  <w:lang w:eastAsia="ja-JP"/>
                </w:rPr>
                <w:t>)</w:t>
              </w:r>
            </w:ins>
          </w:p>
        </w:tc>
        <w:tc>
          <w:tcPr>
            <w:tcW w:w="593" w:type="pct"/>
            <w:tcBorders>
              <w:top w:val="single" w:sz="4" w:space="0" w:color="auto"/>
              <w:left w:val="single" w:sz="4" w:space="0" w:color="auto"/>
              <w:bottom w:val="single" w:sz="4" w:space="0" w:color="auto"/>
              <w:right w:val="single" w:sz="4" w:space="0" w:color="auto"/>
            </w:tcBorders>
            <w:vAlign w:val="center"/>
          </w:tcPr>
          <w:p w14:paraId="0926FA43" w14:textId="77777777" w:rsidR="00523C1C" w:rsidRDefault="00523C1C" w:rsidP="00523C1C">
            <w:pPr>
              <w:pStyle w:val="TAC"/>
              <w:rPr>
                <w:ins w:id="6202"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375B9031" w14:textId="1503915B" w:rsidR="00523C1C" w:rsidRPr="002C6C53" w:rsidRDefault="00523C1C" w:rsidP="00523C1C">
            <w:pPr>
              <w:pStyle w:val="TAC"/>
              <w:rPr>
                <w:ins w:id="6203" w:author="Iana Siomina" w:date="2024-05-22T16:55:00Z"/>
                <w:rFonts w:cs="Arial"/>
                <w:lang w:val="en-US"/>
              </w:rPr>
            </w:pPr>
            <w:del w:id="6204" w:author="Iana Siomina" w:date="2024-10-07T18:44:00Z">
              <w:r w:rsidRPr="002C6C53" w:rsidDel="00B05370">
                <w:rPr>
                  <w:highlight w:val="yellow"/>
                  <w:lang w:eastAsia="zh-CN"/>
                </w:rPr>
                <w:delText>[</w:delText>
              </w:r>
            </w:del>
            <w:ins w:id="6205" w:author="Iana Siomina" w:date="2024-08-09T21:26:00Z">
              <w:r w:rsidRPr="002C6C53">
                <w:rPr>
                  <w:lang w:eastAsia="zh-CN"/>
                </w:rPr>
                <w:t>CC.1A HD</w:t>
              </w:r>
            </w:ins>
            <w:del w:id="6206"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4EB775F3" w14:textId="118BF758" w:rsidR="00523C1C" w:rsidRPr="002C6C53" w:rsidRDefault="00523C1C" w:rsidP="00523C1C">
            <w:pPr>
              <w:pStyle w:val="TAC"/>
              <w:rPr>
                <w:ins w:id="6207" w:author="Iana Siomina" w:date="2024-05-22T16:55:00Z"/>
                <w:rFonts w:cs="Arial"/>
                <w:lang w:val="en-US"/>
              </w:rPr>
            </w:pPr>
            <w:del w:id="6208" w:author="Iana Siomina" w:date="2024-10-07T18:44:00Z">
              <w:r w:rsidRPr="002C6C53" w:rsidDel="00B05370">
                <w:rPr>
                  <w:highlight w:val="yellow"/>
                  <w:lang w:eastAsia="zh-CN"/>
                </w:rPr>
                <w:delText>[</w:delText>
              </w:r>
            </w:del>
            <w:ins w:id="6209" w:author="Iana Siomina" w:date="2024-08-09T21:26:00Z">
              <w:r w:rsidRPr="002C6C53">
                <w:rPr>
                  <w:lang w:eastAsia="zh-CN"/>
                </w:rPr>
                <w:t>CC.1A HD</w:t>
              </w:r>
            </w:ins>
            <w:del w:id="6210" w:author="Iana Siomina" w:date="2024-10-07T18:45:00Z">
              <w:r w:rsidRPr="00523C1C" w:rsidDel="00523C1C">
                <w:rPr>
                  <w:highlight w:val="yellow"/>
                  <w:lang w:eastAsia="zh-CN"/>
                </w:rPr>
                <w:delText>]</w:delText>
              </w:r>
            </w:del>
          </w:p>
        </w:tc>
        <w:tc>
          <w:tcPr>
            <w:tcW w:w="413" w:type="pct"/>
            <w:gridSpan w:val="2"/>
            <w:tcBorders>
              <w:top w:val="single" w:sz="4" w:space="0" w:color="auto"/>
              <w:left w:val="single" w:sz="4" w:space="0" w:color="auto"/>
              <w:bottom w:val="single" w:sz="4" w:space="0" w:color="auto"/>
              <w:right w:val="single" w:sz="4" w:space="0" w:color="auto"/>
            </w:tcBorders>
            <w:vAlign w:val="center"/>
          </w:tcPr>
          <w:p w14:paraId="6F34D66C" w14:textId="4E2D39BA" w:rsidR="00523C1C" w:rsidRPr="002C6C53" w:rsidRDefault="00523C1C" w:rsidP="00523C1C">
            <w:pPr>
              <w:pStyle w:val="TAC"/>
              <w:rPr>
                <w:ins w:id="6211" w:author="Iana Siomina" w:date="2024-05-22T16:55:00Z"/>
                <w:rFonts w:cs="Arial"/>
                <w:lang w:val="en-US"/>
              </w:rPr>
            </w:pPr>
            <w:del w:id="6212" w:author="Iana Siomina" w:date="2024-10-07T18:44:00Z">
              <w:r w:rsidRPr="002C6C53" w:rsidDel="00B05370">
                <w:rPr>
                  <w:highlight w:val="yellow"/>
                  <w:lang w:eastAsia="zh-CN"/>
                </w:rPr>
                <w:delText>[</w:delText>
              </w:r>
            </w:del>
            <w:ins w:id="6213" w:author="Iana Siomina" w:date="2024-08-09T21:26:00Z">
              <w:r w:rsidRPr="002C6C53">
                <w:rPr>
                  <w:lang w:eastAsia="zh-CN"/>
                </w:rPr>
                <w:t>CC.1A HD</w:t>
              </w:r>
            </w:ins>
            <w:del w:id="6214"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5912E3B2" w14:textId="364B4E74" w:rsidR="00523C1C" w:rsidRPr="002C6C53" w:rsidRDefault="00523C1C" w:rsidP="00523C1C">
            <w:pPr>
              <w:pStyle w:val="TAC"/>
              <w:rPr>
                <w:ins w:id="6215" w:author="Iana Siomina" w:date="2024-05-22T16:55:00Z"/>
                <w:rFonts w:cs="Arial"/>
                <w:lang w:val="en-US"/>
              </w:rPr>
            </w:pPr>
            <w:del w:id="6216" w:author="Iana Siomina" w:date="2024-10-07T18:44:00Z">
              <w:r w:rsidRPr="002C6C53" w:rsidDel="00B05370">
                <w:rPr>
                  <w:highlight w:val="yellow"/>
                  <w:lang w:eastAsia="zh-CN"/>
                </w:rPr>
                <w:delText>[</w:delText>
              </w:r>
            </w:del>
            <w:ins w:id="6217" w:author="Iana Siomina" w:date="2024-08-09T21:26:00Z">
              <w:r w:rsidRPr="002C6C53">
                <w:rPr>
                  <w:lang w:eastAsia="zh-CN"/>
                </w:rPr>
                <w:t>CC.1A HD</w:t>
              </w:r>
            </w:ins>
            <w:del w:id="6218" w:author="Iana Siomina" w:date="2024-10-07T18:45:00Z">
              <w:r w:rsidRPr="00523C1C" w:rsidDel="00523C1C">
                <w:rPr>
                  <w:highlight w:val="yellow"/>
                  <w:lang w:eastAsia="zh-CN"/>
                </w:rPr>
                <w:delText>]</w:delText>
              </w:r>
            </w:del>
          </w:p>
        </w:tc>
        <w:tc>
          <w:tcPr>
            <w:tcW w:w="442" w:type="pct"/>
            <w:gridSpan w:val="2"/>
            <w:tcBorders>
              <w:top w:val="single" w:sz="4" w:space="0" w:color="auto"/>
              <w:left w:val="single" w:sz="4" w:space="0" w:color="auto"/>
              <w:bottom w:val="single" w:sz="4" w:space="0" w:color="auto"/>
              <w:right w:val="single" w:sz="4" w:space="0" w:color="auto"/>
            </w:tcBorders>
            <w:vAlign w:val="center"/>
          </w:tcPr>
          <w:p w14:paraId="44B6043F" w14:textId="15B67519" w:rsidR="00523C1C" w:rsidRPr="002C6C53" w:rsidRDefault="00523C1C" w:rsidP="00523C1C">
            <w:pPr>
              <w:pStyle w:val="TAC"/>
              <w:rPr>
                <w:ins w:id="6219" w:author="Iana Siomina" w:date="2024-05-22T16:55:00Z"/>
                <w:rFonts w:cs="Arial"/>
                <w:lang w:val="en-US"/>
              </w:rPr>
            </w:pPr>
            <w:del w:id="6220" w:author="Iana Siomina" w:date="2024-10-07T18:44:00Z">
              <w:r w:rsidRPr="002C6C53" w:rsidDel="00B05370">
                <w:rPr>
                  <w:highlight w:val="yellow"/>
                  <w:lang w:eastAsia="zh-CN"/>
                </w:rPr>
                <w:delText>[</w:delText>
              </w:r>
            </w:del>
            <w:ins w:id="6221" w:author="Iana Siomina" w:date="2024-08-09T21:26:00Z">
              <w:r w:rsidRPr="002C6C53">
                <w:rPr>
                  <w:lang w:eastAsia="zh-CN"/>
                </w:rPr>
                <w:t>CC.1A HD</w:t>
              </w:r>
            </w:ins>
            <w:del w:id="6222" w:author="Iana Siomina" w:date="2024-10-07T18:45:00Z">
              <w:r w:rsidRPr="00523C1C" w:rsidDel="00523C1C">
                <w:rPr>
                  <w:highlight w:val="yellow"/>
                  <w:lang w:eastAsia="zh-CN"/>
                </w:rPr>
                <w:delText>]</w:delText>
              </w:r>
            </w:del>
          </w:p>
        </w:tc>
        <w:tc>
          <w:tcPr>
            <w:tcW w:w="448" w:type="pct"/>
            <w:tcBorders>
              <w:top w:val="single" w:sz="4" w:space="0" w:color="auto"/>
              <w:left w:val="single" w:sz="4" w:space="0" w:color="auto"/>
              <w:bottom w:val="single" w:sz="4" w:space="0" w:color="auto"/>
              <w:right w:val="single" w:sz="4" w:space="0" w:color="auto"/>
            </w:tcBorders>
            <w:vAlign w:val="center"/>
          </w:tcPr>
          <w:p w14:paraId="15CDC3E6" w14:textId="0FD48C20" w:rsidR="00523C1C" w:rsidRPr="002C6C53" w:rsidRDefault="00523C1C" w:rsidP="00523C1C">
            <w:pPr>
              <w:pStyle w:val="TAC"/>
              <w:rPr>
                <w:ins w:id="6223" w:author="Iana Siomina" w:date="2024-05-22T16:55:00Z"/>
                <w:rFonts w:cs="Arial"/>
                <w:lang w:val="en-US"/>
              </w:rPr>
            </w:pPr>
            <w:del w:id="6224" w:author="Iana Siomina" w:date="2024-10-07T18:44:00Z">
              <w:r w:rsidRPr="002C6C53" w:rsidDel="00B05370">
                <w:rPr>
                  <w:highlight w:val="yellow"/>
                  <w:lang w:eastAsia="zh-CN"/>
                </w:rPr>
                <w:delText>[</w:delText>
              </w:r>
            </w:del>
            <w:ins w:id="6225" w:author="Iana Siomina" w:date="2024-08-09T21:26:00Z">
              <w:r w:rsidRPr="002C6C53">
                <w:rPr>
                  <w:lang w:eastAsia="zh-CN"/>
                </w:rPr>
                <w:t>CC.1A HD</w:t>
              </w:r>
            </w:ins>
            <w:del w:id="6226" w:author="Iana Siomina" w:date="2024-10-07T18:45:00Z">
              <w:r w:rsidRPr="00523C1C" w:rsidDel="00523C1C">
                <w:rPr>
                  <w:highlight w:val="yellow"/>
                  <w:lang w:eastAsia="zh-CN"/>
                </w:rPr>
                <w:delText>]</w:delText>
              </w:r>
            </w:del>
          </w:p>
        </w:tc>
      </w:tr>
      <w:tr w:rsidR="00523C1C" w14:paraId="31FA4CD4" w14:textId="77777777" w:rsidTr="002E4558">
        <w:trPr>
          <w:cantSplit/>
          <w:trHeight w:val="237"/>
          <w:jc w:val="center"/>
          <w:ins w:id="6227" w:author="Iana Siomina" w:date="2024-05-22T16:55: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1EF295F" w14:textId="77777777" w:rsidR="00523C1C" w:rsidRDefault="00523C1C" w:rsidP="00523C1C">
            <w:pPr>
              <w:pStyle w:val="TAL"/>
              <w:rPr>
                <w:ins w:id="6228" w:author="Iana Siomina" w:date="2024-05-22T16:55:00Z"/>
                <w:rFonts w:cs="Arial"/>
                <w:lang w:val="it-IT"/>
              </w:rPr>
            </w:pPr>
            <w:ins w:id="6229" w:author="Iana Siomina" w:date="2024-05-22T16:55:00Z">
              <w:r>
                <w:rPr>
                  <w:rFonts w:cs="Arial"/>
                  <w:lang w:eastAsia="ja-JP"/>
                </w:rPr>
                <w:t>PSSCH RMC (defined in A.3.21.3)</w:t>
              </w:r>
            </w:ins>
          </w:p>
        </w:tc>
        <w:tc>
          <w:tcPr>
            <w:tcW w:w="593" w:type="pct"/>
            <w:tcBorders>
              <w:top w:val="single" w:sz="4" w:space="0" w:color="auto"/>
              <w:left w:val="single" w:sz="4" w:space="0" w:color="auto"/>
              <w:bottom w:val="single" w:sz="4" w:space="0" w:color="auto"/>
              <w:right w:val="single" w:sz="4" w:space="0" w:color="auto"/>
            </w:tcBorders>
            <w:vAlign w:val="center"/>
          </w:tcPr>
          <w:p w14:paraId="4F12E339" w14:textId="77777777" w:rsidR="00523C1C" w:rsidRDefault="00523C1C" w:rsidP="00523C1C">
            <w:pPr>
              <w:pStyle w:val="TAC"/>
              <w:rPr>
                <w:ins w:id="6230" w:author="Iana Siomina" w:date="2024-05-22T16:55:00Z"/>
                <w:rFonts w:cs="Arial"/>
                <w:lang w:val="it-IT"/>
              </w:rPr>
            </w:pPr>
          </w:p>
        </w:tc>
        <w:tc>
          <w:tcPr>
            <w:tcW w:w="420" w:type="pct"/>
            <w:tcBorders>
              <w:top w:val="single" w:sz="4" w:space="0" w:color="auto"/>
              <w:left w:val="single" w:sz="4" w:space="0" w:color="auto"/>
              <w:bottom w:val="single" w:sz="4" w:space="0" w:color="auto"/>
              <w:right w:val="single" w:sz="4" w:space="0" w:color="auto"/>
            </w:tcBorders>
            <w:vAlign w:val="center"/>
          </w:tcPr>
          <w:p w14:paraId="22A3E704" w14:textId="2F335AB7" w:rsidR="00523C1C" w:rsidRPr="002C6C53" w:rsidRDefault="00523C1C" w:rsidP="00523C1C">
            <w:pPr>
              <w:pStyle w:val="TAC"/>
              <w:rPr>
                <w:ins w:id="6231" w:author="Iana Siomina" w:date="2024-05-22T16:55:00Z"/>
                <w:rFonts w:cs="Arial"/>
                <w:lang w:val="en-US"/>
              </w:rPr>
            </w:pPr>
            <w:del w:id="6232" w:author="Iana Siomina" w:date="2024-10-07T18:44:00Z">
              <w:r w:rsidRPr="002C6C53" w:rsidDel="00B05370">
                <w:rPr>
                  <w:highlight w:val="yellow"/>
                  <w:lang w:eastAsia="zh-CN"/>
                </w:rPr>
                <w:delText>[</w:delText>
              </w:r>
            </w:del>
            <w:ins w:id="6233" w:author="Iana Siomina" w:date="2024-08-09T21:26:00Z">
              <w:r w:rsidRPr="002C6C53">
                <w:rPr>
                  <w:lang w:eastAsia="zh-CN"/>
                </w:rPr>
                <w:t>CC.1A HD</w:t>
              </w:r>
            </w:ins>
            <w:del w:id="6234"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04E23EC0" w14:textId="31ADBF1F" w:rsidR="00523C1C" w:rsidRPr="002C6C53" w:rsidRDefault="00523C1C" w:rsidP="00523C1C">
            <w:pPr>
              <w:pStyle w:val="TAC"/>
              <w:rPr>
                <w:ins w:id="6235" w:author="Iana Siomina" w:date="2024-05-22T16:55:00Z"/>
                <w:rFonts w:cs="Arial"/>
                <w:lang w:val="en-US"/>
              </w:rPr>
            </w:pPr>
            <w:del w:id="6236" w:author="Iana Siomina" w:date="2024-10-07T18:44:00Z">
              <w:r w:rsidRPr="002C6C53" w:rsidDel="00B05370">
                <w:rPr>
                  <w:highlight w:val="yellow"/>
                  <w:lang w:eastAsia="zh-CN"/>
                </w:rPr>
                <w:delText>[</w:delText>
              </w:r>
            </w:del>
            <w:ins w:id="6237" w:author="Iana Siomina" w:date="2024-08-09T21:26:00Z">
              <w:r w:rsidRPr="002C6C53">
                <w:rPr>
                  <w:lang w:eastAsia="zh-CN"/>
                </w:rPr>
                <w:t>CC.1A HD</w:t>
              </w:r>
            </w:ins>
            <w:del w:id="6238" w:author="Iana Siomina" w:date="2024-10-07T18:45:00Z">
              <w:r w:rsidRPr="00523C1C" w:rsidDel="00523C1C">
                <w:rPr>
                  <w:highlight w:val="yellow"/>
                  <w:lang w:eastAsia="zh-CN"/>
                </w:rPr>
                <w:delText>]</w:delText>
              </w:r>
            </w:del>
          </w:p>
        </w:tc>
        <w:tc>
          <w:tcPr>
            <w:tcW w:w="413" w:type="pct"/>
            <w:gridSpan w:val="2"/>
            <w:tcBorders>
              <w:top w:val="single" w:sz="4" w:space="0" w:color="auto"/>
              <w:left w:val="single" w:sz="4" w:space="0" w:color="auto"/>
              <w:bottom w:val="single" w:sz="4" w:space="0" w:color="auto"/>
              <w:right w:val="single" w:sz="4" w:space="0" w:color="auto"/>
            </w:tcBorders>
            <w:vAlign w:val="center"/>
          </w:tcPr>
          <w:p w14:paraId="768E0B5C" w14:textId="4E569670" w:rsidR="00523C1C" w:rsidRPr="002C6C53" w:rsidRDefault="00523C1C" w:rsidP="00523C1C">
            <w:pPr>
              <w:pStyle w:val="TAC"/>
              <w:rPr>
                <w:ins w:id="6239" w:author="Iana Siomina" w:date="2024-05-22T16:55:00Z"/>
                <w:rFonts w:cs="Arial"/>
                <w:lang w:val="en-US"/>
              </w:rPr>
            </w:pPr>
            <w:del w:id="6240" w:author="Iana Siomina" w:date="2024-10-07T18:44:00Z">
              <w:r w:rsidRPr="002C6C53" w:rsidDel="00B05370">
                <w:rPr>
                  <w:highlight w:val="yellow"/>
                  <w:lang w:eastAsia="zh-CN"/>
                </w:rPr>
                <w:delText>[</w:delText>
              </w:r>
            </w:del>
            <w:ins w:id="6241" w:author="Iana Siomina" w:date="2024-08-09T21:26:00Z">
              <w:r w:rsidRPr="002C6C53">
                <w:rPr>
                  <w:lang w:eastAsia="zh-CN"/>
                </w:rPr>
                <w:t>CC.1A HD</w:t>
              </w:r>
            </w:ins>
            <w:del w:id="6242" w:author="Iana Siomina" w:date="2024-10-07T18:45:00Z">
              <w:r w:rsidRPr="00523C1C" w:rsidDel="00523C1C">
                <w:rPr>
                  <w:highlight w:val="yellow"/>
                  <w:lang w:eastAsia="zh-CN"/>
                </w:rPr>
                <w:delText>]</w:delText>
              </w:r>
            </w:del>
          </w:p>
        </w:tc>
        <w:tc>
          <w:tcPr>
            <w:tcW w:w="447" w:type="pct"/>
            <w:tcBorders>
              <w:top w:val="single" w:sz="4" w:space="0" w:color="auto"/>
              <w:left w:val="single" w:sz="4" w:space="0" w:color="auto"/>
              <w:bottom w:val="single" w:sz="4" w:space="0" w:color="auto"/>
              <w:right w:val="single" w:sz="4" w:space="0" w:color="auto"/>
            </w:tcBorders>
            <w:vAlign w:val="center"/>
          </w:tcPr>
          <w:p w14:paraId="4256D0CB" w14:textId="5CCBA5AF" w:rsidR="00523C1C" w:rsidRPr="002C6C53" w:rsidRDefault="00523C1C" w:rsidP="00523C1C">
            <w:pPr>
              <w:pStyle w:val="TAC"/>
              <w:rPr>
                <w:ins w:id="6243" w:author="Iana Siomina" w:date="2024-05-22T16:55:00Z"/>
                <w:rFonts w:cs="Arial"/>
                <w:lang w:val="en-US"/>
              </w:rPr>
            </w:pPr>
            <w:del w:id="6244" w:author="Iana Siomina" w:date="2024-10-07T18:44:00Z">
              <w:r w:rsidRPr="002C6C53" w:rsidDel="00B05370">
                <w:rPr>
                  <w:highlight w:val="yellow"/>
                  <w:lang w:eastAsia="zh-CN"/>
                </w:rPr>
                <w:delText>[</w:delText>
              </w:r>
            </w:del>
            <w:ins w:id="6245" w:author="Iana Siomina" w:date="2024-08-09T21:26:00Z">
              <w:r w:rsidRPr="002C6C53">
                <w:rPr>
                  <w:lang w:eastAsia="zh-CN"/>
                </w:rPr>
                <w:t>CC.1A HD</w:t>
              </w:r>
            </w:ins>
            <w:del w:id="6246" w:author="Iana Siomina" w:date="2024-10-07T18:45:00Z">
              <w:r w:rsidRPr="00523C1C" w:rsidDel="00523C1C">
                <w:rPr>
                  <w:highlight w:val="yellow"/>
                  <w:lang w:eastAsia="zh-CN"/>
                </w:rPr>
                <w:delText>]</w:delText>
              </w:r>
            </w:del>
          </w:p>
        </w:tc>
        <w:tc>
          <w:tcPr>
            <w:tcW w:w="442" w:type="pct"/>
            <w:gridSpan w:val="2"/>
            <w:tcBorders>
              <w:top w:val="single" w:sz="4" w:space="0" w:color="auto"/>
              <w:left w:val="single" w:sz="4" w:space="0" w:color="auto"/>
              <w:bottom w:val="single" w:sz="4" w:space="0" w:color="auto"/>
              <w:right w:val="single" w:sz="4" w:space="0" w:color="auto"/>
            </w:tcBorders>
            <w:vAlign w:val="center"/>
          </w:tcPr>
          <w:p w14:paraId="1794C5B4" w14:textId="6ECF8DEB" w:rsidR="00523C1C" w:rsidRPr="002C6C53" w:rsidRDefault="00523C1C" w:rsidP="00523C1C">
            <w:pPr>
              <w:pStyle w:val="TAC"/>
              <w:rPr>
                <w:ins w:id="6247" w:author="Iana Siomina" w:date="2024-05-22T16:55:00Z"/>
                <w:rFonts w:cs="Arial"/>
                <w:lang w:val="en-US"/>
              </w:rPr>
            </w:pPr>
            <w:del w:id="6248" w:author="Iana Siomina" w:date="2024-10-07T18:44:00Z">
              <w:r w:rsidRPr="002C6C53" w:rsidDel="00B05370">
                <w:rPr>
                  <w:highlight w:val="yellow"/>
                  <w:lang w:eastAsia="zh-CN"/>
                </w:rPr>
                <w:delText>[</w:delText>
              </w:r>
            </w:del>
            <w:ins w:id="6249" w:author="Iana Siomina" w:date="2024-08-09T21:26:00Z">
              <w:r w:rsidRPr="002C6C53">
                <w:rPr>
                  <w:lang w:eastAsia="zh-CN"/>
                </w:rPr>
                <w:t>CC.1A HD</w:t>
              </w:r>
            </w:ins>
            <w:del w:id="6250" w:author="Iana Siomina" w:date="2024-10-07T18:45:00Z">
              <w:r w:rsidRPr="00523C1C" w:rsidDel="00523C1C">
                <w:rPr>
                  <w:highlight w:val="yellow"/>
                  <w:lang w:eastAsia="zh-CN"/>
                </w:rPr>
                <w:delText>]</w:delText>
              </w:r>
            </w:del>
          </w:p>
        </w:tc>
        <w:tc>
          <w:tcPr>
            <w:tcW w:w="448" w:type="pct"/>
            <w:tcBorders>
              <w:top w:val="single" w:sz="4" w:space="0" w:color="auto"/>
              <w:left w:val="single" w:sz="4" w:space="0" w:color="auto"/>
              <w:bottom w:val="single" w:sz="4" w:space="0" w:color="auto"/>
              <w:right w:val="single" w:sz="4" w:space="0" w:color="auto"/>
            </w:tcBorders>
            <w:vAlign w:val="center"/>
          </w:tcPr>
          <w:p w14:paraId="41714895" w14:textId="57165F85" w:rsidR="00523C1C" w:rsidRPr="002C6C53" w:rsidRDefault="00523C1C" w:rsidP="00523C1C">
            <w:pPr>
              <w:pStyle w:val="TAC"/>
              <w:rPr>
                <w:ins w:id="6251" w:author="Iana Siomina" w:date="2024-05-22T16:55:00Z"/>
                <w:rFonts w:cs="Arial"/>
                <w:lang w:val="en-US"/>
              </w:rPr>
            </w:pPr>
            <w:del w:id="6252" w:author="Iana Siomina" w:date="2024-10-07T18:44:00Z">
              <w:r w:rsidRPr="002C6C53" w:rsidDel="00B05370">
                <w:rPr>
                  <w:highlight w:val="yellow"/>
                  <w:lang w:eastAsia="zh-CN"/>
                </w:rPr>
                <w:delText>[</w:delText>
              </w:r>
            </w:del>
            <w:ins w:id="6253" w:author="Iana Siomina" w:date="2024-08-09T21:26:00Z">
              <w:r w:rsidRPr="002C6C53">
                <w:rPr>
                  <w:lang w:eastAsia="zh-CN"/>
                </w:rPr>
                <w:t>CC.1A HD</w:t>
              </w:r>
            </w:ins>
            <w:del w:id="6254" w:author="Iana Siomina" w:date="2024-10-07T18:45:00Z">
              <w:r w:rsidRPr="00523C1C" w:rsidDel="00523C1C">
                <w:rPr>
                  <w:highlight w:val="yellow"/>
                  <w:lang w:eastAsia="zh-CN"/>
                </w:rPr>
                <w:delText>]</w:delText>
              </w:r>
            </w:del>
          </w:p>
        </w:tc>
      </w:tr>
      <w:tr w:rsidR="00056B71" w14:paraId="78A4A325" w14:textId="77777777" w:rsidTr="00710274">
        <w:trPr>
          <w:cantSplit/>
          <w:trHeight w:val="305"/>
          <w:jc w:val="center"/>
          <w:ins w:id="6255"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6A622C8B" w14:textId="77777777" w:rsidR="00056B71" w:rsidRDefault="00056B71" w:rsidP="00710274">
            <w:pPr>
              <w:pStyle w:val="TAL"/>
              <w:rPr>
                <w:ins w:id="6256" w:author="Iana Siomina" w:date="2024-05-12T22:39:00Z"/>
                <w:rFonts w:cs="Arial"/>
                <w:lang w:val="en-US"/>
              </w:rPr>
            </w:pPr>
            <w:ins w:id="6257" w:author="Iana Siomina" w:date="2024-05-12T22:39:00Z">
              <w:r>
                <w:rPr>
                  <w:rFonts w:eastAsiaTheme="minorHAnsi" w:cs="Arial"/>
                  <w:kern w:val="2"/>
                  <w:position w:val="-12"/>
                  <w:szCs w:val="22"/>
                  <w:lang w:val="en-US"/>
                  <w14:ligatures w14:val="standardContextual"/>
                </w:rPr>
                <w:object w:dxaOrig="410" w:dyaOrig="410" w14:anchorId="16572F26">
                  <v:shape id="_x0000_i1029" type="#_x0000_t75" style="width:20.5pt;height:20.5pt" o:ole="">
                    <v:imagedata r:id="rId13" o:title=""/>
                  </v:shape>
                  <o:OLEObject Type="Embed" ProgID="Equation.3" ShapeID="_x0000_i1029" DrawAspect="Content" ObjectID="_1789836357" r:id="rId20"/>
                </w:object>
              </w:r>
            </w:ins>
            <w:ins w:id="6258" w:author="Iana Siomina" w:date="2024-05-12T22:39:00Z">
              <w:r>
                <w:rPr>
                  <w:rFonts w:cs="Arial"/>
                  <w:vertAlign w:val="superscript"/>
                  <w:lang w:val="en-US"/>
                </w:rPr>
                <w:t xml:space="preserve"> Note </w:t>
              </w:r>
            </w:ins>
            <w:ins w:id="6259" w:author="Iana Siomina" w:date="2024-05-13T14:47:00Z">
              <w:r>
                <w:rPr>
                  <w:rFonts w:cs="Arial"/>
                  <w:vertAlign w:val="superscript"/>
                  <w:lang w:val="en-US"/>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5353ADEE" w14:textId="77777777" w:rsidR="00056B71" w:rsidRDefault="00056B71" w:rsidP="00710274">
            <w:pPr>
              <w:pStyle w:val="TAC"/>
              <w:rPr>
                <w:ins w:id="6260" w:author="Iana Siomina" w:date="2024-05-12T22:39:00Z"/>
                <w:rFonts w:cs="Arial"/>
                <w:lang w:val="en-US"/>
              </w:rPr>
            </w:pPr>
            <w:ins w:id="6261" w:author="Iana Siomina" w:date="2024-05-12T22:39:00Z">
              <w:r>
                <w:rPr>
                  <w:lang w:val="en-US"/>
                </w:rPr>
                <w:t>dBm/SCS</w:t>
              </w:r>
            </w:ins>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4C4470B5" w14:textId="77777777" w:rsidR="00056B71" w:rsidRDefault="00056B71" w:rsidP="00710274">
            <w:pPr>
              <w:pStyle w:val="TAC"/>
              <w:rPr>
                <w:ins w:id="6262" w:author="Iana Siomina" w:date="2024-05-12T22:39:00Z"/>
                <w:rFonts w:cs="Arial"/>
                <w:lang w:val="en-US"/>
              </w:rPr>
            </w:pPr>
            <w:ins w:id="6263" w:author="Iana Siomina" w:date="2024-05-12T22:39:00Z">
              <w:r>
                <w:rPr>
                  <w:rFonts w:cs="Arial"/>
                  <w:lang w:val="en-US"/>
                </w:rPr>
                <w:t>-98</w:t>
              </w:r>
            </w:ins>
          </w:p>
        </w:tc>
      </w:tr>
      <w:tr w:rsidR="00056B71" w14:paraId="22E8B316" w14:textId="77777777" w:rsidTr="00710274">
        <w:trPr>
          <w:cantSplit/>
          <w:trHeight w:val="148"/>
          <w:jc w:val="center"/>
          <w:ins w:id="6264"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5F13C903" w14:textId="77777777" w:rsidR="00056B71" w:rsidRDefault="00056B71" w:rsidP="00710274">
            <w:pPr>
              <w:pStyle w:val="TAL"/>
              <w:rPr>
                <w:ins w:id="6265" w:author="Iana Siomina" w:date="2024-05-12T22:39:00Z"/>
                <w:rFonts w:cs="Arial"/>
                <w:lang w:val="en-US"/>
              </w:rPr>
            </w:pPr>
            <w:ins w:id="6266" w:author="Iana Siomina" w:date="2024-05-13T14:32:00Z">
              <w:r>
                <w:rPr>
                  <w:rFonts w:cs="Arial"/>
                  <w:lang w:val="en-US"/>
                </w:rPr>
                <w:t>SL-</w:t>
              </w:r>
            </w:ins>
            <w:ins w:id="6267" w:author="Iana Siomina" w:date="2024-05-12T22:39:00Z">
              <w:r>
                <w:rPr>
                  <w:rFonts w:cs="Arial"/>
                  <w:lang w:val="en-US"/>
                </w:rPr>
                <w:t xml:space="preserve">PRS </w:t>
              </w:r>
            </w:ins>
            <w:ins w:id="6268" w:author="Iana Siomina" w:date="2024-05-12T22:39:00Z">
              <w:r>
                <w:rPr>
                  <w:rFonts w:eastAsiaTheme="minorHAnsi" w:cs="Arial"/>
                  <w:kern w:val="2"/>
                  <w:position w:val="-12"/>
                  <w:szCs w:val="22"/>
                  <w:lang w:val="en-US"/>
                  <w14:ligatures w14:val="standardContextual"/>
                </w:rPr>
                <w:object w:dxaOrig="720" w:dyaOrig="410" w14:anchorId="29B882C6">
                  <v:shape id="_x0000_i1030" type="#_x0000_t75" style="width:36pt;height:20.5pt" o:ole="">
                    <v:imagedata r:id="rId21" o:title=""/>
                  </v:shape>
                  <o:OLEObject Type="Embed" ProgID="Equation.3" ShapeID="_x0000_i1030" DrawAspect="Content" ObjectID="_1789836358" r:id="rId22"/>
                </w:object>
              </w:r>
            </w:ins>
          </w:p>
        </w:tc>
        <w:tc>
          <w:tcPr>
            <w:tcW w:w="593" w:type="pct"/>
            <w:tcBorders>
              <w:top w:val="single" w:sz="4" w:space="0" w:color="auto"/>
              <w:left w:val="single" w:sz="4" w:space="0" w:color="auto"/>
              <w:bottom w:val="single" w:sz="4" w:space="0" w:color="auto"/>
              <w:right w:val="single" w:sz="4" w:space="0" w:color="auto"/>
            </w:tcBorders>
            <w:vAlign w:val="center"/>
          </w:tcPr>
          <w:p w14:paraId="15135AA0" w14:textId="77777777" w:rsidR="00056B71" w:rsidRDefault="00056B71" w:rsidP="00710274">
            <w:pPr>
              <w:pStyle w:val="TAC"/>
              <w:rPr>
                <w:ins w:id="6269" w:author="Iana Siomina" w:date="2024-05-12T22:39:00Z"/>
                <w:rFonts w:cs="Arial"/>
                <w:lang w:val="en-US"/>
              </w:rPr>
            </w:pPr>
            <w:ins w:id="6270" w:author="Iana Siomina" w:date="2024-05-12T22:39:00Z">
              <w:r>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22885A22" w14:textId="77777777" w:rsidR="00056B71" w:rsidRDefault="00056B71" w:rsidP="00710274">
            <w:pPr>
              <w:pStyle w:val="TAC"/>
              <w:rPr>
                <w:ins w:id="6271" w:author="Iana Siomina" w:date="2024-05-12T22:39:00Z"/>
                <w:rFonts w:cs="Arial"/>
                <w:lang w:val="en-US"/>
              </w:rPr>
            </w:pPr>
            <w:ins w:id="6272" w:author="Iana Siomina" w:date="2024-05-12T22:39: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63F6920E" w14:textId="1E63437A" w:rsidR="00056B71" w:rsidRPr="00272A84" w:rsidRDefault="00594E3B" w:rsidP="00710274">
            <w:pPr>
              <w:pStyle w:val="TAC"/>
              <w:rPr>
                <w:ins w:id="6273" w:author="Iana Siomina" w:date="2024-05-12T22:39:00Z"/>
                <w:rFonts w:cs="Arial"/>
                <w:highlight w:val="magenta"/>
                <w:lang w:val="en-US"/>
              </w:rPr>
            </w:pPr>
            <w:ins w:id="6274" w:author="Iana Siomina" w:date="2024-10-07T18:15:00Z">
              <w:r w:rsidRPr="00594E3B">
                <w:rPr>
                  <w:rFonts w:cs="Arial"/>
                  <w:highlight w:val="yellow"/>
                  <w:lang w:val="en-US"/>
                </w:rPr>
                <w:t>[</w:t>
              </w:r>
            </w:ins>
            <w:ins w:id="6275" w:author="Iana Siomina" w:date="2024-10-07T18:14:00Z">
              <w:r w:rsidRPr="00594E3B">
                <w:rPr>
                  <w:rFonts w:cs="Arial"/>
                  <w:highlight w:val="yellow"/>
                  <w:lang w:val="en-US"/>
                </w:rPr>
                <w:t>5</w:t>
              </w:r>
            </w:ins>
            <w:ins w:id="6276" w:author="Iana Siomina" w:date="2024-10-07T18:15:00Z">
              <w:r w:rsidRPr="00594E3B">
                <w:rPr>
                  <w:rFonts w:cs="Arial"/>
                  <w:highlight w:val="yellow"/>
                  <w:lang w:val="en-US"/>
                </w:rPr>
                <w:t>]</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054E1CC6" w14:textId="77777777" w:rsidR="00056B71" w:rsidRDefault="00056B71" w:rsidP="00710274">
            <w:pPr>
              <w:pStyle w:val="TAC"/>
              <w:rPr>
                <w:ins w:id="6277" w:author="Iana Siomina" w:date="2024-05-12T22:39:00Z"/>
                <w:rFonts w:cs="Arial"/>
                <w:lang w:val="en-US"/>
              </w:rPr>
            </w:pPr>
            <w:ins w:id="6278" w:author="Iana Siomina" w:date="2024-05-12T22:39: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20B28ACF" w14:textId="445E6C9B" w:rsidR="00056B71" w:rsidRPr="00272A84" w:rsidRDefault="00594E3B" w:rsidP="00710274">
            <w:pPr>
              <w:pStyle w:val="TAC"/>
              <w:rPr>
                <w:ins w:id="6279" w:author="Iana Siomina" w:date="2024-05-12T22:39:00Z"/>
                <w:rFonts w:cs="Arial"/>
                <w:highlight w:val="magenta"/>
                <w:lang w:val="en-US"/>
              </w:rPr>
            </w:pPr>
            <w:ins w:id="6280" w:author="Iana Siomina" w:date="2024-10-07T18:14:00Z">
              <w:r w:rsidRPr="00594E3B">
                <w:rPr>
                  <w:rFonts w:cs="Arial"/>
                  <w:highlight w:val="yellow"/>
                  <w:lang w:val="en-US"/>
                </w:rPr>
                <w:t>[3.2]</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7C83E77C" w14:textId="77777777" w:rsidR="00056B71" w:rsidRDefault="00056B71" w:rsidP="00710274">
            <w:pPr>
              <w:pStyle w:val="TAC"/>
              <w:rPr>
                <w:ins w:id="6281" w:author="Iana Siomina" w:date="2024-05-12T22:39:00Z"/>
                <w:rFonts w:cs="Arial"/>
                <w:lang w:val="en-US"/>
              </w:rPr>
            </w:pPr>
            <w:ins w:id="6282" w:author="Iana Siomina" w:date="2024-05-12T22:39:00Z">
              <w:r>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6B547A67" w14:textId="18C0DF14" w:rsidR="00056B71" w:rsidRPr="00272A84" w:rsidRDefault="00594E3B" w:rsidP="00710274">
            <w:pPr>
              <w:pStyle w:val="TAC"/>
              <w:rPr>
                <w:ins w:id="6283" w:author="Iana Siomina" w:date="2024-05-12T22:39:00Z"/>
                <w:rFonts w:cs="Arial"/>
                <w:highlight w:val="magenta"/>
                <w:lang w:val="en-US"/>
              </w:rPr>
            </w:pPr>
            <w:ins w:id="6284" w:author="Iana Siomina" w:date="2024-10-07T18:14:00Z">
              <w:r w:rsidRPr="00594E3B">
                <w:rPr>
                  <w:rFonts w:cs="Arial"/>
                  <w:highlight w:val="yellow"/>
                  <w:lang w:val="en-US"/>
                </w:rPr>
                <w:t>[</w:t>
              </w:r>
            </w:ins>
            <w:ins w:id="6285" w:author="Iana Siomina" w:date="2024-10-07T18:19:00Z">
              <w:r w:rsidR="00714A88">
                <w:rPr>
                  <w:rFonts w:cs="Arial"/>
                  <w:highlight w:val="yellow"/>
                  <w:lang w:val="en-US"/>
                </w:rPr>
                <w:t>-3</w:t>
              </w:r>
            </w:ins>
            <w:ins w:id="6286" w:author="Iana Siomina" w:date="2024-10-07T18:14:00Z">
              <w:r w:rsidRPr="00594E3B">
                <w:rPr>
                  <w:rFonts w:cs="Arial"/>
                  <w:highlight w:val="yellow"/>
                  <w:lang w:val="en-US"/>
                </w:rPr>
                <w:t>]</w:t>
              </w:r>
            </w:ins>
          </w:p>
        </w:tc>
      </w:tr>
      <w:tr w:rsidR="00D50E0D" w14:paraId="489C4744" w14:textId="77777777" w:rsidTr="00710274">
        <w:trPr>
          <w:cantSplit/>
          <w:trHeight w:val="148"/>
          <w:jc w:val="center"/>
          <w:ins w:id="6287"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542B1B99" w14:textId="77777777" w:rsidR="00D50E0D" w:rsidRDefault="00D50E0D" w:rsidP="00D50E0D">
            <w:pPr>
              <w:pStyle w:val="TAL"/>
              <w:rPr>
                <w:ins w:id="6288" w:author="Iana Siomina" w:date="2024-05-12T22:39:00Z"/>
                <w:rFonts w:cs="Arial"/>
                <w:lang w:val="en-US"/>
              </w:rPr>
            </w:pPr>
            <w:ins w:id="6289" w:author="Iana Siomina" w:date="2024-05-13T14:33:00Z">
              <w:r>
                <w:rPr>
                  <w:rFonts w:cs="Arial"/>
                  <w:lang w:val="en-US" w:eastAsia="zh-CN"/>
                </w:rPr>
                <w:t>PSCCH</w:t>
              </w:r>
            </w:ins>
            <w:ins w:id="6290" w:author="Iana Siomina" w:date="2024-05-12T22:39:00Z">
              <w:r>
                <w:rPr>
                  <w:rFonts w:cs="Arial"/>
                  <w:lang w:val="en-US"/>
                </w:rPr>
                <w:t xml:space="preserve"> </w:t>
              </w:r>
            </w:ins>
            <w:ins w:id="6291" w:author="Iana Siomina" w:date="2024-05-12T22:39:00Z">
              <w:r>
                <w:rPr>
                  <w:rFonts w:eastAsiaTheme="minorHAnsi" w:cs="Arial"/>
                  <w:kern w:val="2"/>
                  <w:position w:val="-12"/>
                  <w:szCs w:val="22"/>
                  <w:lang w:val="en-US"/>
                  <w14:ligatures w14:val="standardContextual"/>
                </w:rPr>
                <w:object w:dxaOrig="720" w:dyaOrig="410" w14:anchorId="267DA1B9">
                  <v:shape id="_x0000_i1052" type="#_x0000_t75" style="width:36pt;height:20.5pt" o:ole="">
                    <v:imagedata r:id="rId21" o:title=""/>
                  </v:shape>
                  <o:OLEObject Type="Embed" ProgID="Equation.3" ShapeID="_x0000_i1052" DrawAspect="Content" ObjectID="_1789836359" r:id="rId23"/>
                </w:object>
              </w:r>
            </w:ins>
          </w:p>
        </w:tc>
        <w:tc>
          <w:tcPr>
            <w:tcW w:w="593" w:type="pct"/>
            <w:tcBorders>
              <w:top w:val="single" w:sz="4" w:space="0" w:color="auto"/>
              <w:left w:val="single" w:sz="4" w:space="0" w:color="auto"/>
              <w:bottom w:val="single" w:sz="4" w:space="0" w:color="auto"/>
              <w:right w:val="single" w:sz="4" w:space="0" w:color="auto"/>
            </w:tcBorders>
            <w:vAlign w:val="center"/>
          </w:tcPr>
          <w:p w14:paraId="14CE96CC" w14:textId="77777777" w:rsidR="00D50E0D" w:rsidRDefault="00D50E0D" w:rsidP="00D50E0D">
            <w:pPr>
              <w:pStyle w:val="TAC"/>
              <w:rPr>
                <w:ins w:id="6292" w:author="Iana Siomina" w:date="2024-05-12T22:39:00Z"/>
                <w:rFonts w:cs="Arial"/>
                <w:lang w:val="en-US"/>
              </w:rPr>
            </w:pPr>
            <w:ins w:id="6293" w:author="Iana Siomina" w:date="2024-05-12T22:39:00Z">
              <w:r>
                <w:rPr>
                  <w:rFonts w:cs="Arial"/>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547BDE42" w14:textId="74322D9A" w:rsidR="00D50E0D" w:rsidRPr="00272A84" w:rsidRDefault="00D50E0D" w:rsidP="00D50E0D">
            <w:pPr>
              <w:pStyle w:val="TAC"/>
              <w:rPr>
                <w:ins w:id="6294" w:author="Iana Siomina" w:date="2024-05-12T22:39:00Z"/>
                <w:rFonts w:cs="Arial"/>
                <w:highlight w:val="magenta"/>
                <w:lang w:val="en-US"/>
              </w:rPr>
            </w:pPr>
            <w:ins w:id="6295" w:author="Iana Siomina" w:date="2024-10-07T18:27:00Z">
              <w:r w:rsidRPr="00594E3B">
                <w:rPr>
                  <w:rFonts w:cs="Arial"/>
                  <w:highlight w:val="yellow"/>
                  <w:lang w:val="en-US"/>
                </w:rPr>
                <w:t>[5]</w:t>
              </w:r>
            </w:ins>
          </w:p>
        </w:tc>
        <w:tc>
          <w:tcPr>
            <w:tcW w:w="447" w:type="pct"/>
            <w:tcBorders>
              <w:top w:val="single" w:sz="4" w:space="0" w:color="auto"/>
              <w:left w:val="single" w:sz="4" w:space="0" w:color="auto"/>
              <w:bottom w:val="single" w:sz="4" w:space="0" w:color="auto"/>
              <w:right w:val="single" w:sz="4" w:space="0" w:color="auto"/>
            </w:tcBorders>
            <w:vAlign w:val="center"/>
          </w:tcPr>
          <w:p w14:paraId="2F0A7520" w14:textId="4DD1F248" w:rsidR="00D50E0D" w:rsidRPr="00272A84" w:rsidRDefault="00D50E0D" w:rsidP="00D50E0D">
            <w:pPr>
              <w:pStyle w:val="TAC"/>
              <w:rPr>
                <w:ins w:id="6296" w:author="Iana Siomina" w:date="2024-05-12T22:39:00Z"/>
                <w:rFonts w:cs="Arial"/>
                <w:highlight w:val="magenta"/>
                <w:lang w:val="en-US"/>
              </w:rPr>
            </w:pPr>
            <w:ins w:id="6297" w:author="Iana Siomina" w:date="2024-10-07T18:26:00Z">
              <w:r w:rsidRPr="00594E3B">
                <w:rPr>
                  <w:rFonts w:cs="Arial"/>
                  <w:highlight w:val="yellow"/>
                  <w:lang w:val="en-US"/>
                </w:rPr>
                <w:t>[5]</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3F3C1CB9" w14:textId="3203C1DE" w:rsidR="00D50E0D" w:rsidRPr="00272A84" w:rsidRDefault="00D50E0D" w:rsidP="00D50E0D">
            <w:pPr>
              <w:pStyle w:val="TAC"/>
              <w:rPr>
                <w:ins w:id="6298" w:author="Iana Siomina" w:date="2024-05-12T22:39:00Z"/>
                <w:rFonts w:cs="Arial"/>
                <w:highlight w:val="magenta"/>
                <w:lang w:val="en-US"/>
              </w:rPr>
            </w:pPr>
            <w:ins w:id="6299" w:author="Iana Siomina" w:date="2024-10-07T18:27:00Z">
              <w:r w:rsidRPr="00594E3B">
                <w:rPr>
                  <w:rFonts w:cs="Arial"/>
                  <w:highlight w:val="yellow"/>
                  <w:lang w:val="en-US"/>
                </w:rPr>
                <w:t>[3.2]</w:t>
              </w:r>
            </w:ins>
          </w:p>
        </w:tc>
        <w:tc>
          <w:tcPr>
            <w:tcW w:w="447" w:type="pct"/>
            <w:tcBorders>
              <w:top w:val="single" w:sz="4" w:space="0" w:color="auto"/>
              <w:left w:val="single" w:sz="4" w:space="0" w:color="auto"/>
              <w:bottom w:val="single" w:sz="4" w:space="0" w:color="auto"/>
              <w:right w:val="single" w:sz="4" w:space="0" w:color="auto"/>
            </w:tcBorders>
            <w:vAlign w:val="center"/>
          </w:tcPr>
          <w:p w14:paraId="0026C5B8" w14:textId="4DD5B645" w:rsidR="00D50E0D" w:rsidRPr="00272A84" w:rsidRDefault="00D50E0D" w:rsidP="00D50E0D">
            <w:pPr>
              <w:pStyle w:val="TAC"/>
              <w:rPr>
                <w:ins w:id="6300" w:author="Iana Siomina" w:date="2024-05-12T22:39:00Z"/>
                <w:rFonts w:cs="Arial"/>
                <w:highlight w:val="magenta"/>
                <w:lang w:val="en-US"/>
              </w:rPr>
            </w:pPr>
            <w:ins w:id="6301" w:author="Iana Siomina" w:date="2024-10-07T18:26:00Z">
              <w:r w:rsidRPr="00594E3B">
                <w:rPr>
                  <w:rFonts w:cs="Arial"/>
                  <w:highlight w:val="yellow"/>
                  <w:lang w:val="en-US"/>
                </w:rPr>
                <w:t>[3.2]</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6A7BD585" w14:textId="0A252B89" w:rsidR="00D50E0D" w:rsidRPr="00272A84" w:rsidRDefault="00D50E0D" w:rsidP="00D50E0D">
            <w:pPr>
              <w:pStyle w:val="TAC"/>
              <w:rPr>
                <w:ins w:id="6302" w:author="Iana Siomina" w:date="2024-05-12T22:39:00Z"/>
                <w:rFonts w:cs="Arial"/>
                <w:highlight w:val="magenta"/>
                <w:lang w:val="en-US"/>
              </w:rPr>
            </w:pPr>
            <w:ins w:id="6303" w:author="Iana Siomina" w:date="2024-10-07T18:28:00Z">
              <w:r w:rsidRPr="00594E3B">
                <w:rPr>
                  <w:rFonts w:cs="Arial"/>
                  <w:highlight w:val="yellow"/>
                  <w:lang w:val="en-US"/>
                </w:rPr>
                <w:t>[</w:t>
              </w:r>
              <w:r>
                <w:rPr>
                  <w:rFonts w:cs="Arial"/>
                  <w:highlight w:val="yellow"/>
                  <w:lang w:val="en-US"/>
                </w:rPr>
                <w:t>-3</w:t>
              </w:r>
              <w:r w:rsidRPr="00594E3B">
                <w:rPr>
                  <w:rFonts w:cs="Arial"/>
                  <w:highlight w:val="yellow"/>
                  <w:lang w:val="en-US"/>
                </w:rPr>
                <w:t>]</w:t>
              </w:r>
            </w:ins>
          </w:p>
        </w:tc>
        <w:tc>
          <w:tcPr>
            <w:tcW w:w="448" w:type="pct"/>
            <w:tcBorders>
              <w:top w:val="single" w:sz="4" w:space="0" w:color="auto"/>
              <w:left w:val="single" w:sz="4" w:space="0" w:color="auto"/>
              <w:bottom w:val="single" w:sz="4" w:space="0" w:color="auto"/>
              <w:right w:val="single" w:sz="4" w:space="0" w:color="auto"/>
            </w:tcBorders>
            <w:vAlign w:val="center"/>
          </w:tcPr>
          <w:p w14:paraId="2BBB3991" w14:textId="39A030A3" w:rsidR="00D50E0D" w:rsidRPr="00272A84" w:rsidRDefault="00D50E0D" w:rsidP="00D50E0D">
            <w:pPr>
              <w:pStyle w:val="TAC"/>
              <w:rPr>
                <w:ins w:id="6304" w:author="Iana Siomina" w:date="2024-05-12T22:39:00Z"/>
                <w:rFonts w:cs="Arial"/>
                <w:highlight w:val="magenta"/>
                <w:lang w:val="en-US"/>
              </w:rPr>
            </w:pPr>
            <w:ins w:id="6305" w:author="Iana Siomina" w:date="2024-10-07T18:26:00Z">
              <w:r w:rsidRPr="00594E3B">
                <w:rPr>
                  <w:rFonts w:cs="Arial"/>
                  <w:highlight w:val="yellow"/>
                  <w:lang w:val="en-US"/>
                </w:rPr>
                <w:t>[</w:t>
              </w:r>
              <w:r>
                <w:rPr>
                  <w:rFonts w:cs="Arial"/>
                  <w:highlight w:val="yellow"/>
                  <w:lang w:val="en-US"/>
                </w:rPr>
                <w:t>-3</w:t>
              </w:r>
              <w:r w:rsidRPr="00594E3B">
                <w:rPr>
                  <w:rFonts w:cs="Arial"/>
                  <w:highlight w:val="yellow"/>
                  <w:lang w:val="en-US"/>
                </w:rPr>
                <w:t>]</w:t>
              </w:r>
            </w:ins>
          </w:p>
        </w:tc>
      </w:tr>
      <w:tr w:rsidR="00D50E0D" w14:paraId="68E14FCA" w14:textId="77777777" w:rsidTr="00710274">
        <w:trPr>
          <w:cantSplit/>
          <w:trHeight w:val="130"/>
          <w:jc w:val="center"/>
          <w:ins w:id="6306" w:author="Iana Siomina" w:date="2024-05-12T22:39:00Z"/>
        </w:trPr>
        <w:tc>
          <w:tcPr>
            <w:tcW w:w="1278" w:type="pct"/>
            <w:vMerge w:val="restart"/>
            <w:tcBorders>
              <w:top w:val="single" w:sz="4" w:space="0" w:color="auto"/>
              <w:left w:val="single" w:sz="4" w:space="0" w:color="auto"/>
              <w:right w:val="single" w:sz="4" w:space="0" w:color="auto"/>
            </w:tcBorders>
            <w:vAlign w:val="center"/>
          </w:tcPr>
          <w:p w14:paraId="2E66E282" w14:textId="77777777" w:rsidR="00D50E0D" w:rsidRDefault="00D50E0D" w:rsidP="00D50E0D">
            <w:pPr>
              <w:pStyle w:val="TAL"/>
              <w:rPr>
                <w:ins w:id="6307" w:author="Iana Siomina" w:date="2024-05-12T22:39:00Z"/>
                <w:rFonts w:cs="Arial"/>
                <w:lang w:val="en-US"/>
              </w:rPr>
            </w:pPr>
            <w:ins w:id="6308" w:author="Iana Siomina" w:date="2024-05-12T22:39:00Z">
              <w:r>
                <w:rPr>
                  <w:rFonts w:cs="Arial"/>
                  <w:lang w:val="en-US"/>
                </w:rPr>
                <w:t>Io</w:t>
              </w:r>
              <w:r>
                <w:rPr>
                  <w:rFonts w:cs="Arial"/>
                  <w:vertAlign w:val="superscript"/>
                  <w:lang w:val="en-US"/>
                </w:rPr>
                <w:t xml:space="preserve"> Note </w:t>
              </w:r>
            </w:ins>
            <w:ins w:id="6309" w:author="Iana Siomina" w:date="2024-05-13T14:46:00Z">
              <w:r>
                <w:rPr>
                  <w:rFonts w:cs="Arial"/>
                  <w:vertAlign w:val="superscript"/>
                  <w:lang w:val="en-US"/>
                </w:rPr>
                <w:t>3</w:t>
              </w:r>
            </w:ins>
          </w:p>
        </w:tc>
        <w:tc>
          <w:tcPr>
            <w:tcW w:w="512" w:type="pct"/>
            <w:tcBorders>
              <w:top w:val="single" w:sz="4" w:space="0" w:color="auto"/>
              <w:left w:val="single" w:sz="4" w:space="0" w:color="auto"/>
              <w:bottom w:val="single" w:sz="4" w:space="0" w:color="auto"/>
              <w:right w:val="single" w:sz="4" w:space="0" w:color="auto"/>
            </w:tcBorders>
            <w:vAlign w:val="center"/>
          </w:tcPr>
          <w:p w14:paraId="3C0C50CC" w14:textId="77777777" w:rsidR="00D50E0D" w:rsidRDefault="00D50E0D" w:rsidP="00D50E0D">
            <w:pPr>
              <w:pStyle w:val="TAL"/>
              <w:rPr>
                <w:ins w:id="6310" w:author="Iana Siomina" w:date="2024-05-12T22:39:00Z"/>
                <w:rFonts w:cs="Arial"/>
                <w:lang w:val="en-US"/>
              </w:rPr>
            </w:pPr>
            <w:ins w:id="6311" w:author="Iana Siomina" w:date="2024-05-22T17:02:00Z">
              <w:r>
                <w:rPr>
                  <w:rFonts w:cs="Arial"/>
                  <w:lang w:val="it-IT"/>
                </w:rPr>
                <w:t>SL_conf1</w:t>
              </w:r>
            </w:ins>
          </w:p>
        </w:tc>
        <w:tc>
          <w:tcPr>
            <w:tcW w:w="593" w:type="pct"/>
            <w:vMerge w:val="restart"/>
            <w:tcBorders>
              <w:top w:val="single" w:sz="4" w:space="0" w:color="auto"/>
              <w:left w:val="single" w:sz="4" w:space="0" w:color="auto"/>
              <w:right w:val="single" w:sz="4" w:space="0" w:color="auto"/>
            </w:tcBorders>
            <w:vAlign w:val="center"/>
          </w:tcPr>
          <w:p w14:paraId="3F846518" w14:textId="77777777" w:rsidR="00D50E0D" w:rsidRDefault="00D50E0D" w:rsidP="00D50E0D">
            <w:pPr>
              <w:pStyle w:val="TAC"/>
              <w:rPr>
                <w:ins w:id="6312" w:author="Iana Siomina" w:date="2024-05-12T22:39:00Z"/>
                <w:rFonts w:cs="Arial"/>
                <w:lang w:val="en-US"/>
              </w:rPr>
            </w:pPr>
            <w:ins w:id="6313" w:author="Iana Siomina" w:date="2024-05-12T22:39:00Z">
              <w:r>
                <w:rPr>
                  <w:lang w:val="en-US"/>
                </w:rPr>
                <w:t>dBm/</w:t>
              </w:r>
            </w:ins>
            <w:ins w:id="6314" w:author="Iana Siomina" w:date="2024-05-22T17:01:00Z">
              <w:r>
                <w:rPr>
                  <w:lang w:val="en-US" w:eastAsia="zh-CN"/>
                </w:rPr>
                <w:t>BW</w:t>
              </w:r>
            </w:ins>
          </w:p>
        </w:tc>
        <w:tc>
          <w:tcPr>
            <w:tcW w:w="420" w:type="pct"/>
            <w:vMerge w:val="restart"/>
            <w:tcBorders>
              <w:top w:val="single" w:sz="4" w:space="0" w:color="auto"/>
              <w:left w:val="single" w:sz="4" w:space="0" w:color="auto"/>
              <w:right w:val="single" w:sz="4" w:space="0" w:color="auto"/>
            </w:tcBorders>
            <w:vAlign w:val="center"/>
          </w:tcPr>
          <w:p w14:paraId="55273265" w14:textId="77777777" w:rsidR="00D50E0D" w:rsidRPr="00272A84" w:rsidRDefault="00D50E0D" w:rsidP="00D50E0D">
            <w:pPr>
              <w:pStyle w:val="TAC"/>
              <w:rPr>
                <w:ins w:id="6315" w:author="Iana Siomina" w:date="2024-05-12T22:39:00Z"/>
                <w:rFonts w:cs="Arial"/>
                <w:highlight w:val="magenta"/>
                <w:lang w:val="en-US"/>
              </w:rPr>
            </w:pPr>
            <w:ins w:id="6316" w:author="Iana Siomina" w:date="2024-05-22T17:05:00Z">
              <w:r w:rsidRPr="00272A84">
                <w:rPr>
                  <w:rFonts w:cs="Arial"/>
                  <w:highlight w:val="magenta"/>
                  <w:lang w:val="en-US" w:eastAsia="zh-CN"/>
                </w:rPr>
                <w:t>TBD</w:t>
              </w:r>
            </w:ins>
          </w:p>
        </w:tc>
        <w:tc>
          <w:tcPr>
            <w:tcW w:w="447" w:type="pct"/>
            <w:vMerge w:val="restart"/>
            <w:tcBorders>
              <w:top w:val="single" w:sz="4" w:space="0" w:color="auto"/>
              <w:left w:val="single" w:sz="4" w:space="0" w:color="auto"/>
              <w:right w:val="single" w:sz="4" w:space="0" w:color="auto"/>
            </w:tcBorders>
            <w:vAlign w:val="center"/>
          </w:tcPr>
          <w:p w14:paraId="5BC51D03" w14:textId="77777777" w:rsidR="00D50E0D" w:rsidRPr="00272A84" w:rsidRDefault="00D50E0D" w:rsidP="00D50E0D">
            <w:pPr>
              <w:pStyle w:val="TAC"/>
              <w:rPr>
                <w:ins w:id="6317" w:author="Iana Siomina" w:date="2024-05-12T22:39:00Z"/>
                <w:rFonts w:cs="Arial"/>
                <w:highlight w:val="magenta"/>
                <w:lang w:val="en-US"/>
              </w:rPr>
            </w:pPr>
            <w:ins w:id="6318" w:author="Iana Siomina" w:date="2024-05-22T17:05:00Z">
              <w:r w:rsidRPr="00272A84">
                <w:rPr>
                  <w:rFonts w:cs="Arial"/>
                  <w:highlight w:val="magenta"/>
                  <w:lang w:val="en-US" w:eastAsia="zh-CN"/>
                </w:rPr>
                <w:t>TBD</w:t>
              </w:r>
            </w:ins>
          </w:p>
        </w:tc>
        <w:tc>
          <w:tcPr>
            <w:tcW w:w="413" w:type="pct"/>
            <w:gridSpan w:val="2"/>
            <w:vMerge w:val="restart"/>
            <w:tcBorders>
              <w:top w:val="single" w:sz="4" w:space="0" w:color="auto"/>
              <w:left w:val="single" w:sz="4" w:space="0" w:color="auto"/>
              <w:right w:val="single" w:sz="4" w:space="0" w:color="auto"/>
            </w:tcBorders>
            <w:vAlign w:val="center"/>
          </w:tcPr>
          <w:p w14:paraId="33F6F181" w14:textId="77777777" w:rsidR="00D50E0D" w:rsidRPr="00272A84" w:rsidRDefault="00D50E0D" w:rsidP="00D50E0D">
            <w:pPr>
              <w:pStyle w:val="TAC"/>
              <w:rPr>
                <w:ins w:id="6319" w:author="Iana Siomina" w:date="2024-05-12T22:39:00Z"/>
                <w:rFonts w:cs="Arial"/>
                <w:highlight w:val="magenta"/>
                <w:lang w:val="en-US"/>
              </w:rPr>
            </w:pPr>
            <w:ins w:id="6320" w:author="Iana Siomina" w:date="2024-05-22T17:05:00Z">
              <w:r w:rsidRPr="00272A84">
                <w:rPr>
                  <w:rFonts w:cs="Arial"/>
                  <w:highlight w:val="magenta"/>
                  <w:lang w:val="en-US" w:eastAsia="zh-CN"/>
                </w:rPr>
                <w:t>TBD</w:t>
              </w:r>
            </w:ins>
          </w:p>
        </w:tc>
        <w:tc>
          <w:tcPr>
            <w:tcW w:w="447" w:type="pct"/>
            <w:vMerge w:val="restart"/>
            <w:tcBorders>
              <w:top w:val="single" w:sz="4" w:space="0" w:color="auto"/>
              <w:left w:val="single" w:sz="4" w:space="0" w:color="auto"/>
              <w:right w:val="single" w:sz="4" w:space="0" w:color="auto"/>
            </w:tcBorders>
            <w:vAlign w:val="center"/>
          </w:tcPr>
          <w:p w14:paraId="239BAD8B" w14:textId="77777777" w:rsidR="00D50E0D" w:rsidRPr="00272A84" w:rsidRDefault="00D50E0D" w:rsidP="00D50E0D">
            <w:pPr>
              <w:pStyle w:val="TAC"/>
              <w:rPr>
                <w:ins w:id="6321" w:author="Iana Siomina" w:date="2024-05-12T22:39:00Z"/>
                <w:rFonts w:cs="Arial"/>
                <w:highlight w:val="magenta"/>
                <w:lang w:val="en-US"/>
              </w:rPr>
            </w:pPr>
            <w:ins w:id="6322" w:author="Iana Siomina" w:date="2024-05-22T17:05:00Z">
              <w:r w:rsidRPr="00272A84">
                <w:rPr>
                  <w:rFonts w:cs="Arial"/>
                  <w:highlight w:val="magenta"/>
                  <w:lang w:val="en-US" w:eastAsia="zh-CN"/>
                </w:rPr>
                <w:t>TBD</w:t>
              </w:r>
            </w:ins>
          </w:p>
        </w:tc>
        <w:tc>
          <w:tcPr>
            <w:tcW w:w="442" w:type="pct"/>
            <w:gridSpan w:val="2"/>
            <w:vMerge w:val="restart"/>
            <w:tcBorders>
              <w:top w:val="single" w:sz="4" w:space="0" w:color="auto"/>
              <w:left w:val="single" w:sz="4" w:space="0" w:color="auto"/>
              <w:right w:val="single" w:sz="4" w:space="0" w:color="auto"/>
            </w:tcBorders>
            <w:vAlign w:val="center"/>
          </w:tcPr>
          <w:p w14:paraId="265D7282" w14:textId="77777777" w:rsidR="00D50E0D" w:rsidRPr="00272A84" w:rsidRDefault="00D50E0D" w:rsidP="00D50E0D">
            <w:pPr>
              <w:pStyle w:val="TAC"/>
              <w:rPr>
                <w:ins w:id="6323" w:author="Iana Siomina" w:date="2024-05-12T22:39:00Z"/>
                <w:rFonts w:cs="Arial"/>
                <w:highlight w:val="magenta"/>
                <w:lang w:val="en-US"/>
              </w:rPr>
            </w:pPr>
            <w:ins w:id="6324" w:author="Iana Siomina" w:date="2024-05-22T17:05:00Z">
              <w:r w:rsidRPr="00272A84">
                <w:rPr>
                  <w:rFonts w:cs="Arial"/>
                  <w:highlight w:val="magenta"/>
                  <w:lang w:val="en-US" w:eastAsia="zh-CN"/>
                </w:rPr>
                <w:t>TBD</w:t>
              </w:r>
            </w:ins>
          </w:p>
        </w:tc>
        <w:tc>
          <w:tcPr>
            <w:tcW w:w="448" w:type="pct"/>
            <w:vMerge w:val="restart"/>
            <w:tcBorders>
              <w:top w:val="single" w:sz="4" w:space="0" w:color="auto"/>
              <w:left w:val="single" w:sz="4" w:space="0" w:color="auto"/>
              <w:right w:val="single" w:sz="4" w:space="0" w:color="auto"/>
            </w:tcBorders>
            <w:vAlign w:val="center"/>
          </w:tcPr>
          <w:p w14:paraId="69FEA3DD" w14:textId="77777777" w:rsidR="00D50E0D" w:rsidRPr="00272A84" w:rsidRDefault="00D50E0D" w:rsidP="00D50E0D">
            <w:pPr>
              <w:pStyle w:val="TAC"/>
              <w:rPr>
                <w:ins w:id="6325" w:author="Iana Siomina" w:date="2024-05-12T22:39:00Z"/>
                <w:rFonts w:cs="Arial"/>
                <w:highlight w:val="magenta"/>
                <w:lang w:val="en-US"/>
              </w:rPr>
            </w:pPr>
            <w:ins w:id="6326" w:author="Iana Siomina" w:date="2024-05-22T17:05:00Z">
              <w:r w:rsidRPr="00272A84">
                <w:rPr>
                  <w:rFonts w:cs="Arial"/>
                  <w:highlight w:val="magenta"/>
                  <w:lang w:val="en-US" w:eastAsia="zh-CN"/>
                </w:rPr>
                <w:t>TBD</w:t>
              </w:r>
            </w:ins>
          </w:p>
        </w:tc>
      </w:tr>
      <w:tr w:rsidR="00D50E0D" w14:paraId="3F317583" w14:textId="77777777" w:rsidTr="00710274">
        <w:trPr>
          <w:cantSplit/>
          <w:trHeight w:val="130"/>
          <w:jc w:val="center"/>
          <w:ins w:id="6327" w:author="Iana Siomina" w:date="2024-05-12T22:39:00Z"/>
        </w:trPr>
        <w:tc>
          <w:tcPr>
            <w:tcW w:w="1278" w:type="pct"/>
            <w:vMerge/>
            <w:tcBorders>
              <w:left w:val="single" w:sz="4" w:space="0" w:color="auto"/>
              <w:right w:val="single" w:sz="4" w:space="0" w:color="auto"/>
            </w:tcBorders>
            <w:vAlign w:val="center"/>
          </w:tcPr>
          <w:p w14:paraId="26BEF7EA" w14:textId="77777777" w:rsidR="00D50E0D" w:rsidRDefault="00D50E0D" w:rsidP="00D50E0D">
            <w:pPr>
              <w:pStyle w:val="TAL"/>
              <w:rPr>
                <w:ins w:id="6328"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07398555" w14:textId="77777777" w:rsidR="00D50E0D" w:rsidRDefault="00D50E0D" w:rsidP="00D50E0D">
            <w:pPr>
              <w:pStyle w:val="TAL"/>
              <w:rPr>
                <w:ins w:id="6329" w:author="Iana Siomina" w:date="2024-05-12T22:39:00Z"/>
                <w:rFonts w:cs="Arial"/>
                <w:lang w:val="en-US"/>
              </w:rPr>
            </w:pPr>
            <w:ins w:id="6330" w:author="Iana Siomina" w:date="2024-05-22T17:02:00Z">
              <w:r>
                <w:rPr>
                  <w:rFonts w:cs="Arial"/>
                  <w:lang w:val="it-IT"/>
                </w:rPr>
                <w:t>SL_conf2</w:t>
              </w:r>
            </w:ins>
          </w:p>
        </w:tc>
        <w:tc>
          <w:tcPr>
            <w:tcW w:w="593" w:type="pct"/>
            <w:vMerge/>
            <w:tcBorders>
              <w:left w:val="single" w:sz="4" w:space="0" w:color="auto"/>
              <w:right w:val="single" w:sz="4" w:space="0" w:color="auto"/>
            </w:tcBorders>
            <w:vAlign w:val="center"/>
          </w:tcPr>
          <w:p w14:paraId="44BCBFA2" w14:textId="77777777" w:rsidR="00D50E0D" w:rsidRDefault="00D50E0D" w:rsidP="00D50E0D">
            <w:pPr>
              <w:pStyle w:val="TAC"/>
              <w:rPr>
                <w:ins w:id="6331" w:author="Iana Siomina" w:date="2024-05-12T22:39:00Z"/>
                <w:lang w:val="en-US"/>
              </w:rPr>
            </w:pPr>
          </w:p>
        </w:tc>
        <w:tc>
          <w:tcPr>
            <w:tcW w:w="420" w:type="pct"/>
            <w:vMerge/>
            <w:tcBorders>
              <w:left w:val="single" w:sz="4" w:space="0" w:color="auto"/>
              <w:right w:val="single" w:sz="4" w:space="0" w:color="auto"/>
            </w:tcBorders>
            <w:vAlign w:val="center"/>
          </w:tcPr>
          <w:p w14:paraId="181074B5" w14:textId="77777777" w:rsidR="00D50E0D" w:rsidRDefault="00D50E0D" w:rsidP="00D50E0D">
            <w:pPr>
              <w:pStyle w:val="TAC"/>
              <w:rPr>
                <w:ins w:id="6332" w:author="Iana Siomina" w:date="2024-05-12T22:39:00Z"/>
                <w:rFonts w:cs="Arial"/>
                <w:lang w:val="en-US"/>
              </w:rPr>
            </w:pPr>
          </w:p>
        </w:tc>
        <w:tc>
          <w:tcPr>
            <w:tcW w:w="447" w:type="pct"/>
            <w:vMerge/>
            <w:tcBorders>
              <w:left w:val="single" w:sz="4" w:space="0" w:color="auto"/>
              <w:right w:val="single" w:sz="4" w:space="0" w:color="auto"/>
            </w:tcBorders>
            <w:vAlign w:val="center"/>
          </w:tcPr>
          <w:p w14:paraId="4A5A08D6" w14:textId="77777777" w:rsidR="00D50E0D" w:rsidRPr="00272A84" w:rsidRDefault="00D50E0D" w:rsidP="00D50E0D">
            <w:pPr>
              <w:pStyle w:val="TAC"/>
              <w:rPr>
                <w:ins w:id="6333" w:author="Iana Siomina" w:date="2024-05-12T22:39:00Z"/>
                <w:rFonts w:cs="Arial"/>
                <w:highlight w:val="magenta"/>
                <w:lang w:val="en-US"/>
              </w:rPr>
            </w:pPr>
          </w:p>
        </w:tc>
        <w:tc>
          <w:tcPr>
            <w:tcW w:w="413" w:type="pct"/>
            <w:gridSpan w:val="2"/>
            <w:vMerge/>
            <w:tcBorders>
              <w:left w:val="single" w:sz="4" w:space="0" w:color="auto"/>
              <w:right w:val="single" w:sz="4" w:space="0" w:color="auto"/>
            </w:tcBorders>
            <w:vAlign w:val="center"/>
          </w:tcPr>
          <w:p w14:paraId="7B11E5B6" w14:textId="77777777" w:rsidR="00D50E0D" w:rsidRDefault="00D50E0D" w:rsidP="00D50E0D">
            <w:pPr>
              <w:pStyle w:val="TAC"/>
              <w:rPr>
                <w:ins w:id="6334" w:author="Iana Siomina" w:date="2024-05-12T22:39:00Z"/>
                <w:rFonts w:cs="Arial"/>
                <w:lang w:val="en-US"/>
              </w:rPr>
            </w:pPr>
          </w:p>
        </w:tc>
        <w:tc>
          <w:tcPr>
            <w:tcW w:w="447" w:type="pct"/>
            <w:vMerge/>
            <w:tcBorders>
              <w:left w:val="single" w:sz="4" w:space="0" w:color="auto"/>
              <w:right w:val="single" w:sz="4" w:space="0" w:color="auto"/>
            </w:tcBorders>
            <w:vAlign w:val="center"/>
          </w:tcPr>
          <w:p w14:paraId="78A66D80" w14:textId="77777777" w:rsidR="00D50E0D" w:rsidRPr="00272A84" w:rsidRDefault="00D50E0D" w:rsidP="00D50E0D">
            <w:pPr>
              <w:pStyle w:val="TAC"/>
              <w:rPr>
                <w:ins w:id="6335" w:author="Iana Siomina" w:date="2024-05-12T22:39:00Z"/>
                <w:rFonts w:cs="Arial"/>
                <w:highlight w:val="magenta"/>
                <w:lang w:val="en-US"/>
              </w:rPr>
            </w:pPr>
          </w:p>
        </w:tc>
        <w:tc>
          <w:tcPr>
            <w:tcW w:w="442" w:type="pct"/>
            <w:gridSpan w:val="2"/>
            <w:vMerge/>
            <w:tcBorders>
              <w:left w:val="single" w:sz="4" w:space="0" w:color="auto"/>
              <w:right w:val="single" w:sz="4" w:space="0" w:color="auto"/>
            </w:tcBorders>
            <w:vAlign w:val="center"/>
          </w:tcPr>
          <w:p w14:paraId="23C3C768" w14:textId="77777777" w:rsidR="00D50E0D" w:rsidRDefault="00D50E0D" w:rsidP="00D50E0D">
            <w:pPr>
              <w:pStyle w:val="TAC"/>
              <w:rPr>
                <w:ins w:id="6336" w:author="Iana Siomina" w:date="2024-05-12T22:39:00Z"/>
                <w:rFonts w:cs="Arial"/>
                <w:lang w:val="en-US"/>
              </w:rPr>
            </w:pPr>
          </w:p>
        </w:tc>
        <w:tc>
          <w:tcPr>
            <w:tcW w:w="448" w:type="pct"/>
            <w:vMerge/>
            <w:tcBorders>
              <w:left w:val="single" w:sz="4" w:space="0" w:color="auto"/>
              <w:right w:val="single" w:sz="4" w:space="0" w:color="auto"/>
            </w:tcBorders>
            <w:vAlign w:val="center"/>
          </w:tcPr>
          <w:p w14:paraId="28C596A8" w14:textId="77777777" w:rsidR="00D50E0D" w:rsidRPr="00272A84" w:rsidRDefault="00D50E0D" w:rsidP="00D50E0D">
            <w:pPr>
              <w:pStyle w:val="TAC"/>
              <w:rPr>
                <w:ins w:id="6337" w:author="Iana Siomina" w:date="2024-05-12T22:39:00Z"/>
                <w:rFonts w:cs="Arial"/>
                <w:highlight w:val="magenta"/>
                <w:lang w:val="en-US"/>
              </w:rPr>
            </w:pPr>
          </w:p>
        </w:tc>
      </w:tr>
      <w:tr w:rsidR="00D50E0D" w14:paraId="325C310B" w14:textId="77777777" w:rsidTr="00710274">
        <w:trPr>
          <w:cantSplit/>
          <w:trHeight w:val="130"/>
          <w:jc w:val="center"/>
          <w:ins w:id="6338" w:author="Iana Siomina" w:date="2024-05-12T22:39:00Z"/>
        </w:trPr>
        <w:tc>
          <w:tcPr>
            <w:tcW w:w="1278" w:type="pct"/>
            <w:vMerge/>
            <w:tcBorders>
              <w:left w:val="single" w:sz="4" w:space="0" w:color="auto"/>
              <w:bottom w:val="single" w:sz="4" w:space="0" w:color="auto"/>
              <w:right w:val="single" w:sz="4" w:space="0" w:color="auto"/>
            </w:tcBorders>
            <w:vAlign w:val="center"/>
          </w:tcPr>
          <w:p w14:paraId="6775EB31" w14:textId="77777777" w:rsidR="00D50E0D" w:rsidRDefault="00D50E0D" w:rsidP="00D50E0D">
            <w:pPr>
              <w:pStyle w:val="TAL"/>
              <w:rPr>
                <w:ins w:id="6339" w:author="Iana Siomina" w:date="2024-05-12T22:39:00Z"/>
                <w:rFonts w:cs="Arial"/>
                <w:lang w:val="en-US"/>
              </w:rPr>
            </w:pPr>
          </w:p>
        </w:tc>
        <w:tc>
          <w:tcPr>
            <w:tcW w:w="512" w:type="pct"/>
            <w:tcBorders>
              <w:top w:val="single" w:sz="4" w:space="0" w:color="auto"/>
              <w:left w:val="single" w:sz="4" w:space="0" w:color="auto"/>
              <w:bottom w:val="single" w:sz="4" w:space="0" w:color="auto"/>
              <w:right w:val="single" w:sz="4" w:space="0" w:color="auto"/>
            </w:tcBorders>
            <w:vAlign w:val="center"/>
          </w:tcPr>
          <w:p w14:paraId="31CCB761" w14:textId="77777777" w:rsidR="00D50E0D" w:rsidRDefault="00D50E0D" w:rsidP="00D50E0D">
            <w:pPr>
              <w:pStyle w:val="TAL"/>
              <w:rPr>
                <w:ins w:id="6340" w:author="Iana Siomina" w:date="2024-05-12T22:39:00Z"/>
                <w:rFonts w:cs="Arial"/>
                <w:lang w:val="en-US"/>
              </w:rPr>
            </w:pPr>
            <w:ins w:id="6341" w:author="Iana Siomina" w:date="2024-05-22T17:02:00Z">
              <w:r>
                <w:rPr>
                  <w:rFonts w:cs="Arial"/>
                  <w:lang w:val="it-IT"/>
                </w:rPr>
                <w:t>SL_conf3</w:t>
              </w:r>
            </w:ins>
          </w:p>
        </w:tc>
        <w:tc>
          <w:tcPr>
            <w:tcW w:w="593" w:type="pct"/>
            <w:vMerge/>
            <w:tcBorders>
              <w:left w:val="single" w:sz="4" w:space="0" w:color="auto"/>
              <w:bottom w:val="single" w:sz="4" w:space="0" w:color="auto"/>
              <w:right w:val="single" w:sz="4" w:space="0" w:color="auto"/>
            </w:tcBorders>
            <w:vAlign w:val="center"/>
          </w:tcPr>
          <w:p w14:paraId="15A3D264" w14:textId="77777777" w:rsidR="00D50E0D" w:rsidRDefault="00D50E0D" w:rsidP="00D50E0D">
            <w:pPr>
              <w:pStyle w:val="TAC"/>
              <w:rPr>
                <w:ins w:id="6342" w:author="Iana Siomina" w:date="2024-05-12T22:39:00Z"/>
                <w:lang w:val="en-US"/>
              </w:rPr>
            </w:pPr>
          </w:p>
        </w:tc>
        <w:tc>
          <w:tcPr>
            <w:tcW w:w="420" w:type="pct"/>
            <w:vMerge/>
            <w:tcBorders>
              <w:left w:val="single" w:sz="4" w:space="0" w:color="auto"/>
              <w:bottom w:val="single" w:sz="4" w:space="0" w:color="auto"/>
              <w:right w:val="single" w:sz="4" w:space="0" w:color="auto"/>
            </w:tcBorders>
            <w:vAlign w:val="center"/>
          </w:tcPr>
          <w:p w14:paraId="48CB0B1D" w14:textId="77777777" w:rsidR="00D50E0D" w:rsidRDefault="00D50E0D" w:rsidP="00D50E0D">
            <w:pPr>
              <w:pStyle w:val="TAC"/>
              <w:rPr>
                <w:ins w:id="6343"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307627A3" w14:textId="77777777" w:rsidR="00D50E0D" w:rsidRPr="00272A84" w:rsidRDefault="00D50E0D" w:rsidP="00D50E0D">
            <w:pPr>
              <w:pStyle w:val="TAC"/>
              <w:rPr>
                <w:ins w:id="6344" w:author="Iana Siomina" w:date="2024-05-12T22:39:00Z"/>
                <w:rFonts w:cs="Arial"/>
                <w:highlight w:val="magenta"/>
                <w:lang w:val="en-US"/>
              </w:rPr>
            </w:pPr>
          </w:p>
        </w:tc>
        <w:tc>
          <w:tcPr>
            <w:tcW w:w="413" w:type="pct"/>
            <w:gridSpan w:val="2"/>
            <w:vMerge/>
            <w:tcBorders>
              <w:left w:val="single" w:sz="4" w:space="0" w:color="auto"/>
              <w:bottom w:val="single" w:sz="4" w:space="0" w:color="auto"/>
              <w:right w:val="single" w:sz="4" w:space="0" w:color="auto"/>
            </w:tcBorders>
            <w:vAlign w:val="center"/>
          </w:tcPr>
          <w:p w14:paraId="3FDB525C" w14:textId="77777777" w:rsidR="00D50E0D" w:rsidRDefault="00D50E0D" w:rsidP="00D50E0D">
            <w:pPr>
              <w:pStyle w:val="TAC"/>
              <w:rPr>
                <w:ins w:id="6345" w:author="Iana Siomina" w:date="2024-05-12T22:39:00Z"/>
                <w:rFonts w:cs="Arial"/>
                <w:lang w:val="en-US"/>
              </w:rPr>
            </w:pPr>
          </w:p>
        </w:tc>
        <w:tc>
          <w:tcPr>
            <w:tcW w:w="447" w:type="pct"/>
            <w:vMerge/>
            <w:tcBorders>
              <w:left w:val="single" w:sz="4" w:space="0" w:color="auto"/>
              <w:bottom w:val="single" w:sz="4" w:space="0" w:color="auto"/>
              <w:right w:val="single" w:sz="4" w:space="0" w:color="auto"/>
            </w:tcBorders>
            <w:vAlign w:val="center"/>
          </w:tcPr>
          <w:p w14:paraId="5BF36B76" w14:textId="77777777" w:rsidR="00D50E0D" w:rsidRPr="00272A84" w:rsidRDefault="00D50E0D" w:rsidP="00D50E0D">
            <w:pPr>
              <w:pStyle w:val="TAC"/>
              <w:rPr>
                <w:ins w:id="6346" w:author="Iana Siomina" w:date="2024-05-12T22:39:00Z"/>
                <w:rFonts w:cs="Arial"/>
                <w:highlight w:val="magenta"/>
                <w:lang w:val="en-US"/>
              </w:rPr>
            </w:pPr>
          </w:p>
        </w:tc>
        <w:tc>
          <w:tcPr>
            <w:tcW w:w="442" w:type="pct"/>
            <w:gridSpan w:val="2"/>
            <w:vMerge/>
            <w:tcBorders>
              <w:left w:val="single" w:sz="4" w:space="0" w:color="auto"/>
              <w:bottom w:val="single" w:sz="4" w:space="0" w:color="auto"/>
              <w:right w:val="single" w:sz="4" w:space="0" w:color="auto"/>
            </w:tcBorders>
            <w:vAlign w:val="center"/>
          </w:tcPr>
          <w:p w14:paraId="246E781E" w14:textId="77777777" w:rsidR="00D50E0D" w:rsidRDefault="00D50E0D" w:rsidP="00D50E0D">
            <w:pPr>
              <w:pStyle w:val="TAC"/>
              <w:rPr>
                <w:ins w:id="6347" w:author="Iana Siomina" w:date="2024-05-12T22:39:00Z"/>
                <w:rFonts w:cs="Arial"/>
                <w:lang w:val="en-US"/>
              </w:rPr>
            </w:pPr>
          </w:p>
        </w:tc>
        <w:tc>
          <w:tcPr>
            <w:tcW w:w="448" w:type="pct"/>
            <w:vMerge/>
            <w:tcBorders>
              <w:left w:val="single" w:sz="4" w:space="0" w:color="auto"/>
              <w:bottom w:val="single" w:sz="4" w:space="0" w:color="auto"/>
              <w:right w:val="single" w:sz="4" w:space="0" w:color="auto"/>
            </w:tcBorders>
            <w:vAlign w:val="center"/>
          </w:tcPr>
          <w:p w14:paraId="3D02E01B" w14:textId="77777777" w:rsidR="00D50E0D" w:rsidRPr="00272A84" w:rsidRDefault="00D50E0D" w:rsidP="00D50E0D">
            <w:pPr>
              <w:pStyle w:val="TAC"/>
              <w:rPr>
                <w:ins w:id="6348" w:author="Iana Siomina" w:date="2024-05-12T22:39:00Z"/>
                <w:rFonts w:cs="Arial"/>
                <w:highlight w:val="magenta"/>
                <w:lang w:val="en-US"/>
              </w:rPr>
            </w:pPr>
          </w:p>
        </w:tc>
      </w:tr>
      <w:tr w:rsidR="00D50E0D" w14:paraId="169913C7" w14:textId="77777777" w:rsidTr="00710274">
        <w:trPr>
          <w:cantSplit/>
          <w:trHeight w:val="258"/>
          <w:jc w:val="center"/>
          <w:ins w:id="6349"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5D2468B" w14:textId="77777777" w:rsidR="00D50E0D" w:rsidRDefault="00D50E0D" w:rsidP="00D50E0D">
            <w:pPr>
              <w:pStyle w:val="TAL"/>
              <w:rPr>
                <w:ins w:id="6350" w:author="Iana Siomina" w:date="2024-05-12T22:39:00Z"/>
                <w:rFonts w:cs="Arial"/>
                <w:lang w:val="en-US"/>
              </w:rPr>
            </w:pPr>
            <w:ins w:id="6351" w:author="Iana Siomina" w:date="2024-05-13T14:43:00Z">
              <w:r>
                <w:rPr>
                  <w:rFonts w:cs="Arial"/>
                  <w:lang w:val="en-US"/>
                </w:rPr>
                <w:t>SL PRS-RSRP</w:t>
              </w:r>
            </w:ins>
            <w:ins w:id="6352" w:author="Iana Siomina" w:date="2024-05-12T22:39:00Z">
              <w:r>
                <w:rPr>
                  <w:rFonts w:cs="Arial"/>
                  <w:vertAlign w:val="superscript"/>
                  <w:lang w:val="en-US"/>
                </w:rPr>
                <w:t xml:space="preserve"> Note</w:t>
              </w:r>
            </w:ins>
            <w:ins w:id="6353" w:author="Iana Siomina" w:date="2024-05-13T14:47:00Z">
              <w:r>
                <w:rPr>
                  <w:rFonts w:cs="Arial"/>
                  <w:vertAlign w:val="superscript"/>
                  <w:lang w:val="en-US"/>
                </w:rPr>
                <w:t>3</w:t>
              </w:r>
            </w:ins>
          </w:p>
        </w:tc>
        <w:tc>
          <w:tcPr>
            <w:tcW w:w="593" w:type="pct"/>
            <w:tcBorders>
              <w:top w:val="single" w:sz="4" w:space="0" w:color="auto"/>
              <w:left w:val="single" w:sz="4" w:space="0" w:color="auto"/>
              <w:bottom w:val="single" w:sz="4" w:space="0" w:color="auto"/>
              <w:right w:val="single" w:sz="4" w:space="0" w:color="auto"/>
            </w:tcBorders>
            <w:vAlign w:val="center"/>
          </w:tcPr>
          <w:p w14:paraId="3EE90A47" w14:textId="77777777" w:rsidR="00D50E0D" w:rsidRDefault="00D50E0D" w:rsidP="00D50E0D">
            <w:pPr>
              <w:pStyle w:val="TAL"/>
              <w:jc w:val="center"/>
              <w:rPr>
                <w:ins w:id="6354" w:author="Iana Siomina" w:date="2024-05-12T22:39:00Z"/>
                <w:rFonts w:cs="Arial"/>
                <w:lang w:val="en-US"/>
              </w:rPr>
            </w:pPr>
            <w:ins w:id="6355" w:author="Iana Siomina" w:date="2024-05-12T22:39:00Z">
              <w:r>
                <w:rPr>
                  <w:lang w:val="en-US"/>
                </w:rPr>
                <w:t>dBm/SCS</w:t>
              </w:r>
            </w:ins>
          </w:p>
        </w:tc>
        <w:tc>
          <w:tcPr>
            <w:tcW w:w="420" w:type="pct"/>
            <w:tcBorders>
              <w:top w:val="single" w:sz="4" w:space="0" w:color="auto"/>
              <w:left w:val="single" w:sz="4" w:space="0" w:color="auto"/>
              <w:bottom w:val="single" w:sz="4" w:space="0" w:color="auto"/>
              <w:right w:val="single" w:sz="4" w:space="0" w:color="auto"/>
            </w:tcBorders>
            <w:vAlign w:val="center"/>
          </w:tcPr>
          <w:p w14:paraId="0D3C2016" w14:textId="77777777" w:rsidR="00D50E0D" w:rsidRDefault="00D50E0D" w:rsidP="00D50E0D">
            <w:pPr>
              <w:pStyle w:val="TAC"/>
              <w:rPr>
                <w:ins w:id="6356" w:author="Iana Siomina" w:date="2024-05-12T22:39:00Z"/>
                <w:rFonts w:cs="Arial"/>
                <w:lang w:val="en-US"/>
              </w:rPr>
            </w:pPr>
            <w:ins w:id="6357" w:author="Iana Siomina" w:date="2024-05-22T17:07: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56A79ABF" w14:textId="77777777" w:rsidR="00D50E0D" w:rsidRPr="00272A84" w:rsidRDefault="00D50E0D" w:rsidP="00D50E0D">
            <w:pPr>
              <w:pStyle w:val="TAC"/>
              <w:rPr>
                <w:ins w:id="6358" w:author="Iana Siomina" w:date="2024-05-12T22:39:00Z"/>
                <w:rFonts w:cs="Arial"/>
                <w:highlight w:val="magenta"/>
                <w:lang w:val="en-US"/>
              </w:rPr>
            </w:pPr>
            <w:ins w:id="6359" w:author="Iana Siomina" w:date="2024-08-09T22:12:00Z">
              <w:r w:rsidRPr="00272A84">
                <w:rPr>
                  <w:rFonts w:cs="Arial"/>
                  <w:highlight w:val="magenta"/>
                  <w:lang w:val="en-US"/>
                </w:rPr>
                <w:t>TBD</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76E87869" w14:textId="77777777" w:rsidR="00D50E0D" w:rsidRDefault="00D50E0D" w:rsidP="00D50E0D">
            <w:pPr>
              <w:pStyle w:val="TAC"/>
              <w:rPr>
                <w:ins w:id="6360" w:author="Iana Siomina" w:date="2024-05-12T22:39:00Z"/>
                <w:rFonts w:cs="Arial"/>
                <w:lang w:val="en-US" w:eastAsia="zh-CN"/>
              </w:rPr>
            </w:pPr>
            <w:ins w:id="6361" w:author="Iana Siomina" w:date="2024-05-12T22:39:00Z">
              <w:r>
                <w:rPr>
                  <w:rFonts w:cs="Arial"/>
                  <w:lang w:val="en-US"/>
                </w:rPr>
                <w:t>-Infinity</w:t>
              </w:r>
            </w:ins>
          </w:p>
        </w:tc>
        <w:tc>
          <w:tcPr>
            <w:tcW w:w="447" w:type="pct"/>
            <w:tcBorders>
              <w:top w:val="single" w:sz="4" w:space="0" w:color="auto"/>
              <w:left w:val="single" w:sz="4" w:space="0" w:color="auto"/>
              <w:bottom w:val="single" w:sz="4" w:space="0" w:color="auto"/>
              <w:right w:val="single" w:sz="4" w:space="0" w:color="auto"/>
            </w:tcBorders>
            <w:vAlign w:val="center"/>
          </w:tcPr>
          <w:p w14:paraId="4F604AFB" w14:textId="77777777" w:rsidR="00D50E0D" w:rsidRPr="00272A84" w:rsidRDefault="00D50E0D" w:rsidP="00D50E0D">
            <w:pPr>
              <w:pStyle w:val="TAC"/>
              <w:rPr>
                <w:ins w:id="6362" w:author="Iana Siomina" w:date="2024-05-12T22:39:00Z"/>
                <w:rFonts w:cs="Arial"/>
                <w:highlight w:val="magenta"/>
                <w:lang w:val="en-US" w:eastAsia="zh-CN"/>
              </w:rPr>
            </w:pPr>
            <w:ins w:id="6363" w:author="Iana Siomina" w:date="2024-08-09T22:12:00Z">
              <w:r w:rsidRPr="00272A84">
                <w:rPr>
                  <w:rFonts w:cs="Arial"/>
                  <w:highlight w:val="magenta"/>
                  <w:lang w:val="en-US" w:eastAsia="zh-CN"/>
                </w:rPr>
                <w:t>TBD</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3C295C52" w14:textId="77777777" w:rsidR="00D50E0D" w:rsidRDefault="00D50E0D" w:rsidP="00D50E0D">
            <w:pPr>
              <w:pStyle w:val="TAC"/>
              <w:rPr>
                <w:ins w:id="6364" w:author="Iana Siomina" w:date="2024-05-12T22:39:00Z"/>
                <w:rFonts w:cs="Arial"/>
                <w:lang w:val="en-US" w:eastAsia="zh-CN"/>
              </w:rPr>
            </w:pPr>
            <w:ins w:id="6365" w:author="Iana Siomina" w:date="2024-05-12T22:39:00Z">
              <w:r>
                <w:rPr>
                  <w:rFonts w:cs="Arial"/>
                  <w:lang w:val="en-US"/>
                </w:rPr>
                <w:t>-Infinity</w:t>
              </w:r>
            </w:ins>
          </w:p>
        </w:tc>
        <w:tc>
          <w:tcPr>
            <w:tcW w:w="448" w:type="pct"/>
            <w:tcBorders>
              <w:top w:val="single" w:sz="4" w:space="0" w:color="auto"/>
              <w:left w:val="single" w:sz="4" w:space="0" w:color="auto"/>
              <w:bottom w:val="single" w:sz="4" w:space="0" w:color="auto"/>
              <w:right w:val="single" w:sz="4" w:space="0" w:color="auto"/>
            </w:tcBorders>
            <w:vAlign w:val="center"/>
          </w:tcPr>
          <w:p w14:paraId="19C7872A" w14:textId="77777777" w:rsidR="00D50E0D" w:rsidRPr="00272A84" w:rsidRDefault="00D50E0D" w:rsidP="00D50E0D">
            <w:pPr>
              <w:pStyle w:val="TAC"/>
              <w:rPr>
                <w:ins w:id="6366" w:author="Iana Siomina" w:date="2024-05-12T22:39:00Z"/>
                <w:rFonts w:cs="Arial"/>
                <w:highlight w:val="magenta"/>
                <w:lang w:val="en-US" w:eastAsia="zh-CN"/>
              </w:rPr>
            </w:pPr>
            <w:ins w:id="6367" w:author="Iana Siomina" w:date="2024-05-22T17:08:00Z">
              <w:r w:rsidRPr="00272A84">
                <w:rPr>
                  <w:rFonts w:cs="Arial"/>
                  <w:highlight w:val="magenta"/>
                  <w:lang w:val="en-US" w:eastAsia="zh-CN"/>
                </w:rPr>
                <w:t>TBD</w:t>
              </w:r>
            </w:ins>
          </w:p>
        </w:tc>
      </w:tr>
      <w:tr w:rsidR="00D50E0D" w14:paraId="5C072711" w14:textId="77777777" w:rsidTr="00710274">
        <w:trPr>
          <w:cantSplit/>
          <w:trHeight w:val="258"/>
          <w:jc w:val="center"/>
          <w:ins w:id="6368" w:author="Iana Siomina" w:date="2024-08-09T21:4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099871A5" w14:textId="77777777" w:rsidR="00D50E0D" w:rsidRDefault="00D50E0D" w:rsidP="00D50E0D">
            <w:pPr>
              <w:pStyle w:val="TAL"/>
              <w:rPr>
                <w:ins w:id="6369" w:author="Iana Siomina" w:date="2024-08-09T21:49:00Z"/>
                <w:rFonts w:cs="Arial"/>
                <w:lang w:val="en-US"/>
              </w:rPr>
            </w:pPr>
            <w:ins w:id="6370" w:author="Iana Siomina" w:date="2024-08-09T21:49:00Z">
              <w:r>
                <w:rPr>
                  <w:rFonts w:cs="Arial"/>
                  <w:lang w:val="en-US"/>
                </w:rPr>
                <w:t>SL-</w:t>
              </w:r>
              <w:r>
                <w:rPr>
                  <w:rFonts w:cs="Arial"/>
                </w:rPr>
                <w:t xml:space="preserve">PRS </w:t>
              </w:r>
              <w:del w:id="6371" w:author="Deep [E///]" w:date="2024-05-10T13:43:00Z">
                <w:r>
                  <w:rPr>
                    <w:rFonts w:cs="Arial"/>
                  </w:rPr>
                  <w:fldChar w:fldCharType="begin"/>
                </w:r>
                <w:r>
                  <w:rPr>
                    <w:rFonts w:cs="Arial"/>
                  </w:rPr>
                  <w:fldChar w:fldCharType="separate"/>
                </w:r>
                <w:r>
                  <w:rPr>
                    <w:rFonts w:cs="Arial"/>
                  </w:rPr>
                  <w:fldChar w:fldCharType="end"/>
                </w:r>
              </w:del>
            </w:ins>
            <m:oMath>
              <m:f>
                <m:fPr>
                  <m:type m:val="skw"/>
                  <m:ctrlPr>
                    <w:ins w:id="6372" w:author="Iana Siomina" w:date="2024-08-09T21:49:00Z">
                      <w:rPr>
                        <w:rFonts w:ascii="Cambria Math" w:hAnsi="Cambria Math"/>
                        <w:i/>
                      </w:rPr>
                    </w:ins>
                  </m:ctrlPr>
                </m:fPr>
                <m:num>
                  <m:sSub>
                    <m:sSubPr>
                      <m:ctrlPr>
                        <w:ins w:id="6373" w:author="Iana Siomina" w:date="2024-08-09T21:49:00Z">
                          <w:rPr>
                            <w:rFonts w:ascii="Cambria Math" w:hAnsi="Cambria Math"/>
                            <w:i/>
                          </w:rPr>
                        </w:ins>
                      </m:ctrlPr>
                    </m:sSubPr>
                    <m:e>
                      <m:acc>
                        <m:accPr>
                          <m:ctrlPr>
                            <w:ins w:id="6374" w:author="Iana Siomina" w:date="2024-08-09T21:49:00Z">
                              <w:rPr>
                                <w:rFonts w:ascii="Cambria Math" w:hAnsi="Cambria Math"/>
                                <w:i/>
                              </w:rPr>
                            </w:ins>
                          </m:ctrlPr>
                        </m:accPr>
                        <m:e>
                          <m:r>
                            <w:ins w:id="6375" w:author="Iana Siomina" w:date="2024-08-09T21:49:00Z">
                              <w:rPr>
                                <w:rFonts w:ascii="Cambria Math" w:hAnsi="Cambria Math"/>
                              </w:rPr>
                              <m:t>E</m:t>
                            </w:ins>
                          </m:r>
                        </m:e>
                      </m:acc>
                    </m:e>
                    <m:sub>
                      <m:r>
                        <w:ins w:id="6376" w:author="Iana Siomina" w:date="2024-08-09T21:49:00Z">
                          <w:rPr>
                            <w:rFonts w:ascii="Cambria Math" w:hAnsi="Cambria Math"/>
                          </w:rPr>
                          <m:t>s</m:t>
                        </w:ins>
                      </m:r>
                    </m:sub>
                  </m:sSub>
                </m:num>
                <m:den>
                  <m:sSub>
                    <m:sSubPr>
                      <m:ctrlPr>
                        <w:ins w:id="6377" w:author="Iana Siomina" w:date="2024-08-09T21:49:00Z">
                          <w:rPr>
                            <w:rFonts w:ascii="Cambria Math" w:hAnsi="Cambria Math"/>
                            <w:i/>
                          </w:rPr>
                        </w:ins>
                      </m:ctrlPr>
                    </m:sSubPr>
                    <m:e>
                      <m:r>
                        <w:ins w:id="6378" w:author="Iana Siomina" w:date="2024-08-09T21:49:00Z">
                          <w:rPr>
                            <w:rFonts w:ascii="Cambria Math" w:hAnsi="Cambria Math"/>
                          </w:rPr>
                          <m:t>I</m:t>
                        </w:ins>
                      </m:r>
                    </m:e>
                    <m:sub>
                      <m:r>
                        <w:ins w:id="6379" w:author="Iana Siomina" w:date="2024-08-09T21:49:00Z">
                          <w:rPr>
                            <w:rFonts w:ascii="Cambria Math" w:hAnsi="Cambria Math"/>
                          </w:rPr>
                          <m:t>ot</m:t>
                        </w:ins>
                      </m:r>
                    </m:sub>
                  </m:sSub>
                </m:den>
              </m:f>
            </m:oMath>
          </w:p>
        </w:tc>
        <w:tc>
          <w:tcPr>
            <w:tcW w:w="593" w:type="pct"/>
            <w:tcBorders>
              <w:top w:val="single" w:sz="4" w:space="0" w:color="auto"/>
              <w:left w:val="single" w:sz="4" w:space="0" w:color="auto"/>
              <w:bottom w:val="single" w:sz="4" w:space="0" w:color="auto"/>
              <w:right w:val="single" w:sz="4" w:space="0" w:color="auto"/>
            </w:tcBorders>
            <w:vAlign w:val="center"/>
          </w:tcPr>
          <w:p w14:paraId="384C6AD5" w14:textId="77777777" w:rsidR="00D50E0D" w:rsidRDefault="00D50E0D" w:rsidP="00D50E0D">
            <w:pPr>
              <w:pStyle w:val="TAL"/>
              <w:jc w:val="center"/>
              <w:rPr>
                <w:ins w:id="6380" w:author="Iana Siomina" w:date="2024-08-09T21:49:00Z"/>
                <w:lang w:val="en-US"/>
              </w:rPr>
            </w:pPr>
            <w:ins w:id="6381" w:author="Iana Siomina" w:date="2024-08-09T21:50:00Z">
              <w:r>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66AB4771" w14:textId="77777777" w:rsidR="00D50E0D" w:rsidRDefault="00D50E0D" w:rsidP="00D50E0D">
            <w:pPr>
              <w:pStyle w:val="TAC"/>
              <w:rPr>
                <w:ins w:id="6382" w:author="Iana Siomina" w:date="2024-08-09T21:49:00Z"/>
                <w:rFonts w:cs="Arial"/>
                <w:lang w:val="en-US"/>
              </w:rPr>
            </w:pPr>
            <w:ins w:id="6383" w:author="Iana Siomina" w:date="2024-08-09T21:50:00Z">
              <w:r>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53E0A0A0" w14:textId="78C7A8BE" w:rsidR="00D50E0D" w:rsidRPr="00272A84" w:rsidRDefault="00D50E0D" w:rsidP="00D50E0D">
            <w:pPr>
              <w:pStyle w:val="TAC"/>
              <w:rPr>
                <w:ins w:id="6384" w:author="Iana Siomina" w:date="2024-08-09T21:49:00Z"/>
                <w:rFonts w:cs="Arial"/>
                <w:highlight w:val="magenta"/>
                <w:lang w:val="en-US"/>
              </w:rPr>
            </w:pPr>
            <w:ins w:id="6385" w:author="Iana Siomina" w:date="2024-10-07T18:16:00Z">
              <w:r w:rsidRPr="00652B6C">
                <w:rPr>
                  <w:rFonts w:cs="Arial"/>
                  <w:highlight w:val="yellow"/>
                  <w:lang w:val="en-US"/>
                </w:rPr>
                <w:t>[0.10]</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6B7F0D83" w14:textId="77777777" w:rsidR="00D50E0D" w:rsidRDefault="00D50E0D" w:rsidP="00D50E0D">
            <w:pPr>
              <w:pStyle w:val="TAC"/>
              <w:rPr>
                <w:ins w:id="6386" w:author="Iana Siomina" w:date="2024-08-09T21:49:00Z"/>
                <w:rFonts w:cs="Arial"/>
                <w:lang w:val="en-US"/>
              </w:rPr>
            </w:pPr>
            <w:ins w:id="6387" w:author="Iana Siomina" w:date="2024-08-09T21:50:00Z">
              <w:r>
                <w:rPr>
                  <w:rFonts w:cs="Arial"/>
                  <w:lang w:val="en-US"/>
                </w:rPr>
                <w:t>N/A</w:t>
              </w:r>
            </w:ins>
          </w:p>
        </w:tc>
        <w:tc>
          <w:tcPr>
            <w:tcW w:w="447" w:type="pct"/>
            <w:tcBorders>
              <w:top w:val="single" w:sz="4" w:space="0" w:color="auto"/>
              <w:left w:val="single" w:sz="4" w:space="0" w:color="auto"/>
              <w:bottom w:val="single" w:sz="4" w:space="0" w:color="auto"/>
              <w:right w:val="single" w:sz="4" w:space="0" w:color="auto"/>
            </w:tcBorders>
            <w:vAlign w:val="center"/>
          </w:tcPr>
          <w:p w14:paraId="0436504E" w14:textId="7D82F14C" w:rsidR="00D50E0D" w:rsidRPr="00272A84" w:rsidRDefault="00D50E0D" w:rsidP="00D50E0D">
            <w:pPr>
              <w:pStyle w:val="TAC"/>
              <w:rPr>
                <w:ins w:id="6388" w:author="Iana Siomina" w:date="2024-08-09T21:49:00Z"/>
                <w:rFonts w:cs="Arial"/>
                <w:highlight w:val="magenta"/>
                <w:lang w:val="en-US" w:eastAsia="zh-CN"/>
              </w:rPr>
            </w:pPr>
            <w:ins w:id="6389" w:author="Iana Siomina" w:date="2024-10-07T18:16:00Z">
              <w:r w:rsidRPr="00652B6C">
                <w:rPr>
                  <w:rFonts w:cs="Arial"/>
                  <w:highlight w:val="yellow"/>
                  <w:lang w:val="en-US" w:eastAsia="zh-CN"/>
                </w:rPr>
                <w:t>[-2.99]</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32B3819A" w14:textId="77777777" w:rsidR="00D50E0D" w:rsidRDefault="00D50E0D" w:rsidP="00D50E0D">
            <w:pPr>
              <w:pStyle w:val="TAC"/>
              <w:rPr>
                <w:ins w:id="6390" w:author="Iana Siomina" w:date="2024-08-09T21:49:00Z"/>
                <w:rFonts w:cs="Arial"/>
                <w:lang w:val="en-US"/>
              </w:rPr>
            </w:pPr>
            <w:ins w:id="6391" w:author="Iana Siomina" w:date="2024-08-09T21:50:00Z">
              <w:r>
                <w:rPr>
                  <w:rFonts w:cs="Arial"/>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2B7FAC71" w14:textId="265F3ED8" w:rsidR="00D50E0D" w:rsidRPr="00272A84" w:rsidRDefault="00D50E0D" w:rsidP="00D50E0D">
            <w:pPr>
              <w:pStyle w:val="TAC"/>
              <w:rPr>
                <w:ins w:id="6392" w:author="Iana Siomina" w:date="2024-08-09T21:49:00Z"/>
                <w:rFonts w:cs="Arial"/>
                <w:highlight w:val="magenta"/>
                <w:lang w:val="en-US" w:eastAsia="zh-CN"/>
              </w:rPr>
            </w:pPr>
            <w:ins w:id="6393" w:author="Iana Siomina" w:date="2024-10-07T18:16:00Z">
              <w:r w:rsidRPr="00652B6C">
                <w:rPr>
                  <w:rFonts w:cs="Arial"/>
                  <w:highlight w:val="yellow"/>
                  <w:lang w:val="en-US" w:eastAsia="zh-CN"/>
                </w:rPr>
                <w:t>[-3]</w:t>
              </w:r>
            </w:ins>
          </w:p>
        </w:tc>
      </w:tr>
      <w:tr w:rsidR="00D50E0D" w14:paraId="13A672CB" w14:textId="77777777" w:rsidTr="00710274">
        <w:trPr>
          <w:cantSplit/>
          <w:trHeight w:val="258"/>
          <w:jc w:val="center"/>
          <w:ins w:id="6394" w:author="Iana Siomina" w:date="2024-08-22T17:21: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1972A3F9" w14:textId="77777777" w:rsidR="00D50E0D" w:rsidRDefault="00D50E0D" w:rsidP="00D50E0D">
            <w:pPr>
              <w:pStyle w:val="TAL"/>
              <w:rPr>
                <w:ins w:id="6395" w:author="Iana Siomina" w:date="2024-08-22T17:21:00Z"/>
                <w:rFonts w:cs="Arial"/>
                <w:lang w:val="en-US"/>
              </w:rPr>
            </w:pPr>
            <w:ins w:id="6396" w:author="Iana Siomina" w:date="2024-08-22T17:21:00Z">
              <w:r>
                <w:rPr>
                  <w:rFonts w:cs="Arial"/>
                  <w:lang w:val="en-US"/>
                </w:rPr>
                <w:t>PSCCH</w:t>
              </w:r>
              <w:r>
                <w:rPr>
                  <w:rFonts w:cs="Arial"/>
                </w:rPr>
                <w:t xml:space="preserve"> </w:t>
              </w:r>
            </w:ins>
            <m:oMath>
              <m:f>
                <m:fPr>
                  <m:type m:val="skw"/>
                  <m:ctrlPr>
                    <w:ins w:id="6397" w:author="Iana Siomina" w:date="2024-08-22T17:21:00Z">
                      <w:rPr>
                        <w:rFonts w:ascii="Cambria Math" w:hAnsi="Cambria Math"/>
                        <w:i/>
                      </w:rPr>
                    </w:ins>
                  </m:ctrlPr>
                </m:fPr>
                <m:num>
                  <m:sSub>
                    <m:sSubPr>
                      <m:ctrlPr>
                        <w:ins w:id="6398" w:author="Iana Siomina" w:date="2024-08-22T17:21:00Z">
                          <w:rPr>
                            <w:rFonts w:ascii="Cambria Math" w:hAnsi="Cambria Math"/>
                            <w:i/>
                          </w:rPr>
                        </w:ins>
                      </m:ctrlPr>
                    </m:sSubPr>
                    <m:e>
                      <m:acc>
                        <m:accPr>
                          <m:ctrlPr>
                            <w:ins w:id="6399" w:author="Iana Siomina" w:date="2024-08-22T17:21:00Z">
                              <w:rPr>
                                <w:rFonts w:ascii="Cambria Math" w:hAnsi="Cambria Math"/>
                                <w:i/>
                              </w:rPr>
                            </w:ins>
                          </m:ctrlPr>
                        </m:accPr>
                        <m:e>
                          <m:r>
                            <w:ins w:id="6400" w:author="Iana Siomina" w:date="2024-08-22T17:21:00Z">
                              <w:rPr>
                                <w:rFonts w:ascii="Cambria Math" w:hAnsi="Cambria Math"/>
                              </w:rPr>
                              <m:t>E</m:t>
                            </w:ins>
                          </m:r>
                        </m:e>
                      </m:acc>
                    </m:e>
                    <m:sub>
                      <m:r>
                        <w:ins w:id="6401" w:author="Iana Siomina" w:date="2024-08-22T17:21:00Z">
                          <w:rPr>
                            <w:rFonts w:ascii="Cambria Math" w:hAnsi="Cambria Math"/>
                          </w:rPr>
                          <m:t>s</m:t>
                        </w:ins>
                      </m:r>
                    </m:sub>
                  </m:sSub>
                </m:num>
                <m:den>
                  <m:sSub>
                    <m:sSubPr>
                      <m:ctrlPr>
                        <w:ins w:id="6402" w:author="Iana Siomina" w:date="2024-08-22T17:21:00Z">
                          <w:rPr>
                            <w:rFonts w:ascii="Cambria Math" w:hAnsi="Cambria Math"/>
                            <w:i/>
                          </w:rPr>
                        </w:ins>
                      </m:ctrlPr>
                    </m:sSubPr>
                    <m:e>
                      <m:r>
                        <w:ins w:id="6403" w:author="Iana Siomina" w:date="2024-08-22T17:21:00Z">
                          <w:rPr>
                            <w:rFonts w:ascii="Cambria Math" w:hAnsi="Cambria Math"/>
                          </w:rPr>
                          <m:t>I</m:t>
                        </w:ins>
                      </m:r>
                    </m:e>
                    <m:sub>
                      <m:r>
                        <w:ins w:id="6404" w:author="Iana Siomina" w:date="2024-08-22T17:21:00Z">
                          <w:rPr>
                            <w:rFonts w:ascii="Cambria Math" w:hAnsi="Cambria Math"/>
                          </w:rPr>
                          <m:t>ot</m:t>
                        </w:ins>
                      </m:r>
                    </m:sub>
                  </m:sSub>
                </m:den>
              </m:f>
            </m:oMath>
          </w:p>
        </w:tc>
        <w:tc>
          <w:tcPr>
            <w:tcW w:w="593" w:type="pct"/>
            <w:tcBorders>
              <w:top w:val="single" w:sz="4" w:space="0" w:color="auto"/>
              <w:left w:val="single" w:sz="4" w:space="0" w:color="auto"/>
              <w:bottom w:val="single" w:sz="4" w:space="0" w:color="auto"/>
              <w:right w:val="single" w:sz="4" w:space="0" w:color="auto"/>
            </w:tcBorders>
            <w:vAlign w:val="center"/>
          </w:tcPr>
          <w:p w14:paraId="5E095767" w14:textId="77777777" w:rsidR="00D50E0D" w:rsidRDefault="00D50E0D" w:rsidP="00D50E0D">
            <w:pPr>
              <w:pStyle w:val="TAL"/>
              <w:jc w:val="center"/>
              <w:rPr>
                <w:ins w:id="6405" w:author="Iana Siomina" w:date="2024-08-22T17:21:00Z"/>
                <w:lang w:val="en-US"/>
              </w:rPr>
            </w:pPr>
            <w:ins w:id="6406" w:author="Iana Siomina" w:date="2024-08-22T17:21:00Z">
              <w:r>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276B035B" w14:textId="0CE04623" w:rsidR="00D50E0D" w:rsidRDefault="00D50E0D" w:rsidP="00D50E0D">
            <w:pPr>
              <w:pStyle w:val="TAC"/>
              <w:rPr>
                <w:ins w:id="6407" w:author="Iana Siomina" w:date="2024-08-22T17:21:00Z"/>
                <w:rFonts w:cs="Arial"/>
                <w:lang w:val="en-US"/>
              </w:rPr>
            </w:pPr>
            <w:ins w:id="6408" w:author="Iana Siomina" w:date="2024-10-07T18:27:00Z">
              <w:r w:rsidRPr="00594E3B">
                <w:rPr>
                  <w:rFonts w:cs="Arial"/>
                  <w:highlight w:val="yellow"/>
                  <w:lang w:val="en-US"/>
                </w:rPr>
                <w:t>[5]</w:t>
              </w:r>
            </w:ins>
          </w:p>
        </w:tc>
        <w:tc>
          <w:tcPr>
            <w:tcW w:w="447" w:type="pct"/>
            <w:tcBorders>
              <w:top w:val="single" w:sz="4" w:space="0" w:color="auto"/>
              <w:left w:val="single" w:sz="4" w:space="0" w:color="auto"/>
              <w:bottom w:val="single" w:sz="4" w:space="0" w:color="auto"/>
              <w:right w:val="single" w:sz="4" w:space="0" w:color="auto"/>
            </w:tcBorders>
            <w:vAlign w:val="center"/>
          </w:tcPr>
          <w:p w14:paraId="4F6C73FA" w14:textId="33FDEDAB" w:rsidR="00D50E0D" w:rsidRPr="00272A84" w:rsidRDefault="00D50E0D" w:rsidP="00D50E0D">
            <w:pPr>
              <w:pStyle w:val="TAC"/>
              <w:rPr>
                <w:ins w:id="6409" w:author="Iana Siomina" w:date="2024-08-22T17:21:00Z"/>
                <w:rFonts w:cs="Arial"/>
                <w:highlight w:val="magenta"/>
                <w:lang w:val="en-US"/>
              </w:rPr>
            </w:pPr>
            <w:ins w:id="6410" w:author="Iana Siomina" w:date="2024-10-07T18:17:00Z">
              <w:r w:rsidRPr="00C43188">
                <w:rPr>
                  <w:rFonts w:cs="Arial"/>
                  <w:highlight w:val="yellow"/>
                  <w:lang w:val="en-US" w:eastAsia="zh-CN"/>
                </w:rPr>
                <w:t>[5]</w:t>
              </w:r>
            </w:ins>
          </w:p>
        </w:tc>
        <w:tc>
          <w:tcPr>
            <w:tcW w:w="413" w:type="pct"/>
            <w:gridSpan w:val="2"/>
            <w:tcBorders>
              <w:top w:val="single" w:sz="4" w:space="0" w:color="auto"/>
              <w:left w:val="single" w:sz="4" w:space="0" w:color="auto"/>
              <w:bottom w:val="single" w:sz="4" w:space="0" w:color="auto"/>
              <w:right w:val="single" w:sz="4" w:space="0" w:color="auto"/>
            </w:tcBorders>
            <w:vAlign w:val="center"/>
          </w:tcPr>
          <w:p w14:paraId="0EAA2753" w14:textId="21187D94" w:rsidR="00D50E0D" w:rsidRDefault="00D50E0D" w:rsidP="00D50E0D">
            <w:pPr>
              <w:pStyle w:val="TAC"/>
              <w:rPr>
                <w:ins w:id="6411" w:author="Iana Siomina" w:date="2024-08-22T17:21:00Z"/>
                <w:rFonts w:cs="Arial"/>
                <w:lang w:val="en-US"/>
              </w:rPr>
            </w:pPr>
            <w:ins w:id="6412" w:author="Iana Siomina" w:date="2024-10-07T18:27:00Z">
              <w:r w:rsidRPr="00594E3B">
                <w:rPr>
                  <w:rFonts w:cs="Arial"/>
                  <w:highlight w:val="yellow"/>
                  <w:lang w:val="en-US"/>
                </w:rPr>
                <w:t>[3.2]</w:t>
              </w:r>
            </w:ins>
          </w:p>
        </w:tc>
        <w:tc>
          <w:tcPr>
            <w:tcW w:w="447" w:type="pct"/>
            <w:tcBorders>
              <w:top w:val="single" w:sz="4" w:space="0" w:color="auto"/>
              <w:left w:val="single" w:sz="4" w:space="0" w:color="auto"/>
              <w:bottom w:val="single" w:sz="4" w:space="0" w:color="auto"/>
              <w:right w:val="single" w:sz="4" w:space="0" w:color="auto"/>
            </w:tcBorders>
            <w:vAlign w:val="center"/>
          </w:tcPr>
          <w:p w14:paraId="30B3450A" w14:textId="401FFC64" w:rsidR="00D50E0D" w:rsidRPr="00272A84" w:rsidRDefault="00D50E0D" w:rsidP="00D50E0D">
            <w:pPr>
              <w:pStyle w:val="TAC"/>
              <w:rPr>
                <w:ins w:id="6413" w:author="Iana Siomina" w:date="2024-08-22T17:21:00Z"/>
                <w:rFonts w:cs="Arial"/>
                <w:highlight w:val="magenta"/>
                <w:lang w:val="en-US" w:eastAsia="zh-CN"/>
              </w:rPr>
            </w:pPr>
            <w:ins w:id="6414" w:author="Iana Siomina" w:date="2024-10-07T18:17:00Z">
              <w:r w:rsidRPr="00C43188">
                <w:rPr>
                  <w:rFonts w:cs="Arial"/>
                  <w:highlight w:val="yellow"/>
                  <w:lang w:val="en-US" w:eastAsia="zh-CN"/>
                </w:rPr>
                <w:t>[3.2]</w:t>
              </w:r>
            </w:ins>
          </w:p>
        </w:tc>
        <w:tc>
          <w:tcPr>
            <w:tcW w:w="442" w:type="pct"/>
            <w:gridSpan w:val="2"/>
            <w:tcBorders>
              <w:top w:val="single" w:sz="4" w:space="0" w:color="auto"/>
              <w:left w:val="single" w:sz="4" w:space="0" w:color="auto"/>
              <w:bottom w:val="single" w:sz="4" w:space="0" w:color="auto"/>
              <w:right w:val="single" w:sz="4" w:space="0" w:color="auto"/>
            </w:tcBorders>
            <w:vAlign w:val="center"/>
          </w:tcPr>
          <w:p w14:paraId="686C58B6" w14:textId="77777777" w:rsidR="00D50E0D" w:rsidRDefault="00D50E0D" w:rsidP="00D50E0D">
            <w:pPr>
              <w:pStyle w:val="TAC"/>
              <w:rPr>
                <w:ins w:id="6415" w:author="Iana Siomina" w:date="2024-08-22T17:21:00Z"/>
                <w:rFonts w:cs="Arial"/>
                <w:lang w:val="en-US"/>
              </w:rPr>
            </w:pPr>
            <w:ins w:id="6416" w:author="Iana Siomina" w:date="2024-08-22T17:21:00Z">
              <w:r>
                <w:rPr>
                  <w:rFonts w:cs="Arial"/>
                  <w:lang w:val="en-US"/>
                </w:rPr>
                <w:t>N/A</w:t>
              </w:r>
            </w:ins>
          </w:p>
        </w:tc>
        <w:tc>
          <w:tcPr>
            <w:tcW w:w="448" w:type="pct"/>
            <w:tcBorders>
              <w:top w:val="single" w:sz="4" w:space="0" w:color="auto"/>
              <w:left w:val="single" w:sz="4" w:space="0" w:color="auto"/>
              <w:bottom w:val="single" w:sz="4" w:space="0" w:color="auto"/>
              <w:right w:val="single" w:sz="4" w:space="0" w:color="auto"/>
            </w:tcBorders>
            <w:vAlign w:val="center"/>
          </w:tcPr>
          <w:p w14:paraId="1F943448" w14:textId="2DF20064" w:rsidR="00D50E0D" w:rsidRPr="00272A84" w:rsidRDefault="00D50E0D" w:rsidP="00D50E0D">
            <w:pPr>
              <w:pStyle w:val="TAC"/>
              <w:rPr>
                <w:ins w:id="6417" w:author="Iana Siomina" w:date="2024-08-22T17:21:00Z"/>
                <w:rFonts w:cs="Arial"/>
                <w:highlight w:val="magenta"/>
                <w:lang w:val="en-US" w:eastAsia="zh-CN"/>
              </w:rPr>
            </w:pPr>
            <w:ins w:id="6418" w:author="Iana Siomina" w:date="2024-10-07T18:20:00Z">
              <w:r w:rsidRPr="00652B6C">
                <w:rPr>
                  <w:rFonts w:cs="Arial"/>
                  <w:highlight w:val="yellow"/>
                  <w:lang w:val="en-US" w:eastAsia="zh-CN"/>
                </w:rPr>
                <w:t>[-3]</w:t>
              </w:r>
            </w:ins>
          </w:p>
        </w:tc>
      </w:tr>
      <w:tr w:rsidR="00D50E0D" w14:paraId="3F989933" w14:textId="77777777" w:rsidTr="00710274">
        <w:trPr>
          <w:cantSplit/>
          <w:trHeight w:val="460"/>
          <w:jc w:val="center"/>
          <w:ins w:id="6419" w:author="Iana Siomina" w:date="2024-05-12T22:39:00Z"/>
        </w:trPr>
        <w:tc>
          <w:tcPr>
            <w:tcW w:w="1790" w:type="pct"/>
            <w:gridSpan w:val="2"/>
            <w:tcBorders>
              <w:top w:val="single" w:sz="4" w:space="0" w:color="auto"/>
              <w:left w:val="single" w:sz="4" w:space="0" w:color="auto"/>
              <w:bottom w:val="single" w:sz="4" w:space="0" w:color="auto"/>
              <w:right w:val="single" w:sz="4" w:space="0" w:color="auto"/>
            </w:tcBorders>
            <w:vAlign w:val="center"/>
          </w:tcPr>
          <w:p w14:paraId="738E97E8" w14:textId="77777777" w:rsidR="00D50E0D" w:rsidRDefault="00D50E0D" w:rsidP="00D50E0D">
            <w:pPr>
              <w:pStyle w:val="TAL"/>
              <w:rPr>
                <w:ins w:id="6420" w:author="Iana Siomina" w:date="2024-05-12T22:39:00Z"/>
                <w:rFonts w:cs="Arial"/>
                <w:lang w:val="en-US"/>
              </w:rPr>
            </w:pPr>
            <w:ins w:id="6421" w:author="Iana Siomina" w:date="2024-05-12T22:39:00Z">
              <w:r>
                <w:rPr>
                  <w:rFonts w:cs="Arial"/>
                  <w:lang w:val="en-US"/>
                </w:rPr>
                <w:t xml:space="preserve">Propagation Condition </w:t>
              </w:r>
            </w:ins>
          </w:p>
        </w:tc>
        <w:tc>
          <w:tcPr>
            <w:tcW w:w="593" w:type="pct"/>
            <w:tcBorders>
              <w:top w:val="single" w:sz="4" w:space="0" w:color="auto"/>
              <w:left w:val="single" w:sz="4" w:space="0" w:color="auto"/>
              <w:bottom w:val="single" w:sz="4" w:space="0" w:color="auto"/>
              <w:right w:val="single" w:sz="4" w:space="0" w:color="auto"/>
            </w:tcBorders>
            <w:vAlign w:val="center"/>
          </w:tcPr>
          <w:p w14:paraId="40668808" w14:textId="77777777" w:rsidR="00D50E0D" w:rsidRDefault="00D50E0D" w:rsidP="00D50E0D">
            <w:pPr>
              <w:pStyle w:val="TAC"/>
              <w:rPr>
                <w:ins w:id="6422" w:author="Iana Siomina" w:date="2024-05-12T22:39:00Z"/>
                <w:rFonts w:cs="Arial"/>
                <w:lang w:val="en-US"/>
              </w:rPr>
            </w:pPr>
          </w:p>
        </w:tc>
        <w:tc>
          <w:tcPr>
            <w:tcW w:w="2617" w:type="pct"/>
            <w:gridSpan w:val="8"/>
            <w:tcBorders>
              <w:top w:val="single" w:sz="4" w:space="0" w:color="auto"/>
              <w:left w:val="single" w:sz="4" w:space="0" w:color="auto"/>
              <w:bottom w:val="single" w:sz="4" w:space="0" w:color="auto"/>
              <w:right w:val="single" w:sz="4" w:space="0" w:color="auto"/>
            </w:tcBorders>
            <w:vAlign w:val="center"/>
          </w:tcPr>
          <w:p w14:paraId="387D7259" w14:textId="77777777" w:rsidR="00D50E0D" w:rsidRDefault="00D50E0D" w:rsidP="00D50E0D">
            <w:pPr>
              <w:pStyle w:val="TAC"/>
              <w:rPr>
                <w:ins w:id="6423" w:author="Iana Siomina" w:date="2024-05-12T22:39:00Z"/>
                <w:rFonts w:cs="Arial"/>
                <w:lang w:val="en-US"/>
              </w:rPr>
            </w:pPr>
            <w:ins w:id="6424" w:author="Iana Siomina" w:date="2024-05-12T22:39:00Z">
              <w:r>
                <w:rPr>
                  <w:rFonts w:cs="Arial"/>
                  <w:lang w:val="en-US"/>
                </w:rPr>
                <w:t>AWGN</w:t>
              </w:r>
            </w:ins>
          </w:p>
        </w:tc>
      </w:tr>
      <w:tr w:rsidR="00D50E0D" w14:paraId="1746F0D3" w14:textId="77777777" w:rsidTr="00710274">
        <w:trPr>
          <w:cantSplit/>
          <w:trHeight w:val="1499"/>
          <w:jc w:val="center"/>
          <w:ins w:id="6425"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tcPr>
          <w:p w14:paraId="5C39FD56" w14:textId="77777777" w:rsidR="00D50E0D" w:rsidRDefault="00D50E0D" w:rsidP="00D50E0D">
            <w:pPr>
              <w:pStyle w:val="TAN"/>
              <w:rPr>
                <w:ins w:id="6426" w:author="Iana Siomina" w:date="2024-05-12T22:39:00Z"/>
                <w:rFonts w:cs="Arial"/>
                <w:lang w:val="en-US"/>
              </w:rPr>
            </w:pPr>
            <w:ins w:id="6427" w:author="Iana Siomina" w:date="2024-05-12T22:39:00Z">
              <w:r>
                <w:rPr>
                  <w:rFonts w:cs="Arial"/>
                  <w:lang w:val="en-US"/>
                </w:rPr>
                <w:t>N</w:t>
              </w:r>
            </w:ins>
            <w:ins w:id="6428" w:author="Iana Siomina" w:date="2024-05-13T14:45:00Z">
              <w:r>
                <w:rPr>
                  <w:rFonts w:cs="Arial"/>
                  <w:lang w:val="en-US"/>
                </w:rPr>
                <w:t>OTE</w:t>
              </w:r>
            </w:ins>
            <w:ins w:id="6429" w:author="Iana Siomina" w:date="2024-05-12T22:39:00Z">
              <w:r>
                <w:rPr>
                  <w:rFonts w:cs="Arial"/>
                  <w:lang w:val="en-US"/>
                </w:rPr>
                <w:t xml:space="preserve"> </w:t>
              </w:r>
            </w:ins>
            <w:ins w:id="6430" w:author="Iana Siomina" w:date="2024-05-13T14:46:00Z">
              <w:r>
                <w:rPr>
                  <w:rFonts w:cs="Arial"/>
                  <w:lang w:val="en-US"/>
                </w:rPr>
                <w:t>1</w:t>
              </w:r>
            </w:ins>
            <w:ins w:id="6431" w:author="Iana Siomina" w:date="2024-05-12T22:39:00Z">
              <w:r>
                <w:rPr>
                  <w:rFonts w:cs="Arial"/>
                  <w:lang w:val="en-US"/>
                </w:rPr>
                <w:t>:</w:t>
              </w:r>
              <w:r>
                <w:rPr>
                  <w:rFonts w:cs="Arial"/>
                  <w:lang w:val="en-US"/>
                </w:rPr>
                <w:tab/>
                <w:t xml:space="preserve">The resources for </w:t>
              </w:r>
            </w:ins>
            <w:ins w:id="6432" w:author="Iana Siomina" w:date="2024-05-22T17:10:00Z">
              <w:r>
                <w:rPr>
                  <w:rFonts w:cs="Arial"/>
                  <w:lang w:val="en-US"/>
                </w:rPr>
                <w:t xml:space="preserve">NR Uu </w:t>
              </w:r>
            </w:ins>
            <w:ins w:id="6433" w:author="Iana Siomina" w:date="2024-05-12T22:39:00Z">
              <w:r>
                <w:rPr>
                  <w:rFonts w:cs="Arial"/>
                  <w:lang w:val="en-US"/>
                </w:rPr>
                <w:t>uplink transmission are assigned to the UE prior to the start of time period T2.</w:t>
              </w:r>
            </w:ins>
          </w:p>
          <w:p w14:paraId="37B8B4D8" w14:textId="77777777" w:rsidR="00D50E0D" w:rsidRDefault="00D50E0D" w:rsidP="00D50E0D">
            <w:pPr>
              <w:pStyle w:val="TAN"/>
              <w:rPr>
                <w:ins w:id="6434" w:author="Iana Siomina" w:date="2024-05-12T22:39:00Z"/>
                <w:rFonts w:cs="Arial"/>
                <w:lang w:val="en-US"/>
              </w:rPr>
            </w:pPr>
            <w:ins w:id="6435" w:author="Iana Siomina" w:date="2024-05-12T22:39:00Z">
              <w:r>
                <w:rPr>
                  <w:rFonts w:cs="Arial"/>
                  <w:lang w:val="en-US"/>
                </w:rPr>
                <w:t>N</w:t>
              </w:r>
            </w:ins>
            <w:ins w:id="6436" w:author="Iana Siomina" w:date="2024-05-13T14:45:00Z">
              <w:r>
                <w:rPr>
                  <w:rFonts w:cs="Arial"/>
                  <w:lang w:val="en-US"/>
                </w:rPr>
                <w:t>OTE</w:t>
              </w:r>
            </w:ins>
            <w:ins w:id="6437" w:author="Iana Siomina" w:date="2024-05-12T22:39:00Z">
              <w:r>
                <w:rPr>
                  <w:rFonts w:cs="Arial"/>
                  <w:lang w:val="en-US"/>
                </w:rPr>
                <w:t xml:space="preserve"> </w:t>
              </w:r>
            </w:ins>
            <w:ins w:id="6438" w:author="Iana Siomina" w:date="2024-05-13T14:46:00Z">
              <w:r>
                <w:rPr>
                  <w:rFonts w:cs="Arial"/>
                  <w:lang w:val="en-US"/>
                </w:rPr>
                <w:t>2</w:t>
              </w:r>
            </w:ins>
            <w:ins w:id="6439" w:author="Iana Siomina" w:date="2024-05-12T22:39:00Z">
              <w:r>
                <w:rPr>
                  <w:rFonts w:cs="Arial"/>
                  <w:lang w:val="en-US"/>
                </w:rPr>
                <w:t xml:space="preserve">: </w:t>
              </w:r>
              <w:r>
                <w:rPr>
                  <w:rFonts w:cs="Arial"/>
                  <w:lang w:val="en-US"/>
                </w:rPr>
                <w:tab/>
                <w:t xml:space="preserve">Interference from other </w:t>
              </w:r>
            </w:ins>
            <w:ins w:id="6440" w:author="Iana Siomina" w:date="2024-05-13T14:46:00Z">
              <w:r>
                <w:rPr>
                  <w:rFonts w:cs="Arial"/>
                  <w:lang w:val="en-US"/>
                </w:rPr>
                <w:t>UEs</w:t>
              </w:r>
            </w:ins>
            <w:ins w:id="6441" w:author="Iana Siomina" w:date="2024-05-12T22:39:00Z">
              <w:r>
                <w:rPr>
                  <w:rFonts w:cs="Arial"/>
                  <w:lang w:val="en-US"/>
                </w:rPr>
                <w:t xml:space="preserve"> and noise sources not specified in the test are assumed to be constant over subcarriers and time and shall be modelled as AWGN of appropriate power for </w:t>
              </w:r>
            </w:ins>
            <w:ins w:id="6442" w:author="Iana Siomina" w:date="2024-05-12T22:39:00Z">
              <w:r>
                <w:rPr>
                  <w:rFonts w:eastAsiaTheme="minorHAnsi" w:cs="Arial"/>
                  <w:kern w:val="2"/>
                  <w:position w:val="-12"/>
                  <w:szCs w:val="22"/>
                  <w:lang w:val="en-US"/>
                  <w14:ligatures w14:val="standardContextual"/>
                </w:rPr>
                <w:object w:dxaOrig="410" w:dyaOrig="410" w14:anchorId="3CB20E19">
                  <v:shape id="_x0000_i1051" type="#_x0000_t75" style="width:20.5pt;height:20.5pt" o:ole="">
                    <v:imagedata r:id="rId13" o:title=""/>
                  </v:shape>
                  <o:OLEObject Type="Embed" ProgID="Equation.3" ShapeID="_x0000_i1051" DrawAspect="Content" ObjectID="_1789836360" r:id="rId24"/>
                </w:object>
              </w:r>
            </w:ins>
            <w:ins w:id="6443" w:author="Iana Siomina" w:date="2024-05-12T22:39:00Z">
              <w:r>
                <w:rPr>
                  <w:rFonts w:cs="Arial"/>
                  <w:lang w:val="en-US"/>
                </w:rPr>
                <w:t xml:space="preserve"> to be fulfilled.</w:t>
              </w:r>
            </w:ins>
          </w:p>
          <w:p w14:paraId="43FE8BD3" w14:textId="77777777" w:rsidR="00D50E0D" w:rsidRDefault="00D50E0D" w:rsidP="00D50E0D">
            <w:pPr>
              <w:pStyle w:val="TAN"/>
              <w:rPr>
                <w:ins w:id="6444" w:author="Iana Siomina" w:date="2024-05-12T22:39:00Z"/>
                <w:rFonts w:cs="Arial"/>
                <w:lang w:val="en-US"/>
              </w:rPr>
            </w:pPr>
            <w:ins w:id="6445" w:author="Iana Siomina" w:date="2024-05-12T22:39:00Z">
              <w:r>
                <w:rPr>
                  <w:rFonts w:cs="Arial"/>
                  <w:lang w:val="en-US"/>
                </w:rPr>
                <w:t>N</w:t>
              </w:r>
            </w:ins>
            <w:ins w:id="6446" w:author="Iana Siomina" w:date="2024-05-13T14:45:00Z">
              <w:r>
                <w:rPr>
                  <w:rFonts w:cs="Arial"/>
                  <w:lang w:val="en-US"/>
                </w:rPr>
                <w:t>OTE</w:t>
              </w:r>
            </w:ins>
            <w:ins w:id="6447" w:author="Iana Siomina" w:date="2024-05-12T22:39:00Z">
              <w:r>
                <w:rPr>
                  <w:rFonts w:cs="Arial"/>
                  <w:lang w:val="en-US"/>
                </w:rPr>
                <w:t xml:space="preserve"> </w:t>
              </w:r>
            </w:ins>
            <w:ins w:id="6448" w:author="Iana Siomina" w:date="2024-05-13T14:46:00Z">
              <w:r>
                <w:rPr>
                  <w:rFonts w:cs="Arial"/>
                  <w:lang w:val="en-US"/>
                </w:rPr>
                <w:t>3</w:t>
              </w:r>
            </w:ins>
            <w:ins w:id="6449" w:author="Iana Siomina" w:date="2024-05-12T22:39:00Z">
              <w:r>
                <w:rPr>
                  <w:rFonts w:cs="Arial"/>
                  <w:lang w:val="en-US"/>
                </w:rPr>
                <w:t xml:space="preserve">: </w:t>
              </w:r>
              <w:r>
                <w:rPr>
                  <w:rFonts w:cs="Arial"/>
                  <w:lang w:val="en-US"/>
                </w:rPr>
                <w:tab/>
                <w:t>S</w:t>
              </w:r>
            </w:ins>
            <w:ins w:id="6450" w:author="Iana Siomina" w:date="2024-05-13T14:45:00Z">
              <w:r>
                <w:rPr>
                  <w:rFonts w:cs="Arial"/>
                  <w:lang w:val="en-US"/>
                </w:rPr>
                <w:t>L PRS-RSRP</w:t>
              </w:r>
            </w:ins>
            <w:ins w:id="6451" w:author="Iana Siomina" w:date="2024-05-12T22:39:00Z">
              <w:r>
                <w:rPr>
                  <w:rFonts w:cs="Arial"/>
                  <w:lang w:val="en-US"/>
                </w:rPr>
                <w:t xml:space="preserve"> and Io levels have been derived from other parameters and are given for information purpose. These are not settable test parameters.</w:t>
              </w:r>
            </w:ins>
          </w:p>
        </w:tc>
      </w:tr>
    </w:tbl>
    <w:p w14:paraId="179199F5" w14:textId="77777777" w:rsidR="00056B71" w:rsidRDefault="00056B71" w:rsidP="00056B71">
      <w:pPr>
        <w:rPr>
          <w:ins w:id="6452" w:author="Iana Siomina" w:date="2024-05-12T22:39:00Z"/>
          <w:rFonts w:asciiTheme="minorHAnsi" w:eastAsiaTheme="minorHAnsi" w:hAnsiTheme="minorHAnsi" w:cstheme="minorBidi"/>
          <w:kern w:val="2"/>
          <w:sz w:val="22"/>
          <w:szCs w:val="22"/>
          <w:lang w:val="zh-CN"/>
          <w14:ligatures w14:val="standardContextual"/>
        </w:rPr>
      </w:pPr>
    </w:p>
    <w:p w14:paraId="47CC1489" w14:textId="77777777" w:rsidR="00056B71" w:rsidRDefault="00056B71" w:rsidP="00056B71">
      <w:pPr>
        <w:pStyle w:val="Heading5"/>
        <w:rPr>
          <w:ins w:id="6453" w:author="Iana Siomina" w:date="2024-05-12T22:39:00Z"/>
        </w:rPr>
      </w:pPr>
      <w:ins w:id="6454" w:author="Iana Siomina" w:date="2024-05-12T22:39:00Z">
        <w:r>
          <w:t>A.</w:t>
        </w:r>
      </w:ins>
      <w:ins w:id="6455" w:author="Iana Siomina" w:date="2024-05-28T20:39:00Z">
        <w:r>
          <w:t>9A</w:t>
        </w:r>
      </w:ins>
      <w:ins w:id="6456" w:author="Iana Siomina" w:date="2024-05-12T22:39:00Z">
        <w:r>
          <w:t>.</w:t>
        </w:r>
      </w:ins>
      <w:ins w:id="6457" w:author="Iana Siomina" w:date="2024-05-28T20:40:00Z">
        <w:r>
          <w:t>1.1.</w:t>
        </w:r>
      </w:ins>
      <w:ins w:id="6458" w:author="Iana Siomina" w:date="2024-05-30T19:58:00Z">
        <w:r>
          <w:t>1</w:t>
        </w:r>
      </w:ins>
      <w:ins w:id="6459" w:author="Iana Siomina" w:date="2024-05-12T22:39:00Z">
        <w:r>
          <w:t>.2</w:t>
        </w:r>
        <w:r>
          <w:tab/>
          <w:t>Test Requirements</w:t>
        </w:r>
      </w:ins>
    </w:p>
    <w:p w14:paraId="7B3C9F03" w14:textId="77777777" w:rsidR="00056B71" w:rsidRDefault="00056B71" w:rsidP="00056B71">
      <w:pPr>
        <w:rPr>
          <w:ins w:id="6460" w:author="Iana Siomina" w:date="2024-05-12T22:39:00Z"/>
        </w:rPr>
      </w:pPr>
      <w:ins w:id="6461" w:author="Iana Siomina" w:date="2024-05-12T22:39:00Z">
        <w:r>
          <w:t xml:space="preserve">The SL RSTD measurement time fulfils the requirements specified in </w:t>
        </w:r>
      </w:ins>
      <w:ins w:id="6462" w:author="Iana Siomina" w:date="2024-05-12T22:40:00Z">
        <w:r>
          <w:t>c</w:t>
        </w:r>
      </w:ins>
      <w:ins w:id="6463" w:author="Iana Siomina" w:date="2024-05-12T22:39:00Z">
        <w:r>
          <w:t>lause </w:t>
        </w:r>
      </w:ins>
      <w:ins w:id="6464" w:author="Iana Siomina" w:date="2024-05-12T22:40:00Z">
        <w:r>
          <w:t>12A.2.5</w:t>
        </w:r>
      </w:ins>
      <w:ins w:id="6465" w:author="Iana Siomina" w:date="2024-05-12T22:39:00Z">
        <w:r>
          <w:t>.</w:t>
        </w:r>
      </w:ins>
    </w:p>
    <w:p w14:paraId="5FAD2EB9" w14:textId="77777777" w:rsidR="00056B71" w:rsidRDefault="00056B71" w:rsidP="00056B71">
      <w:pPr>
        <w:rPr>
          <w:ins w:id="6466" w:author="Iana Siomina" w:date="2024-05-12T22:39:00Z"/>
        </w:rPr>
      </w:pPr>
      <w:ins w:id="6467" w:author="Iana Siomina" w:date="2024-05-12T22:39:00Z">
        <w:r>
          <w:t xml:space="preserve">The UE shall perform and report </w:t>
        </w:r>
      </w:ins>
      <w:ins w:id="6468" w:author="Iana Siomina" w:date="2024-05-12T23:11:00Z">
        <w:r>
          <w:t xml:space="preserve">to LMF </w:t>
        </w:r>
      </w:ins>
      <w:ins w:id="6469" w:author="Iana Siomina" w:date="2024-05-12T22:39:00Z">
        <w:r>
          <w:t xml:space="preserve">the </w:t>
        </w:r>
      </w:ins>
      <w:ins w:id="6470" w:author="Iana Siomina" w:date="2024-05-12T22:40:00Z">
        <w:r>
          <w:t xml:space="preserve">SL </w:t>
        </w:r>
      </w:ins>
      <w:ins w:id="6471" w:author="Iana Siomina" w:date="2024-05-12T22:39:00Z">
        <w:r>
          <w:t xml:space="preserve">RSTD measurements for </w:t>
        </w:r>
      </w:ins>
      <w:ins w:id="6472" w:author="Iana Siomina" w:date="2024-05-12T22:40:00Z">
        <w:r>
          <w:t>anc</w:t>
        </w:r>
      </w:ins>
      <w:ins w:id="6473" w:author="Iana Siomina" w:date="2024-05-12T22:41:00Z">
        <w:r>
          <w:t xml:space="preserve">hor UE </w:t>
        </w:r>
      </w:ins>
      <w:ins w:id="6474" w:author="Iana Siomina" w:date="2024-05-12T22:39:00Z">
        <w:r>
          <w:t xml:space="preserve">2 and </w:t>
        </w:r>
      </w:ins>
      <w:ins w:id="6475" w:author="Iana Siomina" w:date="2024-05-12T22:41:00Z">
        <w:r>
          <w:t xml:space="preserve">anchor UE </w:t>
        </w:r>
      </w:ins>
      <w:ins w:id="6476" w:author="Iana Siomina" w:date="2024-05-12T22:39:00Z">
        <w:r>
          <w:t xml:space="preserve">3 with respect to the reference </w:t>
        </w:r>
      </w:ins>
      <w:ins w:id="6477" w:author="Iana Siomina" w:date="2024-05-12T22:41:00Z">
        <w:r>
          <w:t>anchor UE 1</w:t>
        </w:r>
      </w:ins>
      <w:ins w:id="6478" w:author="Iana Siomina" w:date="2024-05-12T22:39:00Z">
        <w:r>
          <w:t xml:space="preserve">, within the time duration specified in </w:t>
        </w:r>
      </w:ins>
      <w:ins w:id="6479" w:author="Iana Siomina" w:date="2024-05-12T22:42:00Z">
        <w:r>
          <w:t>clause</w:t>
        </w:r>
      </w:ins>
      <w:ins w:id="6480" w:author="Iana Siomina" w:date="2024-05-12T22:39:00Z">
        <w:r>
          <w:t xml:space="preserve"> </w:t>
        </w:r>
      </w:ins>
      <w:ins w:id="6481" w:author="Iana Siomina" w:date="2024-05-12T22:42:00Z">
        <w:r>
          <w:t>12A.2.5</w:t>
        </w:r>
      </w:ins>
      <w:ins w:id="6482" w:author="Iana Siomina" w:date="2024-05-12T22:39:00Z">
        <w:r>
          <w:t xml:space="preserve"> starting from the beginning of time interval T2.</w:t>
        </w:r>
      </w:ins>
    </w:p>
    <w:p w14:paraId="11E65A22" w14:textId="77777777" w:rsidR="00056B71" w:rsidRDefault="00056B71" w:rsidP="00056B71">
      <w:pPr>
        <w:pStyle w:val="NO"/>
        <w:rPr>
          <w:ins w:id="6483" w:author="Iana Siomina" w:date="2024-05-12T22:39:00Z"/>
        </w:rPr>
      </w:pPr>
      <w:ins w:id="6484" w:author="Iana Siomina" w:date="2024-05-12T22:39: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4D1C858B" w14:textId="77777777" w:rsidR="00056B71" w:rsidRDefault="00056B71" w:rsidP="00056B71">
      <w:ins w:id="6485" w:author="Iana Siomina" w:date="2024-05-12T22:39:00Z">
        <w:r>
          <w:t xml:space="preserve">The rate of the correct events for each </w:t>
        </w:r>
      </w:ins>
      <w:ins w:id="6486" w:author="Iana Siomina" w:date="2024-05-12T22:44:00Z">
        <w:r>
          <w:t xml:space="preserve">anchor UE </w:t>
        </w:r>
      </w:ins>
      <w:ins w:id="6487" w:author="Iana Siomina" w:date="2024-05-12T22:39:00Z">
        <w:r>
          <w:t xml:space="preserve">observed during repeated tests shall be at least 90%, where the reported </w:t>
        </w:r>
      </w:ins>
      <w:ins w:id="6488" w:author="Iana Siomina" w:date="2024-05-12T22:44:00Z">
        <w:r>
          <w:t xml:space="preserve">SL </w:t>
        </w:r>
      </w:ins>
      <w:ins w:id="6489" w:author="Iana Siomina" w:date="2024-05-12T22:39:00Z">
        <w:r>
          <w:t xml:space="preserve">RSTD measurement for each correct event shall be within the </w:t>
        </w:r>
      </w:ins>
      <w:ins w:id="6490" w:author="Iana Siomina" w:date="2024-05-12T22:44:00Z">
        <w:r>
          <w:t xml:space="preserve">SL </w:t>
        </w:r>
      </w:ins>
      <w:ins w:id="6491" w:author="Iana Siomina" w:date="2024-05-12T22:39:00Z">
        <w:r>
          <w:t xml:space="preserve">RSTD reporting range specified in </w:t>
        </w:r>
      </w:ins>
      <w:ins w:id="6492" w:author="Iana Siomina" w:date="2024-05-12T22:44:00Z">
        <w:r>
          <w:t>c</w:t>
        </w:r>
      </w:ins>
      <w:ins w:id="6493" w:author="Iana Siomina" w:date="2024-05-12T22:39:00Z">
        <w:r>
          <w:t>lause 10.</w:t>
        </w:r>
      </w:ins>
      <w:ins w:id="6494" w:author="Iana Siomina" w:date="2024-05-12T22:47:00Z">
        <w:r>
          <w:t>4A.2.1.</w:t>
        </w:r>
      </w:ins>
      <w:ins w:id="6495" w:author="Iana Siomina" w:date="2024-05-12T22:39:00Z">
        <w:r>
          <w:t xml:space="preserve">1, i.e., between </w:t>
        </w:r>
      </w:ins>
      <w:ins w:id="6496" w:author="Iana Siomina" w:date="2024-05-12T22:48:00Z">
        <w:r>
          <w:t>SL_</w:t>
        </w:r>
      </w:ins>
      <w:ins w:id="6497" w:author="Iana Siomina" w:date="2024-05-12T22:39:00Z">
        <w:r>
          <w:t xml:space="preserve">RSTD_000000 and </w:t>
        </w:r>
      </w:ins>
      <w:ins w:id="6498" w:author="Iana Siomina" w:date="2024-05-12T22:49:00Z">
        <w:r>
          <w:t>SL_</w:t>
        </w:r>
      </w:ins>
      <w:ins w:id="6499" w:author="Iana Siomina" w:date="2024-05-12T22:39:00Z">
        <w:r>
          <w:t>RSTD</w:t>
        </w:r>
      </w:ins>
      <w:ins w:id="6500" w:author="Iana Siomina" w:date="2024-05-12T22:49:00Z">
        <w:r>
          <w:t>_492513.</w:t>
        </w:r>
      </w:ins>
    </w:p>
    <w:p w14:paraId="290B387D" w14:textId="01D7DADB" w:rsidR="004427D1" w:rsidRPr="00AC0830" w:rsidRDefault="004427D1" w:rsidP="004427D1">
      <w:pPr>
        <w:pStyle w:val="Heading2"/>
        <w:jc w:val="center"/>
        <w:rPr>
          <w:b/>
          <w:bCs/>
          <w:color w:val="00B0F0"/>
        </w:rPr>
      </w:pPr>
      <w:r w:rsidRPr="00AC0830">
        <w:rPr>
          <w:b/>
          <w:bCs/>
          <w:color w:val="00B0F0"/>
        </w:rPr>
        <w:lastRenderedPageBreak/>
        <w:t xml:space="preserve">--- </w:t>
      </w:r>
      <w:r>
        <w:rPr>
          <w:b/>
          <w:bCs/>
          <w:color w:val="00B0F0"/>
        </w:rPr>
        <w:t>end</w:t>
      </w:r>
      <w:r>
        <w:rPr>
          <w:b/>
          <w:bCs/>
          <w:color w:val="00B0F0"/>
        </w:rPr>
        <w:t xml:space="preserve"> of </w:t>
      </w:r>
      <w:r w:rsidRPr="00AC0830">
        <w:rPr>
          <w:b/>
          <w:bCs/>
          <w:color w:val="00B0F0"/>
        </w:rPr>
        <w:t>change #</w:t>
      </w:r>
      <w:r>
        <w:rPr>
          <w:b/>
          <w:bCs/>
          <w:color w:val="00B0F0"/>
        </w:rPr>
        <w:t>3</w:t>
      </w:r>
      <w:r w:rsidRPr="00AC0830">
        <w:rPr>
          <w:b/>
          <w:bCs/>
          <w:color w:val="00B0F0"/>
        </w:rPr>
        <w:t xml:space="preserve"> ---</w:t>
      </w:r>
    </w:p>
    <w:p w14:paraId="73466C7F" w14:textId="77777777" w:rsidR="00AC0830" w:rsidRPr="00AC0830" w:rsidRDefault="00AC0830" w:rsidP="00AC0830"/>
    <w:p w14:paraId="03A0D06D" w14:textId="77777777" w:rsidR="00AC0830" w:rsidRPr="00AC0830" w:rsidRDefault="00AC0830" w:rsidP="00AC0830"/>
    <w:p w14:paraId="2A5AE984" w14:textId="77777777" w:rsidR="002F5DA6" w:rsidRDefault="002F5DA6" w:rsidP="00AC0830"/>
    <w:sectPr w:rsidR="002F5DA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2"/>
  </w:num>
  <w:num w:numId="2" w16cid:durableId="607929190">
    <w:abstractNumId w:val="16"/>
  </w:num>
  <w:num w:numId="3" w16cid:durableId="1917935510">
    <w:abstractNumId w:val="22"/>
  </w:num>
  <w:num w:numId="4" w16cid:durableId="1503396058">
    <w:abstractNumId w:val="5"/>
  </w:num>
  <w:num w:numId="5" w16cid:durableId="210846930">
    <w:abstractNumId w:val="6"/>
  </w:num>
  <w:num w:numId="6" w16cid:durableId="646712585">
    <w:abstractNumId w:val="1"/>
  </w:num>
  <w:num w:numId="7" w16cid:durableId="1241255594">
    <w:abstractNumId w:val="7"/>
  </w:num>
  <w:num w:numId="8" w16cid:durableId="154761270">
    <w:abstractNumId w:val="4"/>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0"/>
  </w:num>
  <w:num w:numId="11" w16cid:durableId="1515916472">
    <w:abstractNumId w:val="3"/>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8"/>
  </w:num>
  <w:num w:numId="14" w16cid:durableId="178352294">
    <w:abstractNumId w:val="21"/>
  </w:num>
  <w:num w:numId="15" w16cid:durableId="1748920085">
    <w:abstractNumId w:val="17"/>
  </w:num>
  <w:num w:numId="16" w16cid:durableId="1591500207">
    <w:abstractNumId w:val="11"/>
  </w:num>
  <w:num w:numId="17" w16cid:durableId="625813878">
    <w:abstractNumId w:val="19"/>
  </w:num>
  <w:num w:numId="18" w16cid:durableId="1519272300">
    <w:abstractNumId w:val="10"/>
  </w:num>
  <w:num w:numId="19" w16cid:durableId="1717778847">
    <w:abstractNumId w:val="0"/>
  </w:num>
  <w:num w:numId="20" w16cid:durableId="1113131928">
    <w:abstractNumId w:val="15"/>
  </w:num>
  <w:num w:numId="21" w16cid:durableId="1036079244">
    <w:abstractNumId w:val="14"/>
  </w:num>
  <w:num w:numId="22" w16cid:durableId="890577170">
    <w:abstractNumId w:val="9"/>
  </w:num>
  <w:num w:numId="23" w16cid:durableId="1777287114">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43C75"/>
    <w:rsid w:val="00047B28"/>
    <w:rsid w:val="00056640"/>
    <w:rsid w:val="00056B71"/>
    <w:rsid w:val="00063D96"/>
    <w:rsid w:val="0006583D"/>
    <w:rsid w:val="00070E09"/>
    <w:rsid w:val="00082CCA"/>
    <w:rsid w:val="00086DB7"/>
    <w:rsid w:val="0009725E"/>
    <w:rsid w:val="000A6394"/>
    <w:rsid w:val="000A70D1"/>
    <w:rsid w:val="000B0033"/>
    <w:rsid w:val="000B0B3B"/>
    <w:rsid w:val="000B7FED"/>
    <w:rsid w:val="000C038A"/>
    <w:rsid w:val="000C6598"/>
    <w:rsid w:val="000D44B3"/>
    <w:rsid w:val="000E61E4"/>
    <w:rsid w:val="000E7A19"/>
    <w:rsid w:val="000F2CF5"/>
    <w:rsid w:val="00115F68"/>
    <w:rsid w:val="00120147"/>
    <w:rsid w:val="001413A2"/>
    <w:rsid w:val="00145D43"/>
    <w:rsid w:val="00180F0D"/>
    <w:rsid w:val="00192C46"/>
    <w:rsid w:val="001A08B3"/>
    <w:rsid w:val="001A3D06"/>
    <w:rsid w:val="001A7B60"/>
    <w:rsid w:val="001B52F0"/>
    <w:rsid w:val="001B5ED5"/>
    <w:rsid w:val="001B6767"/>
    <w:rsid w:val="001B7A65"/>
    <w:rsid w:val="001D1429"/>
    <w:rsid w:val="001D294B"/>
    <w:rsid w:val="001E2A50"/>
    <w:rsid w:val="001E41F3"/>
    <w:rsid w:val="001E742C"/>
    <w:rsid w:val="00223DB3"/>
    <w:rsid w:val="00236C8E"/>
    <w:rsid w:val="002471A9"/>
    <w:rsid w:val="00247D95"/>
    <w:rsid w:val="0025753E"/>
    <w:rsid w:val="0026004D"/>
    <w:rsid w:val="002640DD"/>
    <w:rsid w:val="00264102"/>
    <w:rsid w:val="00265FD1"/>
    <w:rsid w:val="00275D12"/>
    <w:rsid w:val="00282E22"/>
    <w:rsid w:val="00284FEB"/>
    <w:rsid w:val="002860C4"/>
    <w:rsid w:val="00296EAE"/>
    <w:rsid w:val="002A0BD6"/>
    <w:rsid w:val="002B2268"/>
    <w:rsid w:val="002B5741"/>
    <w:rsid w:val="002C0EBF"/>
    <w:rsid w:val="002C1D66"/>
    <w:rsid w:val="002C3BCF"/>
    <w:rsid w:val="002C6C53"/>
    <w:rsid w:val="002E472E"/>
    <w:rsid w:val="002F1462"/>
    <w:rsid w:val="002F5DA6"/>
    <w:rsid w:val="003007C2"/>
    <w:rsid w:val="003051F5"/>
    <w:rsid w:val="00305409"/>
    <w:rsid w:val="00325A79"/>
    <w:rsid w:val="00333034"/>
    <w:rsid w:val="0033358C"/>
    <w:rsid w:val="003454D9"/>
    <w:rsid w:val="0035012E"/>
    <w:rsid w:val="003504A1"/>
    <w:rsid w:val="00352FFC"/>
    <w:rsid w:val="00356362"/>
    <w:rsid w:val="003609EF"/>
    <w:rsid w:val="0036231A"/>
    <w:rsid w:val="00363AC8"/>
    <w:rsid w:val="0037257A"/>
    <w:rsid w:val="00374DD4"/>
    <w:rsid w:val="00384B8A"/>
    <w:rsid w:val="003A5633"/>
    <w:rsid w:val="003A7FF1"/>
    <w:rsid w:val="003C1D26"/>
    <w:rsid w:val="003C73E5"/>
    <w:rsid w:val="003D5330"/>
    <w:rsid w:val="003E07C2"/>
    <w:rsid w:val="003E1A36"/>
    <w:rsid w:val="003E366E"/>
    <w:rsid w:val="003E4CA2"/>
    <w:rsid w:val="003F24E6"/>
    <w:rsid w:val="003F4341"/>
    <w:rsid w:val="003F6202"/>
    <w:rsid w:val="00400975"/>
    <w:rsid w:val="00405F38"/>
    <w:rsid w:val="00410371"/>
    <w:rsid w:val="004109FD"/>
    <w:rsid w:val="004146B3"/>
    <w:rsid w:val="00423181"/>
    <w:rsid w:val="004242F1"/>
    <w:rsid w:val="0043083F"/>
    <w:rsid w:val="0043409D"/>
    <w:rsid w:val="004427D1"/>
    <w:rsid w:val="00443A57"/>
    <w:rsid w:val="00451F14"/>
    <w:rsid w:val="00453B09"/>
    <w:rsid w:val="00466BAF"/>
    <w:rsid w:val="0048661E"/>
    <w:rsid w:val="00496573"/>
    <w:rsid w:val="004A14D8"/>
    <w:rsid w:val="004B603C"/>
    <w:rsid w:val="004B75B7"/>
    <w:rsid w:val="004C000E"/>
    <w:rsid w:val="004C0ADD"/>
    <w:rsid w:val="004C7CDC"/>
    <w:rsid w:val="004D2C45"/>
    <w:rsid w:val="004D693E"/>
    <w:rsid w:val="004F5B4E"/>
    <w:rsid w:val="004F64C1"/>
    <w:rsid w:val="00504054"/>
    <w:rsid w:val="005141D9"/>
    <w:rsid w:val="0051580D"/>
    <w:rsid w:val="0051752C"/>
    <w:rsid w:val="00523C1C"/>
    <w:rsid w:val="00525C41"/>
    <w:rsid w:val="005277BF"/>
    <w:rsid w:val="00547111"/>
    <w:rsid w:val="005639B1"/>
    <w:rsid w:val="00581981"/>
    <w:rsid w:val="00592D74"/>
    <w:rsid w:val="00594E3B"/>
    <w:rsid w:val="005A1DD7"/>
    <w:rsid w:val="005A5855"/>
    <w:rsid w:val="005D13F3"/>
    <w:rsid w:val="005E1703"/>
    <w:rsid w:val="005E2C44"/>
    <w:rsid w:val="00605354"/>
    <w:rsid w:val="006059A5"/>
    <w:rsid w:val="00610069"/>
    <w:rsid w:val="00621188"/>
    <w:rsid w:val="00625389"/>
    <w:rsid w:val="006257ED"/>
    <w:rsid w:val="00626021"/>
    <w:rsid w:val="00626319"/>
    <w:rsid w:val="00626E73"/>
    <w:rsid w:val="0063340A"/>
    <w:rsid w:val="00652B6C"/>
    <w:rsid w:val="00653DE4"/>
    <w:rsid w:val="00665C47"/>
    <w:rsid w:val="0068724F"/>
    <w:rsid w:val="00687DF0"/>
    <w:rsid w:val="00695808"/>
    <w:rsid w:val="006B46FB"/>
    <w:rsid w:val="006C6906"/>
    <w:rsid w:val="006C6E07"/>
    <w:rsid w:val="006C711E"/>
    <w:rsid w:val="006D4722"/>
    <w:rsid w:val="006E06FD"/>
    <w:rsid w:val="006E21FB"/>
    <w:rsid w:val="006F28B9"/>
    <w:rsid w:val="00701BE3"/>
    <w:rsid w:val="00711704"/>
    <w:rsid w:val="00714A88"/>
    <w:rsid w:val="00754C09"/>
    <w:rsid w:val="00756BC4"/>
    <w:rsid w:val="00792342"/>
    <w:rsid w:val="00795F48"/>
    <w:rsid w:val="007977A8"/>
    <w:rsid w:val="007B512A"/>
    <w:rsid w:val="007C2097"/>
    <w:rsid w:val="007D4848"/>
    <w:rsid w:val="007D6A07"/>
    <w:rsid w:val="007E4E79"/>
    <w:rsid w:val="007F3CF3"/>
    <w:rsid w:val="007F7259"/>
    <w:rsid w:val="008009CE"/>
    <w:rsid w:val="008040A8"/>
    <w:rsid w:val="008041E4"/>
    <w:rsid w:val="00806A41"/>
    <w:rsid w:val="00810626"/>
    <w:rsid w:val="008208B2"/>
    <w:rsid w:val="008279FA"/>
    <w:rsid w:val="00835D75"/>
    <w:rsid w:val="00842A76"/>
    <w:rsid w:val="00844A45"/>
    <w:rsid w:val="0085651E"/>
    <w:rsid w:val="0085701D"/>
    <w:rsid w:val="008626E7"/>
    <w:rsid w:val="00866CE5"/>
    <w:rsid w:val="00870EE7"/>
    <w:rsid w:val="008857B6"/>
    <w:rsid w:val="008863B9"/>
    <w:rsid w:val="0088689B"/>
    <w:rsid w:val="00895B2E"/>
    <w:rsid w:val="008A04AA"/>
    <w:rsid w:val="008A45A6"/>
    <w:rsid w:val="008B46B3"/>
    <w:rsid w:val="008B51BB"/>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1B88"/>
    <w:rsid w:val="009A5753"/>
    <w:rsid w:val="009A579D"/>
    <w:rsid w:val="009A5C0E"/>
    <w:rsid w:val="009A62C2"/>
    <w:rsid w:val="009C23C1"/>
    <w:rsid w:val="009D6F18"/>
    <w:rsid w:val="009E3297"/>
    <w:rsid w:val="009E3D0B"/>
    <w:rsid w:val="009E5568"/>
    <w:rsid w:val="009E6D87"/>
    <w:rsid w:val="009F4C40"/>
    <w:rsid w:val="009F734F"/>
    <w:rsid w:val="00A13671"/>
    <w:rsid w:val="00A16CAA"/>
    <w:rsid w:val="00A246B6"/>
    <w:rsid w:val="00A47E70"/>
    <w:rsid w:val="00A50526"/>
    <w:rsid w:val="00A50CF0"/>
    <w:rsid w:val="00A5511A"/>
    <w:rsid w:val="00A67681"/>
    <w:rsid w:val="00A7671C"/>
    <w:rsid w:val="00A76EAF"/>
    <w:rsid w:val="00AA0E7C"/>
    <w:rsid w:val="00AA2CBC"/>
    <w:rsid w:val="00AA6FA0"/>
    <w:rsid w:val="00AB4A5F"/>
    <w:rsid w:val="00AC0830"/>
    <w:rsid w:val="00AC5820"/>
    <w:rsid w:val="00AD1CD8"/>
    <w:rsid w:val="00AD3E10"/>
    <w:rsid w:val="00AE3FA1"/>
    <w:rsid w:val="00AE7399"/>
    <w:rsid w:val="00B020A4"/>
    <w:rsid w:val="00B05370"/>
    <w:rsid w:val="00B258BB"/>
    <w:rsid w:val="00B37778"/>
    <w:rsid w:val="00B516B0"/>
    <w:rsid w:val="00B55FCE"/>
    <w:rsid w:val="00B66DF8"/>
    <w:rsid w:val="00B67B97"/>
    <w:rsid w:val="00B716C3"/>
    <w:rsid w:val="00B77C3D"/>
    <w:rsid w:val="00B85188"/>
    <w:rsid w:val="00B968C8"/>
    <w:rsid w:val="00BA3EC5"/>
    <w:rsid w:val="00BA51D9"/>
    <w:rsid w:val="00BB2A6E"/>
    <w:rsid w:val="00BB5DFC"/>
    <w:rsid w:val="00BC2944"/>
    <w:rsid w:val="00BC3110"/>
    <w:rsid w:val="00BC5E61"/>
    <w:rsid w:val="00BD279D"/>
    <w:rsid w:val="00BD56FA"/>
    <w:rsid w:val="00BD6BB8"/>
    <w:rsid w:val="00BE372D"/>
    <w:rsid w:val="00BF7E55"/>
    <w:rsid w:val="00C0046A"/>
    <w:rsid w:val="00C039DA"/>
    <w:rsid w:val="00C047AE"/>
    <w:rsid w:val="00C11BA8"/>
    <w:rsid w:val="00C34D05"/>
    <w:rsid w:val="00C43188"/>
    <w:rsid w:val="00C50C86"/>
    <w:rsid w:val="00C617E5"/>
    <w:rsid w:val="00C66BA2"/>
    <w:rsid w:val="00C75C32"/>
    <w:rsid w:val="00C849BF"/>
    <w:rsid w:val="00C870F6"/>
    <w:rsid w:val="00C907B5"/>
    <w:rsid w:val="00C9335F"/>
    <w:rsid w:val="00C93474"/>
    <w:rsid w:val="00C95985"/>
    <w:rsid w:val="00CA337A"/>
    <w:rsid w:val="00CB1301"/>
    <w:rsid w:val="00CB4812"/>
    <w:rsid w:val="00CC5026"/>
    <w:rsid w:val="00CC68D0"/>
    <w:rsid w:val="00CF0245"/>
    <w:rsid w:val="00D03F9A"/>
    <w:rsid w:val="00D06D51"/>
    <w:rsid w:val="00D137C2"/>
    <w:rsid w:val="00D13812"/>
    <w:rsid w:val="00D24991"/>
    <w:rsid w:val="00D32BCC"/>
    <w:rsid w:val="00D34457"/>
    <w:rsid w:val="00D34FDC"/>
    <w:rsid w:val="00D50255"/>
    <w:rsid w:val="00D50E0D"/>
    <w:rsid w:val="00D66520"/>
    <w:rsid w:val="00D671E4"/>
    <w:rsid w:val="00D70D34"/>
    <w:rsid w:val="00D84AE9"/>
    <w:rsid w:val="00D9124E"/>
    <w:rsid w:val="00D9790B"/>
    <w:rsid w:val="00DC2F0D"/>
    <w:rsid w:val="00DE2B91"/>
    <w:rsid w:val="00DE34CF"/>
    <w:rsid w:val="00DE7892"/>
    <w:rsid w:val="00DF0E7F"/>
    <w:rsid w:val="00DF155C"/>
    <w:rsid w:val="00DF69BD"/>
    <w:rsid w:val="00DF789D"/>
    <w:rsid w:val="00E012F1"/>
    <w:rsid w:val="00E13F3D"/>
    <w:rsid w:val="00E16300"/>
    <w:rsid w:val="00E215E6"/>
    <w:rsid w:val="00E34898"/>
    <w:rsid w:val="00E34D47"/>
    <w:rsid w:val="00E523DB"/>
    <w:rsid w:val="00E671B7"/>
    <w:rsid w:val="00E857F1"/>
    <w:rsid w:val="00EA2BDD"/>
    <w:rsid w:val="00EA74F5"/>
    <w:rsid w:val="00EB09B7"/>
    <w:rsid w:val="00EC1FBB"/>
    <w:rsid w:val="00ED5247"/>
    <w:rsid w:val="00EE7D7C"/>
    <w:rsid w:val="00F00A1F"/>
    <w:rsid w:val="00F05B04"/>
    <w:rsid w:val="00F07F23"/>
    <w:rsid w:val="00F17502"/>
    <w:rsid w:val="00F20BF8"/>
    <w:rsid w:val="00F25D98"/>
    <w:rsid w:val="00F300FB"/>
    <w:rsid w:val="00F370D2"/>
    <w:rsid w:val="00F40A5D"/>
    <w:rsid w:val="00F41094"/>
    <w:rsid w:val="00F56C1E"/>
    <w:rsid w:val="00F6394E"/>
    <w:rsid w:val="00F64EEF"/>
    <w:rsid w:val="00F72467"/>
    <w:rsid w:val="00F93453"/>
    <w:rsid w:val="00FA38AE"/>
    <w:rsid w:val="00FB29E2"/>
    <w:rsid w:val="00FB6386"/>
    <w:rsid w:val="00FD797F"/>
    <w:rsid w:val="00FD7DD1"/>
    <w:rsid w:val="00FE22D4"/>
    <w:rsid w:val="00FE5044"/>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3E10"/>
    <w:rPr>
      <w:rFonts w:ascii="Arial" w:hAnsi="Arial" w:cs="Times New Roman"/>
      <w:sz w:val="20"/>
      <w:szCs w:val="20"/>
      <w:lang w:val="en-GB" w:eastAsia="en-US"/>
    </w:rPr>
  </w:style>
  <w:style w:type="character" w:customStyle="1" w:styleId="T1Char1">
    <w:name w:val="T1 Char1"/>
    <w:aliases w:val="Header 6 Char Char1,Heading 6 Char1"/>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uiPriority w:val="99"/>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uiPriority w:val="99"/>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22</Pages>
  <Words>6046</Words>
  <Characters>34463</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279</cp:revision>
  <cp:lastPrinted>1899-12-31T23:00:00Z</cp:lastPrinted>
  <dcterms:created xsi:type="dcterms:W3CDTF">2020-02-03T08:32:00Z</dcterms:created>
  <dcterms:modified xsi:type="dcterms:W3CDTF">2024-10-07T16:45:00Z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